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1677" w:rsidRPr="006E1653" w:rsidRDefault="00DD1677" w:rsidP="00DD1677">
      <w:pPr>
        <w:widowControl w:val="0"/>
        <w:spacing w:after="160" w:line="360" w:lineRule="auto"/>
        <w:contextualSpacing/>
        <w:jc w:val="right"/>
        <w:rPr>
          <w:rFonts w:ascii="GHEA Grapalat" w:hAnsi="GHEA Grapalat" w:cs="Sylfaen"/>
          <w:i/>
        </w:rPr>
      </w:pPr>
      <w:r w:rsidRPr="00E26FEE">
        <w:rPr>
          <w:rFonts w:ascii="GHEA Grapalat" w:hAnsi="GHEA Grapalat"/>
          <w:i/>
        </w:rPr>
        <w:t>Приложение №</w:t>
      </w:r>
      <w:r>
        <w:rPr>
          <w:rFonts w:ascii="GHEA Grapalat" w:hAnsi="GHEA Grapalat"/>
          <w:i/>
        </w:rPr>
        <w:t>7</w:t>
      </w:r>
    </w:p>
    <w:p w:rsidR="00DD1677" w:rsidRPr="001B5BFB" w:rsidRDefault="00DD1677" w:rsidP="00DD1677">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 xml:space="preserve">от </w:t>
      </w:r>
      <w:r w:rsidRPr="000465EA">
        <w:rPr>
          <w:rFonts w:ascii="GHEA Grapalat" w:hAnsi="GHEA Grapalat"/>
          <w:i/>
        </w:rPr>
        <w:t xml:space="preserve">01 </w:t>
      </w:r>
      <w:r>
        <w:rPr>
          <w:rFonts w:ascii="GHEA Grapalat" w:hAnsi="GHEA Grapalat"/>
          <w:i/>
        </w:rPr>
        <w:t xml:space="preserve">июля </w:t>
      </w:r>
      <w:r w:rsidRPr="00A052C7">
        <w:rPr>
          <w:rFonts w:ascii="GHEA Grapalat" w:hAnsi="GHEA Grapalat"/>
          <w:i/>
        </w:rPr>
        <w:t>202</w:t>
      </w:r>
      <w:r>
        <w:rPr>
          <w:rFonts w:ascii="GHEA Grapalat" w:hAnsi="GHEA Grapalat"/>
          <w:i/>
        </w:rPr>
        <w:t>5</w:t>
      </w:r>
      <w:r w:rsidRPr="00A052C7">
        <w:rPr>
          <w:rFonts w:ascii="GHEA Grapalat" w:hAnsi="GHEA Grapalat"/>
          <w:i/>
        </w:rPr>
        <w:t xml:space="preserve"> года № </w:t>
      </w:r>
      <w:r>
        <w:rPr>
          <w:rFonts w:ascii="GHEA Grapalat" w:hAnsi="GHEA Grapalat"/>
          <w:i/>
        </w:rPr>
        <w:t>239</w:t>
      </w:r>
      <w:r w:rsidRPr="00A052C7">
        <w:rPr>
          <w:rFonts w:ascii="GHEA Grapalat" w:hAnsi="GHEA Grapalat"/>
          <w:i/>
          <w:lang w:val="hy-AM"/>
        </w:rPr>
        <w:t>-</w:t>
      </w:r>
      <w:r w:rsidRPr="00A052C7">
        <w:rPr>
          <w:rFonts w:ascii="GHEA Grapalat" w:hAnsi="GHEA Grapalat"/>
          <w:i/>
        </w:rPr>
        <w:t>A</w:t>
      </w:r>
    </w:p>
    <w:p w:rsidR="00DD1677" w:rsidRPr="00E26FEE" w:rsidRDefault="00DD1677" w:rsidP="00DD1677">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DD1677" w:rsidRPr="009044F1" w:rsidRDefault="00DD1677" w:rsidP="00DD1677">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D1677" w:rsidRPr="000456F2" w:rsidRDefault="00DD1677" w:rsidP="00DD1677">
      <w:pPr>
        <w:pStyle w:val="a3"/>
        <w:widowControl w:val="0"/>
        <w:spacing w:after="160" w:line="240" w:lineRule="auto"/>
        <w:ind w:firstLine="0"/>
        <w:jc w:val="center"/>
        <w:rPr>
          <w:rFonts w:ascii="GHEA Grapalat" w:hAnsi="GHEA Grapalat"/>
          <w:i w:val="0"/>
          <w:sz w:val="24"/>
          <w:szCs w:val="24"/>
        </w:rPr>
      </w:pPr>
      <w:r w:rsidRPr="007C3943">
        <w:rPr>
          <w:rFonts w:ascii="GHEA Grapalat" w:hAnsi="GHEA Grapalat"/>
          <w:b/>
          <w:i w:val="0"/>
          <w:sz w:val="24"/>
          <w:szCs w:val="24"/>
        </w:rPr>
        <w:t>О</w:t>
      </w:r>
      <w:r w:rsidRPr="000456F2">
        <w:rPr>
          <w:rFonts w:ascii="GHEA Grapalat" w:hAnsi="GHEA Grapalat"/>
          <w:b/>
          <w:i w:val="0"/>
          <w:sz w:val="24"/>
          <w:szCs w:val="24"/>
        </w:rPr>
        <w:t xml:space="preserve"> </w:t>
      </w:r>
      <w:r w:rsidRPr="007C3943">
        <w:rPr>
          <w:rFonts w:ascii="GHEA Grapalat" w:hAnsi="GHEA Grapalat"/>
          <w:b/>
          <w:sz w:val="22"/>
        </w:rPr>
        <w:t>ЗАПРОСЕ КОТИРОВКИ</w:t>
      </w:r>
      <w:r w:rsidRPr="007C3943">
        <w:rPr>
          <w:rStyle w:val="af6"/>
          <w:rFonts w:ascii="GHEA Grapalat" w:hAnsi="GHEA Grapalat"/>
          <w:i w:val="0"/>
          <w:sz w:val="28"/>
          <w:szCs w:val="24"/>
        </w:rPr>
        <w:t xml:space="preserve"> </w:t>
      </w:r>
      <w:r>
        <w:rPr>
          <w:rStyle w:val="af6"/>
          <w:rFonts w:ascii="GHEA Grapalat" w:hAnsi="GHEA Grapalat"/>
          <w:i w:val="0"/>
          <w:sz w:val="24"/>
          <w:szCs w:val="24"/>
        </w:rPr>
        <w:footnoteReference w:customMarkFollows="1" w:id="1"/>
        <w:t>*</w:t>
      </w:r>
    </w:p>
    <w:p w:rsidR="00DD1677" w:rsidRPr="009044F1" w:rsidRDefault="00DD1677" w:rsidP="00DD1677">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7446E" w:rsidRPr="0087446E">
        <w:rPr>
          <w:rFonts w:ascii="GHEA Grapalat" w:hAnsi="GHEA Grapalat"/>
          <w:i w:val="0"/>
          <w:sz w:val="24"/>
          <w:szCs w:val="24"/>
        </w:rPr>
        <w:t>08</w:t>
      </w:r>
      <w:r w:rsidRPr="009044F1">
        <w:rPr>
          <w:rFonts w:ascii="GHEA Grapalat" w:hAnsi="GHEA Grapalat"/>
          <w:i w:val="0"/>
          <w:sz w:val="24"/>
          <w:szCs w:val="24"/>
        </w:rPr>
        <w:t xml:space="preserve"> "</w:t>
      </w:r>
      <w:r w:rsidR="0087446E" w:rsidRPr="0087446E">
        <w:rPr>
          <w:rFonts w:ascii="GHEA Grapalat" w:hAnsi="GHEA Grapalat"/>
          <w:i w:val="0"/>
          <w:sz w:val="24"/>
          <w:szCs w:val="24"/>
        </w:rPr>
        <w:t>декабря</w:t>
      </w:r>
      <w:r w:rsidRPr="009044F1">
        <w:rPr>
          <w:rFonts w:ascii="GHEA Grapalat" w:hAnsi="GHEA Grapalat"/>
          <w:i w:val="0"/>
          <w:sz w:val="24"/>
          <w:szCs w:val="24"/>
        </w:rPr>
        <w:t>" 20</w:t>
      </w:r>
      <w:r w:rsidRPr="000456F2">
        <w:rPr>
          <w:rFonts w:ascii="GHEA Grapalat" w:hAnsi="GHEA Grapalat"/>
          <w:i w:val="0"/>
          <w:sz w:val="24"/>
          <w:szCs w:val="24"/>
        </w:rPr>
        <w:t>25</w:t>
      </w:r>
      <w:r>
        <w:rPr>
          <w:rFonts w:ascii="GHEA Grapalat" w:hAnsi="GHEA Grapalat"/>
          <w:i w:val="0"/>
          <w:sz w:val="24"/>
          <w:szCs w:val="24"/>
        </w:rPr>
        <w:t xml:space="preserve"> </w:t>
      </w:r>
      <w:r w:rsidRPr="009044F1">
        <w:rPr>
          <w:rFonts w:ascii="GHEA Grapalat" w:hAnsi="GHEA Grapalat"/>
          <w:i w:val="0"/>
          <w:sz w:val="24"/>
          <w:szCs w:val="24"/>
        </w:rPr>
        <w:t>года "</w:t>
      </w:r>
      <w:r w:rsidRPr="000456F2">
        <w:rPr>
          <w:rFonts w:ascii="GHEA Grapalat" w:hAnsi="GHEA Grapalat"/>
          <w:i w:val="0"/>
          <w:sz w:val="24"/>
          <w:szCs w:val="24"/>
        </w:rPr>
        <w:t>1</w:t>
      </w:r>
      <w:r w:rsidRPr="009044F1">
        <w:rPr>
          <w:rFonts w:ascii="GHEA Grapalat" w:hAnsi="GHEA Grapalat"/>
          <w:i w:val="0"/>
          <w:sz w:val="24"/>
          <w:szCs w:val="24"/>
        </w:rPr>
        <w:t xml:space="preserve">" </w:t>
      </w:r>
    </w:p>
    <w:p w:rsidR="00DD1677" w:rsidRPr="00093A03" w:rsidRDefault="00DD1677" w:rsidP="00DD1677">
      <w:pPr>
        <w:pStyle w:val="a3"/>
        <w:widowControl w:val="0"/>
        <w:spacing w:after="160" w:line="240" w:lineRule="auto"/>
        <w:ind w:firstLine="0"/>
        <w:jc w:val="center"/>
        <w:rPr>
          <w:rFonts w:ascii="GHEA Grapalat" w:hAnsi="GHEA Grapalat"/>
          <w:b/>
          <w:sz w:val="22"/>
          <w:u w:val="single"/>
          <w:lang w:val="af-ZA"/>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AE71D7">
        <w:rPr>
          <w:rFonts w:ascii="GHEA Grapalat" w:hAnsi="GHEA Grapalat"/>
          <w:i w:val="0"/>
          <w:sz w:val="24"/>
          <w:szCs w:val="24"/>
          <w:lang w:val="af-ZA"/>
        </w:rPr>
        <w:t>«</w:t>
      </w:r>
      <w:r w:rsidRPr="00AE71D7">
        <w:rPr>
          <w:rFonts w:ascii="GHEA Grapalat" w:hAnsi="GHEA Grapalat"/>
          <w:b/>
          <w:i w:val="0"/>
          <w:sz w:val="22"/>
          <w:u w:val="single"/>
          <w:lang w:val="af-ZA"/>
        </w:rPr>
        <w:t xml:space="preserve"> </w:t>
      </w:r>
      <w:r w:rsidR="00346BF8" w:rsidRPr="00346BF8">
        <w:rPr>
          <w:rFonts w:ascii="GHEA Grapalat" w:hAnsi="GHEA Grapalat"/>
          <w:b/>
          <w:i w:val="0"/>
          <w:sz w:val="22"/>
          <w:u w:val="single"/>
          <w:lang w:val="af-ZA"/>
        </w:rPr>
        <w:t>ՀԱՇԴ - ԳՀԱՊՁԲ - 26 /1</w:t>
      </w:r>
      <w:r w:rsidR="00346BF8">
        <w:rPr>
          <w:rFonts w:ascii="GHEA Grapalat" w:hAnsi="GHEA Grapalat"/>
          <w:b/>
          <w:sz w:val="22"/>
          <w:u w:val="single"/>
          <w:lang w:val="af-ZA"/>
        </w:rPr>
        <w:t xml:space="preserve"> </w:t>
      </w:r>
      <w:r>
        <w:rPr>
          <w:rFonts w:ascii="GHEA Grapalat" w:hAnsi="GHEA Grapalat"/>
          <w:sz w:val="24"/>
          <w:szCs w:val="24"/>
          <w:lang w:val="af-ZA"/>
        </w:rPr>
        <w:t>»</w:t>
      </w:r>
    </w:p>
    <w:p w:rsidR="00DD1677" w:rsidRPr="001F3678" w:rsidRDefault="00DD1677" w:rsidP="00DD1677">
      <w:pPr>
        <w:pStyle w:val="a3"/>
        <w:widowControl w:val="0"/>
        <w:spacing w:after="160" w:line="240" w:lineRule="auto"/>
        <w:ind w:firstLine="0"/>
        <w:jc w:val="center"/>
        <w:rPr>
          <w:rFonts w:ascii="GHEA Grapalat" w:hAnsi="GHEA Grapalat"/>
          <w:b/>
          <w:i w:val="0"/>
          <w:szCs w:val="24"/>
        </w:rPr>
      </w:pPr>
      <w:r w:rsidRPr="009044F1">
        <w:rPr>
          <w:rFonts w:ascii="GHEA Grapalat" w:hAnsi="GHEA Grapalat"/>
          <w:i w:val="0"/>
          <w:sz w:val="24"/>
          <w:szCs w:val="24"/>
        </w:rPr>
        <w:t xml:space="preserve">Заказчик </w:t>
      </w:r>
      <w:r w:rsidRPr="001F3678">
        <w:rPr>
          <w:rFonts w:ascii="GHEA Grapalat" w:hAnsi="GHEA Grapalat"/>
          <w:i w:val="0"/>
          <w:sz w:val="24"/>
          <w:szCs w:val="24"/>
        </w:rPr>
        <w:t xml:space="preserve">  </w:t>
      </w:r>
      <w:r w:rsidRPr="0000229D">
        <w:rPr>
          <w:rFonts w:ascii="GHEA Grapalat" w:hAnsi="GHEA Grapalat"/>
          <w:b/>
          <w:i w:val="0"/>
          <w:szCs w:val="24"/>
          <w:u w:val="single"/>
        </w:rPr>
        <w:t xml:space="preserve">ОСНОВНАЯ ШКОЛА </w:t>
      </w:r>
      <w:r w:rsidRPr="0000229D">
        <w:rPr>
          <w:rFonts w:ascii="GHEA Grapalat" w:hAnsi="GHEA Grapalat"/>
          <w:b/>
          <w:i w:val="0"/>
          <w:szCs w:val="24"/>
          <w:u w:val="single"/>
          <w:lang w:val="en-US"/>
        </w:rPr>
        <w:t>N</w:t>
      </w:r>
      <w:r w:rsidRPr="0000229D">
        <w:rPr>
          <w:rFonts w:ascii="GHEA Grapalat" w:hAnsi="GHEA Grapalat"/>
          <w:b/>
          <w:i w:val="0"/>
          <w:szCs w:val="24"/>
          <w:u w:val="single"/>
        </w:rPr>
        <w:t xml:space="preserve"> 6 ИМИНИ АНАНИА ШИРАКАЦИ Г.РАЗДАНА</w:t>
      </w:r>
      <w:r w:rsidRPr="001F3678">
        <w:rPr>
          <w:rFonts w:ascii="GHEA Grapalat" w:hAnsi="GHEA Grapalat"/>
          <w:b/>
          <w:i w:val="0"/>
          <w:szCs w:val="24"/>
        </w:rPr>
        <w:t xml:space="preserve"> </w:t>
      </w:r>
      <w:r w:rsidRPr="001F3678">
        <w:rPr>
          <w:rFonts w:ascii="GHEA Grapalat" w:hAnsi="GHEA Grapalat"/>
          <w:i w:val="0"/>
          <w:szCs w:val="24"/>
        </w:rPr>
        <w:t xml:space="preserve">    </w:t>
      </w:r>
      <w:r w:rsidRPr="009044F1">
        <w:rPr>
          <w:rFonts w:ascii="GHEA Grapalat" w:hAnsi="GHEA Grapalat"/>
          <w:i w:val="0"/>
          <w:sz w:val="24"/>
          <w:szCs w:val="24"/>
        </w:rPr>
        <w:t>находящийся по адресу:</w:t>
      </w:r>
      <w:r w:rsidRPr="004775ED">
        <w:rPr>
          <w:rFonts w:ascii="GHEA Grapalat" w:hAnsi="GHEA Grapalat"/>
          <w:i w:val="0"/>
          <w:sz w:val="24"/>
          <w:szCs w:val="24"/>
        </w:rPr>
        <w:t>_</w:t>
      </w:r>
      <w:proofErr w:type="spellStart"/>
      <w:r w:rsidRPr="0000229D">
        <w:rPr>
          <w:rFonts w:ascii="GHEA Grapalat" w:hAnsi="GHEA Grapalat"/>
          <w:b/>
          <w:i w:val="0"/>
          <w:szCs w:val="24"/>
          <w:u w:val="single"/>
        </w:rPr>
        <w:t>г</w:t>
      </w:r>
      <w:proofErr w:type="gramStart"/>
      <w:r w:rsidRPr="0000229D">
        <w:rPr>
          <w:rFonts w:ascii="GHEA Grapalat" w:hAnsi="GHEA Grapalat"/>
          <w:b/>
          <w:i w:val="0"/>
          <w:szCs w:val="24"/>
          <w:u w:val="single"/>
        </w:rPr>
        <w:t>.Р</w:t>
      </w:r>
      <w:proofErr w:type="gramEnd"/>
      <w:r w:rsidRPr="0000229D">
        <w:rPr>
          <w:rFonts w:ascii="GHEA Grapalat" w:hAnsi="GHEA Grapalat"/>
          <w:b/>
          <w:i w:val="0"/>
          <w:szCs w:val="24"/>
          <w:u w:val="single"/>
        </w:rPr>
        <w:t>аздан</w:t>
      </w:r>
      <w:proofErr w:type="spellEnd"/>
      <w:r w:rsidRPr="0000229D">
        <w:rPr>
          <w:rFonts w:ascii="GHEA Grapalat" w:hAnsi="GHEA Grapalat"/>
          <w:b/>
          <w:i w:val="0"/>
          <w:szCs w:val="24"/>
          <w:u w:val="single"/>
        </w:rPr>
        <w:t xml:space="preserve">, </w:t>
      </w:r>
      <w:proofErr w:type="spellStart"/>
      <w:r w:rsidRPr="0000229D">
        <w:rPr>
          <w:rFonts w:ascii="GHEA Grapalat" w:hAnsi="GHEA Grapalat"/>
          <w:b/>
          <w:i w:val="0"/>
          <w:szCs w:val="24"/>
          <w:u w:val="single"/>
        </w:rPr>
        <w:t>Ванатур</w:t>
      </w:r>
      <w:r>
        <w:rPr>
          <w:rFonts w:ascii="GHEA Grapalat" w:hAnsi="GHEA Grapalat"/>
          <w:b/>
          <w:i w:val="0"/>
          <w:szCs w:val="24"/>
        </w:rPr>
        <w:t>_</w:t>
      </w:r>
      <w:r w:rsidRPr="007B0562">
        <w:rPr>
          <w:rFonts w:ascii="GHEA Grapalat" w:hAnsi="GHEA Grapalat"/>
          <w:i w:val="0"/>
          <w:sz w:val="24"/>
          <w:szCs w:val="24"/>
        </w:rPr>
        <w:t>объявляет</w:t>
      </w:r>
      <w:proofErr w:type="spellEnd"/>
      <w:r w:rsidRPr="007B0562">
        <w:rPr>
          <w:rFonts w:ascii="GHEA Grapalat" w:hAnsi="GHEA Grapalat"/>
          <w:i w:val="0"/>
          <w:sz w:val="24"/>
          <w:szCs w:val="24"/>
        </w:rPr>
        <w:t xml:space="preserve"> </w:t>
      </w:r>
      <w:r w:rsidRPr="001F3678">
        <w:rPr>
          <w:rFonts w:ascii="GHEA Grapalat" w:hAnsi="GHEA Grapalat"/>
          <w:i w:val="0"/>
          <w:sz w:val="24"/>
          <w:szCs w:val="24"/>
        </w:rPr>
        <w:t>ЗАПРОСЕ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p>
    <w:p w:rsidR="00DD1677" w:rsidRPr="00782D60" w:rsidRDefault="00DD1677" w:rsidP="00DD1677">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DD1677" w:rsidRPr="003A1EBB" w:rsidRDefault="00DD1677" w:rsidP="00DD1677">
      <w:pPr>
        <w:pStyle w:val="a3"/>
        <w:widowControl w:val="0"/>
        <w:spacing w:line="240" w:lineRule="auto"/>
        <w:ind w:firstLine="0"/>
        <w:rPr>
          <w:rFonts w:ascii="GHEA Grapalat" w:hAnsi="GHEA Grapalat"/>
          <w:i w:val="0"/>
          <w:sz w:val="24"/>
          <w:szCs w:val="24"/>
        </w:rPr>
      </w:pPr>
      <w:r w:rsidRPr="00D80730">
        <w:rPr>
          <w:rFonts w:ascii="GHEA Grapalat" w:hAnsi="GHEA Grapalat"/>
          <w:b/>
          <w:i w:val="0"/>
          <w:sz w:val="22"/>
          <w:szCs w:val="24"/>
          <w:u w:val="single"/>
        </w:rPr>
        <w:t>ПРОДУКТЫ ПИТАНИЯ</w:t>
      </w:r>
      <w:r w:rsidRPr="00D80730">
        <w:rPr>
          <w:rFonts w:ascii="GHEA Grapalat" w:hAnsi="GHEA Grapalat"/>
          <w:i w:val="0"/>
          <w:sz w:val="22"/>
          <w:szCs w:val="24"/>
        </w:rPr>
        <w:t xml:space="preserve"> </w:t>
      </w:r>
      <w:r>
        <w:rPr>
          <w:rFonts w:ascii="GHEA Grapalat" w:hAnsi="GHEA Grapalat"/>
          <w:i w:val="0"/>
          <w:sz w:val="24"/>
          <w:szCs w:val="24"/>
        </w:rPr>
        <w:t>(далее — договор).</w:t>
      </w:r>
    </w:p>
    <w:p w:rsidR="00DD1677" w:rsidRPr="009044F1" w:rsidRDefault="00DD1677" w:rsidP="00DD1677">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D1677" w:rsidRPr="00F677F1" w:rsidRDefault="00DD1677" w:rsidP="00DD1677">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D1677" w:rsidRPr="003F762C" w:rsidRDefault="00DD1677" w:rsidP="00DD1677">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DD1677" w:rsidRPr="00D5443D" w:rsidRDefault="00DD1677" w:rsidP="00DD1677">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D1677" w:rsidRPr="000F11E5" w:rsidRDefault="00DD1677" w:rsidP="00DD1677">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Pr="007C3943">
        <w:rPr>
          <w:rFonts w:ascii="GHEA Grapalat" w:hAnsi="GHEA Grapalat"/>
          <w:b/>
          <w:sz w:val="22"/>
        </w:rPr>
        <w:t>ЗАПРОСЕ КОТИРОВКИ</w:t>
      </w:r>
      <w:r w:rsidRPr="007C3943">
        <w:rPr>
          <w:rStyle w:val="af6"/>
          <w:rFonts w:ascii="GHEA Grapalat" w:hAnsi="GHEA Grapalat"/>
          <w:i w:val="0"/>
          <w:sz w:val="28"/>
          <w:szCs w:val="24"/>
        </w:rPr>
        <w:t xml:space="preserve">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proofErr w:type="spellStart"/>
      <w:r w:rsidRPr="0000229D">
        <w:rPr>
          <w:rFonts w:ascii="GHEA Grapalat" w:hAnsi="GHEA Grapalat"/>
          <w:b/>
          <w:i w:val="0"/>
          <w:szCs w:val="24"/>
          <w:u w:val="single"/>
        </w:rPr>
        <w:t>г</w:t>
      </w:r>
      <w:proofErr w:type="gramStart"/>
      <w:r w:rsidRPr="0000229D">
        <w:rPr>
          <w:rFonts w:ascii="GHEA Grapalat" w:hAnsi="GHEA Grapalat"/>
          <w:b/>
          <w:i w:val="0"/>
          <w:szCs w:val="24"/>
          <w:u w:val="single"/>
        </w:rPr>
        <w:t>.Р</w:t>
      </w:r>
      <w:proofErr w:type="gramEnd"/>
      <w:r w:rsidRPr="0000229D">
        <w:rPr>
          <w:rFonts w:ascii="GHEA Grapalat" w:hAnsi="GHEA Grapalat"/>
          <w:b/>
          <w:i w:val="0"/>
          <w:szCs w:val="24"/>
          <w:u w:val="single"/>
        </w:rPr>
        <w:t>аздан</w:t>
      </w:r>
      <w:proofErr w:type="spellEnd"/>
      <w:r w:rsidRPr="0000229D">
        <w:rPr>
          <w:rFonts w:ascii="GHEA Grapalat" w:hAnsi="GHEA Grapalat"/>
          <w:b/>
          <w:i w:val="0"/>
          <w:szCs w:val="24"/>
          <w:u w:val="single"/>
        </w:rPr>
        <w:t xml:space="preserve">, </w:t>
      </w:r>
      <w:proofErr w:type="spellStart"/>
      <w:r w:rsidRPr="0000229D">
        <w:rPr>
          <w:rFonts w:ascii="GHEA Grapalat" w:hAnsi="GHEA Grapalat"/>
          <w:b/>
          <w:i w:val="0"/>
          <w:szCs w:val="24"/>
          <w:u w:val="single"/>
        </w:rPr>
        <w:t>Ванатур</w:t>
      </w:r>
      <w:proofErr w:type="spellEnd"/>
    </w:p>
    <w:p w:rsidR="00DD1677" w:rsidRPr="000F11E5" w:rsidRDefault="00DD1677" w:rsidP="00DD1677">
      <w:pPr>
        <w:pStyle w:val="a3"/>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в документарной форме, до __</w:t>
      </w:r>
      <w:r w:rsidRPr="003A6B7E">
        <w:rPr>
          <w:rFonts w:ascii="GHEA Grapalat" w:hAnsi="GHEA Grapalat"/>
          <w:i w:val="0"/>
          <w:sz w:val="24"/>
          <w:szCs w:val="24"/>
        </w:rPr>
        <w:t>1</w:t>
      </w:r>
      <w:r w:rsidRPr="000456F2">
        <w:rPr>
          <w:rFonts w:ascii="GHEA Grapalat" w:hAnsi="GHEA Grapalat"/>
          <w:i w:val="0"/>
          <w:sz w:val="24"/>
          <w:szCs w:val="24"/>
        </w:rPr>
        <w:t>3</w:t>
      </w:r>
      <w:r w:rsidRPr="003A6B7E">
        <w:rPr>
          <w:rFonts w:ascii="GHEA Grapalat" w:hAnsi="GHEA Grapalat"/>
          <w:i w:val="0"/>
          <w:sz w:val="24"/>
          <w:szCs w:val="24"/>
        </w:rPr>
        <w:t>:00</w:t>
      </w:r>
      <w:r w:rsidRPr="000F0CA8">
        <w:rPr>
          <w:rFonts w:ascii="GHEA Grapalat" w:hAnsi="GHEA Grapalat"/>
          <w:i w:val="0"/>
          <w:sz w:val="24"/>
          <w:szCs w:val="24"/>
        </w:rPr>
        <w:t>____часов __</w:t>
      </w:r>
      <w:r w:rsidRPr="000456F2">
        <w:rPr>
          <w:rFonts w:ascii="GHEA Grapalat" w:hAnsi="GHEA Grapalat"/>
          <w:i w:val="0"/>
          <w:sz w:val="24"/>
          <w:szCs w:val="24"/>
        </w:rPr>
        <w:t>7</w:t>
      </w:r>
      <w:r w:rsidRPr="000F0CA8">
        <w:rPr>
          <w:rFonts w:ascii="GHEA Grapalat" w:hAnsi="GHEA Grapalat"/>
          <w:i w:val="0"/>
          <w:sz w:val="24"/>
          <w:szCs w:val="24"/>
        </w:rPr>
        <w:t>__-го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DD1677" w:rsidRPr="00743615" w:rsidRDefault="00DD1677" w:rsidP="00DD1677">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spellStart"/>
      <w:r w:rsidRPr="0000229D">
        <w:rPr>
          <w:rFonts w:ascii="GHEA Grapalat" w:hAnsi="GHEA Grapalat"/>
          <w:b/>
          <w:i w:val="0"/>
          <w:szCs w:val="24"/>
          <w:u w:val="single"/>
        </w:rPr>
        <w:t>г</w:t>
      </w:r>
      <w:proofErr w:type="gramStart"/>
      <w:r w:rsidRPr="0000229D">
        <w:rPr>
          <w:rFonts w:ascii="GHEA Grapalat" w:hAnsi="GHEA Grapalat"/>
          <w:b/>
          <w:i w:val="0"/>
          <w:szCs w:val="24"/>
          <w:u w:val="single"/>
        </w:rPr>
        <w:t>.Р</w:t>
      </w:r>
      <w:proofErr w:type="gramEnd"/>
      <w:r w:rsidRPr="0000229D">
        <w:rPr>
          <w:rFonts w:ascii="GHEA Grapalat" w:hAnsi="GHEA Grapalat"/>
          <w:b/>
          <w:i w:val="0"/>
          <w:szCs w:val="24"/>
          <w:u w:val="single"/>
        </w:rPr>
        <w:t>аздан</w:t>
      </w:r>
      <w:proofErr w:type="spellEnd"/>
      <w:r w:rsidRPr="0000229D">
        <w:rPr>
          <w:rFonts w:ascii="GHEA Grapalat" w:hAnsi="GHEA Grapalat"/>
          <w:b/>
          <w:i w:val="0"/>
          <w:szCs w:val="24"/>
          <w:u w:val="single"/>
        </w:rPr>
        <w:t xml:space="preserve">, </w:t>
      </w:r>
      <w:proofErr w:type="spellStart"/>
      <w:r w:rsidRPr="0000229D">
        <w:rPr>
          <w:rFonts w:ascii="GHEA Grapalat" w:hAnsi="GHEA Grapalat"/>
          <w:b/>
          <w:i w:val="0"/>
          <w:szCs w:val="24"/>
          <w:u w:val="single"/>
        </w:rPr>
        <w:t>Ванатур</w:t>
      </w:r>
      <w:proofErr w:type="spellEnd"/>
      <w:r w:rsidRPr="000F0CA8">
        <w:rPr>
          <w:rFonts w:ascii="GHEA Grapalat" w:hAnsi="GHEA Grapalat"/>
          <w:i w:val="0"/>
          <w:sz w:val="24"/>
          <w:szCs w:val="24"/>
        </w:rPr>
        <w:t>, в _</w:t>
      </w:r>
      <w:r w:rsidRPr="00D80730">
        <w:rPr>
          <w:rFonts w:ascii="GHEA Grapalat" w:hAnsi="GHEA Grapalat"/>
          <w:i w:val="0"/>
          <w:sz w:val="24"/>
          <w:szCs w:val="24"/>
        </w:rPr>
        <w:t>1</w:t>
      </w:r>
      <w:r w:rsidRPr="000456F2">
        <w:rPr>
          <w:rFonts w:ascii="GHEA Grapalat" w:hAnsi="GHEA Grapalat"/>
          <w:i w:val="0"/>
          <w:sz w:val="24"/>
          <w:szCs w:val="24"/>
        </w:rPr>
        <w:t>3:00</w:t>
      </w:r>
      <w:r w:rsidRPr="000F0CA8">
        <w:rPr>
          <w:rFonts w:ascii="GHEA Grapalat" w:hAnsi="GHEA Grapalat"/>
          <w:i w:val="0"/>
          <w:sz w:val="24"/>
          <w:szCs w:val="24"/>
        </w:rPr>
        <w:t>_</w:t>
      </w:r>
      <w:r>
        <w:rPr>
          <w:rFonts w:ascii="GHEA Grapalat" w:hAnsi="GHEA Grapalat"/>
          <w:i w:val="0"/>
          <w:sz w:val="24"/>
          <w:szCs w:val="24"/>
        </w:rPr>
        <w:t xml:space="preserve">_ </w:t>
      </w:r>
      <w:r w:rsidRPr="00743615">
        <w:rPr>
          <w:rFonts w:ascii="GHEA Grapalat" w:hAnsi="GHEA Grapalat"/>
          <w:i w:val="0"/>
          <w:sz w:val="24"/>
          <w:szCs w:val="24"/>
        </w:rPr>
        <w:t>часов "</w:t>
      </w:r>
      <w:r w:rsidR="00BD4BFF" w:rsidRPr="00BD4BFF">
        <w:rPr>
          <w:rFonts w:ascii="GHEA Grapalat" w:hAnsi="GHEA Grapalat"/>
          <w:i w:val="0"/>
          <w:sz w:val="24"/>
          <w:szCs w:val="24"/>
        </w:rPr>
        <w:t>16</w:t>
      </w:r>
      <w:r w:rsidRPr="00743615">
        <w:rPr>
          <w:rFonts w:ascii="GHEA Grapalat" w:hAnsi="GHEA Grapalat"/>
          <w:i w:val="0"/>
          <w:sz w:val="24"/>
          <w:szCs w:val="24"/>
        </w:rPr>
        <w:t>"</w:t>
      </w:r>
      <w:r w:rsidR="00BD4BFF" w:rsidRPr="00BD4BFF">
        <w:rPr>
          <w:rFonts w:ascii="GHEA Grapalat" w:hAnsi="GHEA Grapalat"/>
          <w:i w:val="0"/>
          <w:sz w:val="24"/>
          <w:szCs w:val="24"/>
        </w:rPr>
        <w:t>декабря</w:t>
      </w:r>
      <w:r w:rsidRPr="00743615">
        <w:rPr>
          <w:rFonts w:ascii="GHEA Grapalat" w:hAnsi="GHEA Grapalat"/>
          <w:i w:val="0"/>
          <w:sz w:val="24"/>
          <w:szCs w:val="24"/>
        </w:rPr>
        <w:t xml:space="preserve"> </w:t>
      </w:r>
      <w:r w:rsidRPr="00743615">
        <w:rPr>
          <w:rFonts w:ascii="GHEA Grapalat" w:hAnsi="GHEA Grapalat"/>
          <w:i w:val="0"/>
          <w:sz w:val="24"/>
          <w:szCs w:val="24"/>
        </w:rPr>
        <w:lastRenderedPageBreak/>
        <w:t>"202</w:t>
      </w:r>
      <w:r w:rsidRPr="00FD0352">
        <w:rPr>
          <w:rFonts w:ascii="GHEA Grapalat" w:hAnsi="GHEA Grapalat"/>
          <w:i w:val="0"/>
          <w:sz w:val="24"/>
          <w:szCs w:val="24"/>
        </w:rPr>
        <w:t>5</w:t>
      </w:r>
      <w:r w:rsidRPr="00743615">
        <w:rPr>
          <w:rFonts w:ascii="GHEA Grapalat" w:hAnsi="GHEA Grapalat"/>
          <w:i w:val="0"/>
          <w:sz w:val="24"/>
          <w:szCs w:val="24"/>
        </w:rPr>
        <w:t>".</w:t>
      </w:r>
    </w:p>
    <w:p w:rsidR="00DD1677" w:rsidRPr="001B32D9" w:rsidRDefault="00DD1677" w:rsidP="00DD1677">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D1677" w:rsidRDefault="00DD1677" w:rsidP="00DD1677">
      <w:pPr>
        <w:pStyle w:val="a3"/>
        <w:widowControl w:val="0"/>
        <w:spacing w:line="240" w:lineRule="auto"/>
        <w:ind w:firstLine="567"/>
        <w:rPr>
          <w:rFonts w:ascii="GHEA Grapalat" w:hAnsi="GHEA Grapalat"/>
          <w:sz w:val="24"/>
          <w:szCs w:val="24"/>
        </w:rPr>
      </w:pPr>
      <w:r>
        <w:rPr>
          <w:rFonts w:ascii="GHEA Grapalat" w:hAnsi="GHEA Grapalat"/>
          <w:sz w:val="24"/>
          <w:szCs w:val="24"/>
        </w:rPr>
        <w:t>Для получения дополнительной информации, связанной с настоящим</w:t>
      </w:r>
      <w:r>
        <w:rPr>
          <w:rFonts w:ascii="Courier New" w:hAnsi="Courier New" w:cs="Courier New"/>
          <w:sz w:val="24"/>
          <w:szCs w:val="24"/>
          <w:lang w:val="en-US"/>
        </w:rPr>
        <w:t> </w:t>
      </w:r>
      <w:r>
        <w:rPr>
          <w:rFonts w:ascii="GHEA Grapalat" w:hAnsi="GHEA Grapalat"/>
          <w:sz w:val="24"/>
          <w:szCs w:val="24"/>
        </w:rPr>
        <w:t xml:space="preserve">объявлением, можете обратиться к секретарю Оценочной комиссии </w:t>
      </w:r>
      <w:r w:rsidRPr="00845541">
        <w:rPr>
          <w:rFonts w:ascii="GHEA Grapalat" w:hAnsi="GHEA Grapalat"/>
          <w:sz w:val="24"/>
          <w:szCs w:val="24"/>
        </w:rPr>
        <w:t xml:space="preserve">Ларисе </w:t>
      </w:r>
      <w:proofErr w:type="spellStart"/>
      <w:r w:rsidRPr="00845541">
        <w:rPr>
          <w:rFonts w:ascii="GHEA Grapalat" w:hAnsi="GHEA Grapalat"/>
          <w:sz w:val="24"/>
          <w:szCs w:val="24"/>
        </w:rPr>
        <w:t>Навасардян</w:t>
      </w:r>
      <w:proofErr w:type="spellEnd"/>
    </w:p>
    <w:p w:rsidR="00DD1677" w:rsidRPr="00017ABD" w:rsidRDefault="00DD1677" w:rsidP="00DD1677">
      <w:pPr>
        <w:pStyle w:val="a3"/>
        <w:widowControl w:val="0"/>
        <w:spacing w:line="240" w:lineRule="auto"/>
        <w:ind w:left="1701" w:firstLine="0"/>
        <w:rPr>
          <w:rFonts w:ascii="GHEA Grapalat" w:hAnsi="GHEA Grapalat"/>
          <w:sz w:val="24"/>
          <w:szCs w:val="24"/>
        </w:rPr>
      </w:pPr>
      <w:r>
        <w:rPr>
          <w:rFonts w:ascii="GHEA Grapalat" w:hAnsi="GHEA Grapalat"/>
          <w:sz w:val="24"/>
          <w:szCs w:val="24"/>
        </w:rPr>
        <w:t xml:space="preserve">Телефон </w:t>
      </w:r>
      <w:r w:rsidRPr="00845541">
        <w:rPr>
          <w:rFonts w:ascii="GHEA Grapalat" w:hAnsi="GHEA Grapalat"/>
          <w:sz w:val="24"/>
          <w:szCs w:val="24"/>
        </w:rPr>
        <w:t>077-44-81-41</w:t>
      </w:r>
    </w:p>
    <w:p w:rsidR="00DD1677" w:rsidRPr="00017ABD" w:rsidRDefault="00DD1677" w:rsidP="00DD1677">
      <w:pPr>
        <w:pStyle w:val="a3"/>
        <w:widowControl w:val="0"/>
        <w:spacing w:line="240" w:lineRule="auto"/>
        <w:ind w:left="1701" w:firstLine="0"/>
        <w:rPr>
          <w:rFonts w:ascii="GHEA Grapalat" w:hAnsi="GHEA Grapalat"/>
          <w:sz w:val="24"/>
          <w:szCs w:val="24"/>
          <w:u w:val="single"/>
        </w:rPr>
      </w:pPr>
    </w:p>
    <w:p w:rsidR="00DD1677" w:rsidRPr="00017ABD" w:rsidRDefault="00DD1677" w:rsidP="00DD1677">
      <w:pPr>
        <w:pStyle w:val="a3"/>
        <w:widowControl w:val="0"/>
        <w:spacing w:line="240" w:lineRule="auto"/>
        <w:ind w:left="1701" w:firstLine="0"/>
        <w:rPr>
          <w:rFonts w:ascii="GHEA Grapalat" w:hAnsi="GHEA Grapalat"/>
          <w:sz w:val="24"/>
          <w:szCs w:val="24"/>
        </w:rPr>
      </w:pPr>
      <w:r>
        <w:rPr>
          <w:rFonts w:ascii="GHEA Grapalat" w:hAnsi="GHEA Grapalat"/>
          <w:sz w:val="24"/>
          <w:szCs w:val="24"/>
        </w:rPr>
        <w:t xml:space="preserve">Электронная почта </w:t>
      </w:r>
      <w:hyperlink r:id="rId8" w:history="1">
        <w:r w:rsidRPr="00F552D2">
          <w:rPr>
            <w:rStyle w:val="a9"/>
            <w:rFonts w:ascii="GHEA Grapalat" w:hAnsi="GHEA Grapalat"/>
            <w:sz w:val="24"/>
            <w:szCs w:val="24"/>
            <w:lang w:val="en-US"/>
          </w:rPr>
          <w:t>larisanavasardyan</w:t>
        </w:r>
        <w:r w:rsidRPr="00F552D2">
          <w:rPr>
            <w:rStyle w:val="a9"/>
            <w:rFonts w:ascii="GHEA Grapalat" w:hAnsi="GHEA Grapalat"/>
            <w:sz w:val="24"/>
            <w:szCs w:val="24"/>
          </w:rPr>
          <w:t>5@</w:t>
        </w:r>
        <w:r w:rsidRPr="00F552D2">
          <w:rPr>
            <w:rStyle w:val="a9"/>
            <w:rFonts w:ascii="GHEA Grapalat" w:hAnsi="GHEA Grapalat"/>
            <w:sz w:val="24"/>
            <w:szCs w:val="24"/>
            <w:lang w:val="en-US"/>
          </w:rPr>
          <w:t>gmail</w:t>
        </w:r>
        <w:r w:rsidRPr="00F552D2">
          <w:rPr>
            <w:rStyle w:val="a9"/>
            <w:rFonts w:ascii="GHEA Grapalat" w:hAnsi="GHEA Grapalat"/>
            <w:sz w:val="24"/>
            <w:szCs w:val="24"/>
          </w:rPr>
          <w:t>.</w:t>
        </w:r>
        <w:r w:rsidRPr="00F552D2">
          <w:rPr>
            <w:rStyle w:val="a9"/>
            <w:rFonts w:ascii="GHEA Grapalat" w:hAnsi="GHEA Grapalat"/>
            <w:sz w:val="24"/>
            <w:szCs w:val="24"/>
            <w:lang w:val="en-US"/>
          </w:rPr>
          <w:t>com</w:t>
        </w:r>
      </w:hyperlink>
    </w:p>
    <w:p w:rsidR="00DD1677" w:rsidRPr="00845541" w:rsidRDefault="00DD1677" w:rsidP="00DD1677">
      <w:pPr>
        <w:pStyle w:val="a3"/>
        <w:widowControl w:val="0"/>
        <w:spacing w:line="240" w:lineRule="auto"/>
        <w:ind w:left="1701" w:firstLine="0"/>
        <w:rPr>
          <w:rFonts w:ascii="GHEA Grapalat" w:hAnsi="GHEA Grapalat"/>
          <w:sz w:val="24"/>
          <w:szCs w:val="24"/>
          <w:u w:val="single"/>
        </w:rPr>
      </w:pPr>
    </w:p>
    <w:p w:rsidR="00DD1677" w:rsidRPr="00D80730" w:rsidRDefault="00DD1677" w:rsidP="00DD1677">
      <w:pPr>
        <w:pStyle w:val="a3"/>
        <w:widowControl w:val="0"/>
        <w:spacing w:after="160" w:line="240" w:lineRule="auto"/>
        <w:rPr>
          <w:rFonts w:ascii="GHEA Grapalat" w:hAnsi="GHEA Grapalat"/>
          <w:sz w:val="22"/>
        </w:rPr>
      </w:pPr>
      <w:r w:rsidRPr="00A0367A">
        <w:rPr>
          <w:rFonts w:ascii="GHEA Grapalat" w:hAnsi="GHEA Grapalat"/>
        </w:rPr>
        <w:t>Заказчик</w:t>
      </w:r>
      <w:proofErr w:type="gramStart"/>
      <w:r w:rsidRPr="00A0367A">
        <w:rPr>
          <w:rFonts w:ascii="GHEA Grapalat" w:hAnsi="GHEA Grapalat"/>
        </w:rPr>
        <w:t xml:space="preserve"> </w:t>
      </w:r>
      <w:r>
        <w:rPr>
          <w:rFonts w:ascii="GHEA Grapalat" w:hAnsi="GHEA Grapalat"/>
          <w:b/>
          <w:u w:val="single"/>
        </w:rPr>
        <w:t>,</w:t>
      </w:r>
      <w:proofErr w:type="gramEnd"/>
      <w:r>
        <w:rPr>
          <w:rFonts w:ascii="GHEA Grapalat" w:hAnsi="GHEA Grapalat"/>
          <w:b/>
          <w:u w:val="single"/>
        </w:rPr>
        <w:t>,</w:t>
      </w:r>
      <w:r w:rsidRPr="004152A2">
        <w:rPr>
          <w:rFonts w:ascii="GHEA Grapalat" w:hAnsi="GHEA Grapalat"/>
          <w:b/>
          <w:sz w:val="22"/>
          <w:u w:val="single"/>
        </w:rPr>
        <w:t xml:space="preserve"> </w:t>
      </w:r>
      <w:r w:rsidRPr="0000229D">
        <w:rPr>
          <w:rFonts w:ascii="GHEA Grapalat" w:hAnsi="GHEA Grapalat"/>
          <w:b/>
          <w:sz w:val="22"/>
          <w:u w:val="single"/>
        </w:rPr>
        <w:t xml:space="preserve">ОСНОВНАЯ ШКОЛА </w:t>
      </w:r>
      <w:r w:rsidRPr="0000229D">
        <w:rPr>
          <w:rFonts w:ascii="GHEA Grapalat" w:hAnsi="GHEA Grapalat"/>
          <w:b/>
          <w:sz w:val="22"/>
          <w:u w:val="single"/>
          <w:lang w:val="en-US"/>
        </w:rPr>
        <w:t>N</w:t>
      </w:r>
      <w:r w:rsidRPr="0000229D">
        <w:rPr>
          <w:rFonts w:ascii="GHEA Grapalat" w:hAnsi="GHEA Grapalat"/>
          <w:b/>
          <w:sz w:val="22"/>
          <w:u w:val="single"/>
        </w:rPr>
        <w:t xml:space="preserve"> 6 ИМИНИ АНАНИА ШИРАКАЦИ Г.РАЗДАНА</w:t>
      </w:r>
      <w:r w:rsidRPr="001F3678">
        <w:rPr>
          <w:rFonts w:ascii="GHEA Grapalat" w:hAnsi="GHEA Grapalat"/>
          <w:b/>
          <w:sz w:val="22"/>
        </w:rPr>
        <w:t xml:space="preserve"> </w:t>
      </w:r>
      <w:r>
        <w:rPr>
          <w:rFonts w:ascii="GHEA Grapalat" w:hAnsi="GHEA Grapalat"/>
          <w:sz w:val="22"/>
        </w:rPr>
        <w:t xml:space="preserve">   </w:t>
      </w:r>
    </w:p>
    <w:p w:rsidR="00DD1677" w:rsidRPr="00945F07" w:rsidRDefault="00DD1677" w:rsidP="00DD1677">
      <w:pPr>
        <w:pStyle w:val="a3"/>
        <w:widowControl w:val="0"/>
        <w:spacing w:after="160"/>
        <w:ind w:firstLine="567"/>
        <w:rPr>
          <w:rFonts w:ascii="GHEA Grapalat" w:hAnsi="GHEA Grapalat"/>
          <w:i w:val="0"/>
        </w:rPr>
      </w:pPr>
    </w:p>
    <w:p w:rsidR="00DD1677" w:rsidRPr="00945F07" w:rsidRDefault="00DD1677" w:rsidP="00DD1677">
      <w:pPr>
        <w:pStyle w:val="a3"/>
        <w:widowControl w:val="0"/>
        <w:spacing w:after="160"/>
        <w:ind w:firstLine="567"/>
        <w:rPr>
          <w:rFonts w:ascii="GHEA Grapalat" w:hAnsi="GHEA Grapalat"/>
          <w:i w:val="0"/>
        </w:rPr>
      </w:pPr>
    </w:p>
    <w:p w:rsidR="00DD1677" w:rsidRPr="00945F07" w:rsidRDefault="00DD1677" w:rsidP="00DD1677">
      <w:pPr>
        <w:pStyle w:val="a3"/>
        <w:widowControl w:val="0"/>
        <w:spacing w:after="160"/>
        <w:ind w:firstLine="567"/>
        <w:rPr>
          <w:rFonts w:ascii="GHEA Grapalat" w:hAnsi="GHEA Grapalat"/>
          <w:i w:val="0"/>
        </w:rPr>
      </w:pPr>
    </w:p>
    <w:p w:rsidR="00DD1677" w:rsidRPr="00945F07" w:rsidRDefault="00DD1677" w:rsidP="00DD1677">
      <w:pPr>
        <w:pStyle w:val="a3"/>
        <w:widowControl w:val="0"/>
        <w:spacing w:after="160"/>
        <w:ind w:firstLine="567"/>
        <w:rPr>
          <w:rFonts w:ascii="GHEA Grapalat" w:hAnsi="GHEA Grapalat"/>
          <w:i w:val="0"/>
        </w:rPr>
      </w:pPr>
    </w:p>
    <w:p w:rsidR="00DD1677" w:rsidRPr="00945F07" w:rsidRDefault="00DD1677" w:rsidP="00DD1677">
      <w:pPr>
        <w:pStyle w:val="a3"/>
        <w:widowControl w:val="0"/>
        <w:spacing w:after="160"/>
        <w:ind w:firstLine="567"/>
        <w:rPr>
          <w:rFonts w:ascii="GHEA Grapalat" w:hAnsi="GHEA Grapalat"/>
          <w:i w:val="0"/>
        </w:rPr>
      </w:pPr>
    </w:p>
    <w:p w:rsidR="00DD1677" w:rsidRPr="00945F07" w:rsidRDefault="00DD1677" w:rsidP="00DD1677">
      <w:pPr>
        <w:pStyle w:val="a3"/>
        <w:widowControl w:val="0"/>
        <w:spacing w:after="160"/>
        <w:ind w:firstLine="567"/>
        <w:rPr>
          <w:rFonts w:ascii="GHEA Grapalat" w:hAnsi="GHEA Grapalat"/>
          <w:i w:val="0"/>
        </w:rPr>
      </w:pPr>
    </w:p>
    <w:p w:rsidR="00DD1677" w:rsidRPr="00945F07" w:rsidRDefault="00DD1677" w:rsidP="00DD1677">
      <w:pPr>
        <w:pStyle w:val="a3"/>
        <w:widowControl w:val="0"/>
        <w:spacing w:after="160"/>
        <w:ind w:firstLine="567"/>
        <w:rPr>
          <w:rFonts w:ascii="GHEA Grapalat" w:hAnsi="GHEA Grapalat"/>
          <w:i w:val="0"/>
        </w:rPr>
      </w:pPr>
    </w:p>
    <w:p w:rsidR="00DD1677" w:rsidRPr="00945F07" w:rsidRDefault="00DD1677" w:rsidP="00DD1677">
      <w:pPr>
        <w:pStyle w:val="a3"/>
        <w:widowControl w:val="0"/>
        <w:spacing w:after="160"/>
        <w:ind w:firstLine="567"/>
        <w:rPr>
          <w:rFonts w:ascii="GHEA Grapalat" w:hAnsi="GHEA Grapalat"/>
          <w:i w:val="0"/>
        </w:rPr>
      </w:pPr>
    </w:p>
    <w:p w:rsidR="00DD1677" w:rsidRPr="00945F07" w:rsidRDefault="00DD1677" w:rsidP="00DD1677">
      <w:pPr>
        <w:pStyle w:val="a3"/>
        <w:widowControl w:val="0"/>
        <w:spacing w:after="160"/>
        <w:ind w:firstLine="567"/>
        <w:rPr>
          <w:rFonts w:ascii="GHEA Grapalat" w:hAnsi="GHEA Grapalat"/>
          <w:i w:val="0"/>
        </w:rPr>
      </w:pPr>
    </w:p>
    <w:p w:rsidR="00DD1677" w:rsidRPr="00945F07" w:rsidRDefault="00DD1677" w:rsidP="00DD1677">
      <w:pPr>
        <w:pStyle w:val="a3"/>
        <w:widowControl w:val="0"/>
        <w:spacing w:after="160"/>
        <w:ind w:firstLine="567"/>
        <w:rPr>
          <w:rFonts w:ascii="GHEA Grapalat" w:hAnsi="GHEA Grapalat"/>
          <w:i w:val="0"/>
        </w:rPr>
      </w:pPr>
    </w:p>
    <w:p w:rsidR="00DD1677" w:rsidRPr="00945F07" w:rsidRDefault="00DD1677" w:rsidP="00DD1677">
      <w:pPr>
        <w:pStyle w:val="a3"/>
        <w:widowControl w:val="0"/>
        <w:spacing w:after="160"/>
        <w:ind w:firstLine="567"/>
        <w:rPr>
          <w:rFonts w:ascii="GHEA Grapalat" w:hAnsi="GHEA Grapalat"/>
          <w:i w:val="0"/>
        </w:rPr>
      </w:pPr>
    </w:p>
    <w:p w:rsidR="00DD1677" w:rsidRPr="00945F07" w:rsidRDefault="00DD1677" w:rsidP="00DD1677">
      <w:pPr>
        <w:pStyle w:val="a3"/>
        <w:widowControl w:val="0"/>
        <w:spacing w:after="160"/>
        <w:ind w:firstLine="567"/>
        <w:rPr>
          <w:rFonts w:ascii="GHEA Grapalat" w:hAnsi="GHEA Grapalat"/>
          <w:i w:val="0"/>
        </w:rPr>
      </w:pPr>
    </w:p>
    <w:p w:rsidR="00DD1677" w:rsidRPr="00945F07" w:rsidRDefault="00DD1677" w:rsidP="00DD1677">
      <w:pPr>
        <w:pStyle w:val="a3"/>
        <w:widowControl w:val="0"/>
        <w:spacing w:after="160"/>
        <w:ind w:firstLine="567"/>
        <w:rPr>
          <w:rFonts w:ascii="GHEA Grapalat" w:hAnsi="GHEA Grapalat"/>
          <w:i w:val="0"/>
        </w:rPr>
      </w:pPr>
    </w:p>
    <w:p w:rsidR="00DD1677" w:rsidRPr="00945F07" w:rsidRDefault="00DD1677" w:rsidP="00DD1677">
      <w:pPr>
        <w:pStyle w:val="a3"/>
        <w:widowControl w:val="0"/>
        <w:spacing w:after="160"/>
        <w:ind w:firstLine="567"/>
        <w:rPr>
          <w:rFonts w:ascii="GHEA Grapalat" w:hAnsi="GHEA Grapalat"/>
          <w:i w:val="0"/>
        </w:rPr>
      </w:pPr>
    </w:p>
    <w:p w:rsidR="00DD1677" w:rsidRPr="00945F07" w:rsidRDefault="00DD1677" w:rsidP="00DD1677">
      <w:pPr>
        <w:pStyle w:val="a3"/>
        <w:widowControl w:val="0"/>
        <w:spacing w:after="160"/>
        <w:ind w:firstLine="567"/>
        <w:rPr>
          <w:rFonts w:ascii="GHEA Grapalat" w:hAnsi="GHEA Grapalat"/>
          <w:i w:val="0"/>
        </w:rPr>
      </w:pPr>
    </w:p>
    <w:p w:rsidR="00DD1677" w:rsidRPr="00945F07" w:rsidRDefault="00DD1677" w:rsidP="00DD1677">
      <w:pPr>
        <w:pStyle w:val="a3"/>
        <w:widowControl w:val="0"/>
        <w:spacing w:after="160"/>
        <w:ind w:firstLine="567"/>
        <w:rPr>
          <w:rFonts w:ascii="GHEA Grapalat" w:hAnsi="GHEA Grapalat"/>
          <w:i w:val="0"/>
        </w:rPr>
      </w:pPr>
    </w:p>
    <w:p w:rsidR="00DD1677" w:rsidRPr="00945F07" w:rsidRDefault="00DD1677" w:rsidP="00DD1677">
      <w:pPr>
        <w:pStyle w:val="a3"/>
        <w:widowControl w:val="0"/>
        <w:spacing w:after="160"/>
        <w:ind w:firstLine="567"/>
        <w:rPr>
          <w:rFonts w:ascii="GHEA Grapalat" w:hAnsi="GHEA Grapalat"/>
          <w:i w:val="0"/>
        </w:rPr>
      </w:pPr>
    </w:p>
    <w:p w:rsidR="00DD1677" w:rsidRPr="00945F07" w:rsidRDefault="00DD1677" w:rsidP="00DD1677">
      <w:pPr>
        <w:pStyle w:val="a3"/>
        <w:widowControl w:val="0"/>
        <w:spacing w:after="160"/>
        <w:ind w:firstLine="567"/>
        <w:rPr>
          <w:rFonts w:ascii="GHEA Grapalat" w:hAnsi="GHEA Grapalat"/>
          <w:i w:val="0"/>
        </w:rPr>
      </w:pPr>
    </w:p>
    <w:p w:rsidR="00DD1677" w:rsidRPr="00945F07" w:rsidRDefault="00DD1677" w:rsidP="00DD1677">
      <w:pPr>
        <w:pStyle w:val="a3"/>
        <w:widowControl w:val="0"/>
        <w:spacing w:after="160"/>
        <w:ind w:firstLine="567"/>
        <w:rPr>
          <w:rFonts w:ascii="GHEA Grapalat" w:hAnsi="GHEA Grapalat" w:cs="Sylfaen"/>
          <w:i w:val="0"/>
        </w:rPr>
      </w:pPr>
    </w:p>
    <w:p w:rsidR="00DD1677" w:rsidRPr="009044F1" w:rsidRDefault="00DD1677" w:rsidP="00DD1677">
      <w:pPr>
        <w:pStyle w:val="aa"/>
        <w:widowControl w:val="0"/>
        <w:spacing w:after="160"/>
        <w:ind w:firstLine="567"/>
        <w:jc w:val="right"/>
        <w:rPr>
          <w:rFonts w:ascii="GHEA Grapalat" w:hAnsi="GHEA Grapalat"/>
          <w:i/>
        </w:rPr>
      </w:pPr>
      <w:r w:rsidRPr="009044F1">
        <w:rPr>
          <w:rFonts w:ascii="GHEA Grapalat" w:hAnsi="GHEA Grapalat"/>
        </w:rPr>
        <w:lastRenderedPageBreak/>
        <w:t>Решением Оценочной комиссии</w:t>
      </w:r>
      <w:proofErr w:type="gramStart"/>
      <w:r w:rsidRPr="009044F1">
        <w:rPr>
          <w:rFonts w:ascii="GHEA Grapalat" w:hAnsi="GHEA Grapalat"/>
        </w:rPr>
        <w:t xml:space="preserve"> </w:t>
      </w:r>
      <w:r w:rsidRPr="007C3943">
        <w:rPr>
          <w:rFonts w:ascii="GHEA Grapalat" w:hAnsi="GHEA Grapalat"/>
          <w:b/>
          <w:i/>
        </w:rPr>
        <w:t>О</w:t>
      </w:r>
      <w:proofErr w:type="gramEnd"/>
      <w:r w:rsidRPr="007C3943">
        <w:rPr>
          <w:rFonts w:ascii="GHEA Grapalat" w:hAnsi="GHEA Grapalat"/>
          <w:b/>
          <w:i/>
        </w:rPr>
        <w:t xml:space="preserve"> </w:t>
      </w:r>
      <w:r w:rsidRPr="007C3943">
        <w:rPr>
          <w:rFonts w:ascii="GHEA Grapalat" w:hAnsi="GHEA Grapalat"/>
          <w:b/>
          <w:i/>
          <w:sz w:val="22"/>
        </w:rPr>
        <w:t>ЗАПРОСЕ КОТИРОВКИ</w:t>
      </w:r>
      <w:r w:rsidRPr="001B32D9">
        <w:rPr>
          <w:rFonts w:ascii="GHEA Grapalat" w:hAnsi="GHEA Grapalat" w:cs="Sylfaen"/>
          <w:i/>
        </w:rPr>
        <w:br/>
      </w:r>
      <w:r w:rsidRPr="009044F1">
        <w:rPr>
          <w:rFonts w:ascii="GHEA Grapalat" w:hAnsi="GHEA Grapalat"/>
          <w:i/>
        </w:rPr>
        <w:t xml:space="preserve">под кодом </w:t>
      </w:r>
      <w:r w:rsidRPr="00A71D81">
        <w:rPr>
          <w:rFonts w:ascii="GHEA Grapalat" w:hAnsi="GHEA Grapalat"/>
          <w:lang w:val="af-ZA"/>
        </w:rPr>
        <w:t>«</w:t>
      </w:r>
      <w:r w:rsidRPr="000B1980">
        <w:rPr>
          <w:rFonts w:ascii="GHEA Grapalat" w:hAnsi="GHEA Grapalat"/>
          <w:b/>
          <w:i/>
          <w:u w:val="single"/>
          <w:lang w:val="af-ZA"/>
        </w:rPr>
        <w:t xml:space="preserve"> </w:t>
      </w:r>
      <w:r w:rsidR="00A95CB5" w:rsidRPr="00A95CB5">
        <w:rPr>
          <w:rFonts w:ascii="GHEA Grapalat" w:hAnsi="GHEA Grapalat"/>
          <w:b/>
          <w:sz w:val="22"/>
          <w:u w:val="single"/>
          <w:lang w:val="af-ZA"/>
        </w:rPr>
        <w:t>ՀԱՇԴ - ԳՀԱՊՁԲ - 26 /1</w:t>
      </w:r>
      <w:r w:rsidRPr="001B32D9">
        <w:rPr>
          <w:rFonts w:ascii="GHEA Grapalat" w:hAnsi="GHEA Grapalat" w:cs="Times Armenian"/>
          <w:i/>
        </w:rPr>
        <w:br/>
      </w:r>
      <w:r w:rsidRPr="000456F2">
        <w:rPr>
          <w:rFonts w:ascii="GHEA Grapalat" w:hAnsi="GHEA Grapalat"/>
          <w:i/>
        </w:rPr>
        <w:t>№ __1_____ от ___</w:t>
      </w:r>
      <w:r w:rsidR="0087446E" w:rsidRPr="0087446E">
        <w:rPr>
          <w:rFonts w:ascii="GHEA Grapalat" w:hAnsi="GHEA Grapalat"/>
          <w:i/>
        </w:rPr>
        <w:t>08.12</w:t>
      </w:r>
      <w:bookmarkStart w:id="0" w:name="_GoBack"/>
      <w:bookmarkEnd w:id="0"/>
      <w:r w:rsidRPr="000456F2">
        <w:rPr>
          <w:rFonts w:ascii="GHEA Grapalat" w:hAnsi="GHEA Grapalat"/>
          <w:i/>
        </w:rPr>
        <w:t>.______ 20</w:t>
      </w:r>
      <w:r w:rsidRPr="00DD1677">
        <w:rPr>
          <w:rFonts w:ascii="GHEA Grapalat" w:hAnsi="GHEA Grapalat"/>
          <w:i/>
        </w:rPr>
        <w:t>25</w:t>
      </w:r>
      <w:r w:rsidRPr="000456F2">
        <w:rPr>
          <w:rFonts w:ascii="GHEA Grapalat" w:hAnsi="GHEA Grapalat"/>
          <w:i/>
        </w:rPr>
        <w:t xml:space="preserve"> г.</w:t>
      </w:r>
    </w:p>
    <w:p w:rsidR="00DD1677" w:rsidRPr="009044F1" w:rsidRDefault="00DD1677" w:rsidP="00DD1677">
      <w:pPr>
        <w:pStyle w:val="aa"/>
        <w:widowControl w:val="0"/>
        <w:spacing w:after="160"/>
        <w:ind w:right="-7" w:firstLine="567"/>
        <w:jc w:val="center"/>
        <w:rPr>
          <w:rFonts w:ascii="GHEA Grapalat" w:hAnsi="GHEA Grapalat"/>
        </w:rPr>
      </w:pPr>
    </w:p>
    <w:p w:rsidR="00DD1677" w:rsidRPr="003A1EBB" w:rsidRDefault="00DD1677" w:rsidP="00DD1677">
      <w:pPr>
        <w:pStyle w:val="aa"/>
        <w:widowControl w:val="0"/>
        <w:spacing w:after="160"/>
        <w:ind w:right="-7" w:firstLine="567"/>
        <w:jc w:val="center"/>
        <w:rPr>
          <w:rFonts w:ascii="GHEA Grapalat" w:hAnsi="GHEA Grapalat"/>
        </w:rPr>
      </w:pPr>
    </w:p>
    <w:p w:rsidR="00DD1677" w:rsidRPr="003A1EBB" w:rsidRDefault="00DD1677" w:rsidP="00DD1677">
      <w:pPr>
        <w:pStyle w:val="aa"/>
        <w:widowControl w:val="0"/>
        <w:spacing w:after="160"/>
        <w:ind w:right="-7" w:firstLine="567"/>
        <w:jc w:val="center"/>
        <w:rPr>
          <w:rFonts w:ascii="GHEA Grapalat" w:hAnsi="GHEA Grapalat"/>
        </w:rPr>
      </w:pPr>
    </w:p>
    <w:p w:rsidR="00DD1677" w:rsidRPr="009044F1" w:rsidRDefault="00DD1677" w:rsidP="00DD1677">
      <w:pPr>
        <w:pStyle w:val="aa"/>
        <w:widowControl w:val="0"/>
        <w:spacing w:after="160"/>
        <w:ind w:right="-7" w:firstLine="567"/>
        <w:jc w:val="center"/>
        <w:rPr>
          <w:rFonts w:ascii="GHEA Grapalat" w:hAnsi="GHEA Grapalat"/>
        </w:rPr>
      </w:pPr>
      <w:r w:rsidRPr="0000229D">
        <w:rPr>
          <w:rFonts w:ascii="GHEA Grapalat" w:hAnsi="GHEA Grapalat"/>
          <w:b/>
          <w:sz w:val="22"/>
          <w:u w:val="single"/>
        </w:rPr>
        <w:t xml:space="preserve">ОСНОВНАЯ ШКОЛА </w:t>
      </w:r>
      <w:r w:rsidRPr="0000229D">
        <w:rPr>
          <w:rFonts w:ascii="GHEA Grapalat" w:hAnsi="GHEA Grapalat"/>
          <w:b/>
          <w:sz w:val="22"/>
          <w:u w:val="single"/>
          <w:lang w:val="en-US"/>
        </w:rPr>
        <w:t>N</w:t>
      </w:r>
      <w:r w:rsidRPr="0000229D">
        <w:rPr>
          <w:rFonts w:ascii="GHEA Grapalat" w:hAnsi="GHEA Grapalat"/>
          <w:b/>
          <w:sz w:val="22"/>
          <w:u w:val="single"/>
        </w:rPr>
        <w:t xml:space="preserve"> 6 ИМИНИ АНАНИА ШИРАКАЦИ Г.РАЗДАНА</w:t>
      </w:r>
      <w:r w:rsidRPr="001F3678">
        <w:rPr>
          <w:rFonts w:ascii="GHEA Grapalat" w:hAnsi="GHEA Grapalat"/>
          <w:b/>
          <w:sz w:val="22"/>
        </w:rPr>
        <w:t xml:space="preserve"> </w:t>
      </w:r>
      <w:r w:rsidRPr="001F3678">
        <w:rPr>
          <w:rFonts w:ascii="GHEA Grapalat" w:hAnsi="GHEA Grapalat"/>
          <w:sz w:val="22"/>
        </w:rPr>
        <w:t xml:space="preserve">    </w:t>
      </w:r>
      <w:r w:rsidRPr="009044F1">
        <w:rPr>
          <w:rFonts w:ascii="GHEA Grapalat" w:hAnsi="GHEA Grapalat"/>
          <w:i/>
        </w:rPr>
        <w:t>"</w:t>
      </w:r>
    </w:p>
    <w:p w:rsidR="00DD1677" w:rsidRPr="003A1EBB" w:rsidRDefault="00DD1677" w:rsidP="00DD1677">
      <w:pPr>
        <w:pStyle w:val="aa"/>
        <w:widowControl w:val="0"/>
        <w:spacing w:after="160"/>
        <w:ind w:right="-7" w:firstLine="567"/>
        <w:jc w:val="center"/>
        <w:rPr>
          <w:rFonts w:ascii="GHEA Grapalat" w:hAnsi="GHEA Grapalat"/>
        </w:rPr>
      </w:pPr>
    </w:p>
    <w:p w:rsidR="00DD1677" w:rsidRPr="003A1EBB" w:rsidRDefault="00DD1677" w:rsidP="00DD1677">
      <w:pPr>
        <w:pStyle w:val="aa"/>
        <w:widowControl w:val="0"/>
        <w:spacing w:after="160"/>
        <w:ind w:right="-7" w:firstLine="567"/>
        <w:jc w:val="center"/>
        <w:rPr>
          <w:rFonts w:ascii="GHEA Grapalat" w:hAnsi="GHEA Grapalat"/>
        </w:rPr>
      </w:pPr>
    </w:p>
    <w:p w:rsidR="00DD1677" w:rsidRPr="003A1EBB" w:rsidRDefault="00DD1677" w:rsidP="00DD1677">
      <w:pPr>
        <w:pStyle w:val="aa"/>
        <w:widowControl w:val="0"/>
        <w:tabs>
          <w:tab w:val="left" w:pos="7144"/>
        </w:tabs>
        <w:spacing w:after="160"/>
        <w:ind w:right="-7" w:firstLine="567"/>
        <w:rPr>
          <w:rFonts w:ascii="GHEA Grapalat" w:hAnsi="GHEA Grapalat"/>
        </w:rPr>
      </w:pPr>
      <w:r>
        <w:rPr>
          <w:rFonts w:ascii="GHEA Grapalat" w:hAnsi="GHEA Grapalat"/>
        </w:rPr>
        <w:tab/>
      </w:r>
    </w:p>
    <w:p w:rsidR="00DD1677" w:rsidRPr="009044F1" w:rsidRDefault="00DD1677" w:rsidP="00DD1677">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DD1677" w:rsidRPr="00C31D4A" w:rsidRDefault="00DD1677" w:rsidP="00DD1677">
      <w:pPr>
        <w:pStyle w:val="aa"/>
        <w:widowControl w:val="0"/>
        <w:spacing w:after="160"/>
        <w:ind w:right="-7" w:firstLine="567"/>
        <w:jc w:val="center"/>
        <w:rPr>
          <w:rFonts w:ascii="GHEA Grapalat" w:hAnsi="GHEA Grapalat" w:cs="Sylfaen"/>
        </w:rPr>
      </w:pPr>
    </w:p>
    <w:p w:rsidR="00DD1677" w:rsidRPr="00C31D4A" w:rsidRDefault="00DD1677" w:rsidP="00DD1677">
      <w:pPr>
        <w:pStyle w:val="aa"/>
        <w:widowControl w:val="0"/>
        <w:spacing w:after="160"/>
        <w:ind w:right="-7" w:firstLine="567"/>
        <w:jc w:val="center"/>
        <w:rPr>
          <w:rFonts w:ascii="GHEA Grapalat" w:hAnsi="GHEA Grapalat" w:cs="Sylfaen"/>
        </w:rPr>
      </w:pPr>
    </w:p>
    <w:p w:rsidR="00DD1677" w:rsidRPr="00C31D4A" w:rsidRDefault="00DD1677" w:rsidP="00DD1677">
      <w:pPr>
        <w:pStyle w:val="aa"/>
        <w:widowControl w:val="0"/>
        <w:spacing w:after="160"/>
        <w:ind w:right="-7" w:firstLine="567"/>
        <w:jc w:val="center"/>
        <w:rPr>
          <w:rFonts w:ascii="GHEA Grapalat" w:hAnsi="GHEA Grapalat" w:cs="Sylfaen"/>
        </w:rPr>
      </w:pPr>
    </w:p>
    <w:p w:rsidR="00DD1677" w:rsidRPr="009044F1" w:rsidRDefault="00DD1677" w:rsidP="00DD1677">
      <w:pPr>
        <w:pStyle w:val="aa"/>
        <w:widowControl w:val="0"/>
        <w:spacing w:after="160"/>
        <w:ind w:right="-7" w:firstLine="567"/>
        <w:jc w:val="center"/>
        <w:rPr>
          <w:rFonts w:ascii="GHEA Grapalat" w:hAnsi="GHEA Grapalat" w:cs="Sylfaen"/>
        </w:rPr>
      </w:pPr>
    </w:p>
    <w:p w:rsidR="00DD1677" w:rsidRPr="009044F1" w:rsidRDefault="00DD1677" w:rsidP="00DD1677">
      <w:pPr>
        <w:pStyle w:val="aa"/>
        <w:widowControl w:val="0"/>
        <w:spacing w:after="160" w:line="480" w:lineRule="auto"/>
        <w:ind w:right="-7"/>
        <w:jc w:val="center"/>
        <w:rPr>
          <w:rFonts w:ascii="GHEA Grapalat" w:hAnsi="GHEA Grapalat"/>
        </w:rPr>
      </w:pPr>
      <w:r w:rsidRPr="009044F1">
        <w:rPr>
          <w:rFonts w:ascii="GHEA Grapalat" w:hAnsi="GHEA Grapalat"/>
        </w:rPr>
        <w:t xml:space="preserve">НА </w:t>
      </w:r>
      <w:r w:rsidRPr="00962F63">
        <w:rPr>
          <w:rFonts w:ascii="GHEA Grapalat" w:hAnsi="GHEA Grapalat"/>
          <w:i/>
        </w:rPr>
        <w:t>ЗАПРОСЕ КОТИРОВКИ</w:t>
      </w:r>
      <w:r w:rsidRPr="009044F1">
        <w:rPr>
          <w:rFonts w:ascii="GHEA Grapalat" w:hAnsi="GHEA Grapalat"/>
        </w:rPr>
        <w:t>, ОБЪЯВЛЕННЫЙ С ЦЕЛЬЮ ПРИОБРЕТЕНИЯ</w:t>
      </w:r>
      <w:proofErr w:type="gramStart"/>
      <w:r w:rsidRPr="00BB56EC">
        <w:rPr>
          <w:rFonts w:ascii="GHEA Grapalat" w:hAnsi="GHEA Grapalat"/>
        </w:rPr>
        <w:t xml:space="preserve"> ,</w:t>
      </w:r>
      <w:proofErr w:type="gramEnd"/>
      <w:r w:rsidRPr="00BB56EC">
        <w:rPr>
          <w:rFonts w:ascii="GHEA Grapalat" w:hAnsi="GHEA Grapalat"/>
        </w:rPr>
        <w:t>,</w:t>
      </w:r>
      <w:r w:rsidRPr="009044F1">
        <w:rPr>
          <w:rFonts w:ascii="GHEA Grapalat" w:hAnsi="GHEA Grapalat"/>
        </w:rPr>
        <w:t xml:space="preserve"> </w:t>
      </w:r>
      <w:r w:rsidRPr="004152A2">
        <w:rPr>
          <w:rFonts w:ascii="GHEA Grapalat" w:hAnsi="GHEA Grapalat"/>
          <w:b/>
          <w:sz w:val="22"/>
        </w:rPr>
        <w:t>ПРОДУКТЫ ПИТАНИЯ</w:t>
      </w:r>
      <w:r w:rsidRPr="00962F63">
        <w:rPr>
          <w:rFonts w:ascii="GHEA Grapalat" w:hAnsi="GHEA Grapalat"/>
          <w:i/>
          <w:color w:val="FF0000"/>
        </w:rPr>
        <w:t xml:space="preserve"> </w:t>
      </w:r>
      <w:r w:rsidRPr="009044F1">
        <w:rPr>
          <w:rFonts w:ascii="GHEA Grapalat" w:hAnsi="GHEA Grapalat"/>
        </w:rPr>
        <w:t>" ДЛЯ НУЖД "</w:t>
      </w:r>
      <w:r>
        <w:rPr>
          <w:rFonts w:ascii="GHEA Grapalat" w:hAnsi="GHEA Grapalat"/>
          <w:b/>
          <w:u w:val="single"/>
        </w:rPr>
        <w:t>,,</w:t>
      </w:r>
      <w:r w:rsidRPr="004152A2">
        <w:rPr>
          <w:rFonts w:ascii="GHEA Grapalat" w:hAnsi="GHEA Grapalat"/>
          <w:b/>
          <w:sz w:val="22"/>
          <w:u w:val="single"/>
        </w:rPr>
        <w:t xml:space="preserve"> </w:t>
      </w:r>
      <w:r w:rsidRPr="0000229D">
        <w:rPr>
          <w:rFonts w:ascii="GHEA Grapalat" w:hAnsi="GHEA Grapalat"/>
          <w:b/>
          <w:sz w:val="22"/>
          <w:u w:val="single"/>
        </w:rPr>
        <w:t xml:space="preserve">ОСНОВНАЯ ШКОЛА </w:t>
      </w:r>
      <w:r w:rsidRPr="0000229D">
        <w:rPr>
          <w:rFonts w:ascii="GHEA Grapalat" w:hAnsi="GHEA Grapalat"/>
          <w:b/>
          <w:sz w:val="22"/>
          <w:u w:val="single"/>
          <w:lang w:val="en-US"/>
        </w:rPr>
        <w:t>N</w:t>
      </w:r>
      <w:r w:rsidRPr="0000229D">
        <w:rPr>
          <w:rFonts w:ascii="GHEA Grapalat" w:hAnsi="GHEA Grapalat"/>
          <w:b/>
          <w:sz w:val="22"/>
          <w:u w:val="single"/>
        </w:rPr>
        <w:t xml:space="preserve"> 6 ИМИНИ АНАНИА ШИРАКАЦИ Г.РАЗДАНА</w:t>
      </w:r>
      <w:r w:rsidRPr="001F3678">
        <w:rPr>
          <w:rFonts w:ascii="GHEA Grapalat" w:hAnsi="GHEA Grapalat"/>
          <w:b/>
          <w:sz w:val="22"/>
        </w:rPr>
        <w:t xml:space="preserve"> </w:t>
      </w:r>
      <w:r w:rsidRPr="001F3678">
        <w:rPr>
          <w:rFonts w:ascii="GHEA Grapalat" w:hAnsi="GHEA Grapalat"/>
          <w:sz w:val="22"/>
        </w:rPr>
        <w:t xml:space="preserve">    </w:t>
      </w:r>
    </w:p>
    <w:p w:rsidR="00DD1677" w:rsidRPr="009044F1" w:rsidRDefault="00DD1677" w:rsidP="00DD1677">
      <w:pPr>
        <w:pStyle w:val="aa"/>
        <w:widowControl w:val="0"/>
        <w:spacing w:after="160"/>
        <w:ind w:right="-7" w:firstLine="567"/>
        <w:jc w:val="center"/>
        <w:rPr>
          <w:rFonts w:ascii="GHEA Grapalat" w:hAnsi="GHEA Grapalat"/>
        </w:rPr>
      </w:pPr>
    </w:p>
    <w:p w:rsidR="00DD1677" w:rsidRPr="009044F1" w:rsidRDefault="00DD1677" w:rsidP="00DD1677">
      <w:pPr>
        <w:pStyle w:val="aa"/>
        <w:widowControl w:val="0"/>
        <w:spacing w:after="160"/>
        <w:ind w:right="-7" w:firstLine="567"/>
        <w:jc w:val="center"/>
        <w:rPr>
          <w:rFonts w:ascii="GHEA Grapalat" w:hAnsi="GHEA Grapalat"/>
        </w:rPr>
      </w:pPr>
    </w:p>
    <w:p w:rsidR="00DD1677" w:rsidRDefault="00DD1677" w:rsidP="00DD1677">
      <w:pPr>
        <w:rPr>
          <w:rFonts w:ascii="GHEA Grapalat" w:hAnsi="GHEA Grapalat"/>
        </w:rPr>
      </w:pPr>
      <w:r>
        <w:rPr>
          <w:rFonts w:ascii="GHEA Grapalat" w:hAnsi="GHEA Grapalat"/>
        </w:rPr>
        <w:br w:type="page"/>
      </w:r>
    </w:p>
    <w:p w:rsidR="00DD1677" w:rsidRPr="009044F1" w:rsidRDefault="00DD1677" w:rsidP="00DD1677">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D1677" w:rsidRPr="009044F1" w:rsidRDefault="00DD1677" w:rsidP="00DD1677">
      <w:pPr>
        <w:widowControl w:val="0"/>
        <w:spacing w:after="160"/>
        <w:ind w:firstLine="567"/>
        <w:jc w:val="both"/>
        <w:rPr>
          <w:rFonts w:ascii="GHEA Grapalat" w:hAnsi="GHEA Grapalat"/>
          <w:i/>
        </w:rPr>
      </w:pPr>
    </w:p>
    <w:p w:rsidR="00DD1677" w:rsidRPr="009044F1" w:rsidRDefault="00DD1677" w:rsidP="00DD1677">
      <w:pPr>
        <w:widowControl w:val="0"/>
        <w:spacing w:after="160"/>
        <w:ind w:firstLine="567"/>
        <w:jc w:val="center"/>
        <w:rPr>
          <w:rFonts w:ascii="GHEA Grapalat" w:hAnsi="GHEA Grapalat" w:cs="Sylfaen"/>
          <w:b/>
        </w:rPr>
      </w:pPr>
      <w:r w:rsidRPr="009044F1">
        <w:rPr>
          <w:rFonts w:ascii="GHEA Grapalat" w:hAnsi="GHEA Grapalat"/>
        </w:rPr>
        <w:br w:type="page"/>
      </w:r>
    </w:p>
    <w:p w:rsidR="00DD1677" w:rsidRPr="004152A2" w:rsidRDefault="00DD1677" w:rsidP="00DD1677">
      <w:pPr>
        <w:widowControl w:val="0"/>
        <w:jc w:val="center"/>
        <w:rPr>
          <w:rFonts w:ascii="GHEA Grapalat" w:hAnsi="GHEA Grapalat"/>
          <w:color w:val="FF0000"/>
        </w:rPr>
      </w:pPr>
      <w:r w:rsidRPr="004152A2">
        <w:rPr>
          <w:rFonts w:ascii="GHEA Grapalat" w:hAnsi="GHEA Grapalat"/>
          <w:b/>
        </w:rPr>
        <w:lastRenderedPageBreak/>
        <w:t>ПРОДУКТЫ ПИТАНИЯ</w:t>
      </w:r>
      <w:r w:rsidRPr="001F3678">
        <w:rPr>
          <w:rFonts w:ascii="GHEA Grapalat" w:hAnsi="GHEA Grapalat"/>
        </w:rPr>
        <w:t xml:space="preserve"> </w:t>
      </w:r>
      <w:r w:rsidRPr="00A0367A">
        <w:rPr>
          <w:rFonts w:ascii="GHEA Grapalat" w:hAnsi="GHEA Grapalat"/>
          <w:b/>
        </w:rPr>
        <w:t>ДЛЯ НУЖД</w:t>
      </w:r>
      <w:r w:rsidRPr="00A0367A">
        <w:rPr>
          <w:rFonts w:ascii="GHEA Grapalat" w:hAnsi="GHEA Grapalat"/>
        </w:rPr>
        <w:t xml:space="preserve"> </w:t>
      </w:r>
      <w:r w:rsidRPr="0000229D">
        <w:rPr>
          <w:rFonts w:ascii="GHEA Grapalat" w:hAnsi="GHEA Grapalat"/>
          <w:b/>
          <w:u w:val="single"/>
        </w:rPr>
        <w:t xml:space="preserve">ОСНОВНАЯ ШКОЛА </w:t>
      </w:r>
      <w:r w:rsidRPr="0000229D">
        <w:rPr>
          <w:rFonts w:ascii="GHEA Grapalat" w:hAnsi="GHEA Grapalat"/>
          <w:b/>
          <w:u w:val="single"/>
          <w:lang w:val="en-US"/>
        </w:rPr>
        <w:t>N</w:t>
      </w:r>
      <w:r w:rsidRPr="0000229D">
        <w:rPr>
          <w:rFonts w:ascii="GHEA Grapalat" w:hAnsi="GHEA Grapalat"/>
          <w:b/>
          <w:u w:val="single"/>
        </w:rPr>
        <w:t xml:space="preserve"> 6 ИМИНИ АНАНИА ШИРАКАЦИ Г.РАЗДАНА</w:t>
      </w:r>
      <w:r w:rsidRPr="001F3678">
        <w:rPr>
          <w:rFonts w:ascii="GHEA Grapalat" w:hAnsi="GHEA Grapalat"/>
          <w:b/>
        </w:rPr>
        <w:t xml:space="preserve"> </w:t>
      </w:r>
      <w:r w:rsidRPr="001F3678">
        <w:rPr>
          <w:rFonts w:ascii="GHEA Grapalat" w:hAnsi="GHEA Grapalat"/>
        </w:rPr>
        <w:t xml:space="preserve">    </w:t>
      </w:r>
      <w:r w:rsidRPr="009044F1">
        <w:rPr>
          <w:rFonts w:ascii="GHEA Grapalat" w:hAnsi="GHEA Grapalat"/>
          <w:b/>
        </w:rPr>
        <w:t xml:space="preserve">ПРИГЛАШЕНИЯ НА </w:t>
      </w:r>
      <w:r w:rsidRPr="00E0000A">
        <w:rPr>
          <w:rFonts w:ascii="GHEA Grapalat" w:hAnsi="GHEA Grapalat"/>
          <w:b/>
          <w:i/>
        </w:rPr>
        <w:t>ЗАПРОСЕ КОТИРОВКИ</w:t>
      </w:r>
      <w:r w:rsidRPr="00E0000A">
        <w:rPr>
          <w:rFonts w:ascii="GHEA Grapalat" w:hAnsi="GHEA Grapalat"/>
          <w:b/>
        </w:rPr>
        <w:t xml:space="preserve">, </w:t>
      </w:r>
      <w:r w:rsidRPr="00E0000A">
        <w:rPr>
          <w:rFonts w:ascii="GHEA Grapalat" w:hAnsi="GHEA Grapalat"/>
          <w:b/>
        </w:rPr>
        <w:br/>
      </w:r>
      <w:proofErr w:type="gramStart"/>
      <w:r w:rsidRPr="009044F1">
        <w:rPr>
          <w:rFonts w:ascii="GHEA Grapalat" w:hAnsi="GHEA Grapalat"/>
          <w:b/>
        </w:rPr>
        <w:t>ОБЪЯВЛЕННЫЙ</w:t>
      </w:r>
      <w:proofErr w:type="gramEnd"/>
      <w:r w:rsidRPr="009044F1">
        <w:rPr>
          <w:rFonts w:ascii="GHEA Grapalat" w:hAnsi="GHEA Grapalat"/>
          <w:b/>
        </w:rPr>
        <w:t xml:space="preserve"> С ЦЕЛЬЮ ПРИОБРЕТЕНИЯ</w:t>
      </w:r>
    </w:p>
    <w:p w:rsidR="00DD1677" w:rsidRPr="003A1EBB" w:rsidRDefault="00DD1677" w:rsidP="00DD1677">
      <w:pPr>
        <w:widowControl w:val="0"/>
        <w:spacing w:after="160"/>
        <w:ind w:firstLine="567"/>
        <w:jc w:val="center"/>
        <w:rPr>
          <w:rFonts w:ascii="GHEA Grapalat" w:hAnsi="GHEA Grapalat"/>
        </w:rPr>
      </w:pPr>
    </w:p>
    <w:p w:rsidR="00DD1677" w:rsidRPr="009044F1" w:rsidRDefault="00DD1677" w:rsidP="00DD1677">
      <w:pPr>
        <w:widowControl w:val="0"/>
        <w:spacing w:after="160"/>
        <w:jc w:val="center"/>
        <w:rPr>
          <w:rFonts w:ascii="GHEA Grapalat" w:hAnsi="GHEA Grapalat" w:cs="Sylfaen"/>
          <w:b/>
        </w:rPr>
      </w:pPr>
    </w:p>
    <w:p w:rsidR="00DD1677" w:rsidRPr="008842CE" w:rsidRDefault="00DD1677" w:rsidP="00DD1677">
      <w:pPr>
        <w:widowControl w:val="0"/>
        <w:spacing w:after="160"/>
        <w:jc w:val="center"/>
        <w:rPr>
          <w:rFonts w:ascii="GHEA Grapalat" w:hAnsi="GHEA Grapalat"/>
          <w:b/>
        </w:rPr>
      </w:pPr>
      <w:r w:rsidRPr="009044F1">
        <w:rPr>
          <w:rFonts w:ascii="GHEA Grapalat" w:hAnsi="GHEA Grapalat"/>
          <w:b/>
        </w:rPr>
        <w:t>ЧАСТЬ I.</w:t>
      </w:r>
    </w:p>
    <w:p w:rsidR="00DD1677" w:rsidRPr="008842CE" w:rsidRDefault="00DD1677" w:rsidP="00DD1677">
      <w:pPr>
        <w:widowControl w:val="0"/>
        <w:spacing w:after="160"/>
        <w:jc w:val="center"/>
        <w:rPr>
          <w:rFonts w:ascii="GHEA Grapalat" w:hAnsi="GHEA Grapalat"/>
        </w:rPr>
      </w:pPr>
    </w:p>
    <w:p w:rsidR="00DD1677" w:rsidRPr="009044F1" w:rsidRDefault="00DD1677" w:rsidP="00DD1677">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DD1677" w:rsidRPr="009044F1" w:rsidRDefault="00DD1677" w:rsidP="00DD1677">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proofErr w:type="gramStart"/>
      <w:r>
        <w:rPr>
          <w:rFonts w:ascii="GHEA Grapalat" w:hAnsi="GHEA Grapalat"/>
        </w:rPr>
        <w:t>ото</w:t>
      </w:r>
      <w:r w:rsidRPr="003D0E3C">
        <w:rPr>
          <w:rFonts w:ascii="GHEA Grapalat" w:hAnsi="GHEA Grapalat"/>
        </w:rPr>
        <w:t>бранным</w:t>
      </w:r>
      <w:proofErr w:type="gramEnd"/>
      <w:r w:rsidRPr="003D0E3C">
        <w:rPr>
          <w:rFonts w:ascii="GHEA Grapalat" w:hAnsi="GHEA Grapalat"/>
        </w:rPr>
        <w:t xml:space="preserve">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DD1677" w:rsidRPr="00543BAE" w:rsidRDefault="00DD1677" w:rsidP="00DD1677">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DD1677" w:rsidRPr="009044F1" w:rsidRDefault="00DD1677" w:rsidP="00DD1677">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DD1677" w:rsidRPr="009044F1" w:rsidRDefault="00DD1677" w:rsidP="00DD1677">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DD1677" w:rsidRPr="009044F1" w:rsidRDefault="00DD1677" w:rsidP="00DD1677">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DD1677" w:rsidRPr="008842CE" w:rsidRDefault="00DD1677" w:rsidP="00DD1677">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DD1677" w:rsidRPr="003A1EBB" w:rsidRDefault="00DD1677" w:rsidP="00DD1677">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DD1677" w:rsidRPr="009044F1" w:rsidRDefault="00DD1677" w:rsidP="00DD1677">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DD1677" w:rsidRPr="003A1EBB" w:rsidRDefault="00DD1677" w:rsidP="00DD1677">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DD1677" w:rsidRPr="00543BAE" w:rsidRDefault="00DD1677" w:rsidP="00DD1677">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DD1677" w:rsidRDefault="00DD1677" w:rsidP="00DD1677">
      <w:pPr>
        <w:widowControl w:val="0"/>
        <w:spacing w:after="160"/>
        <w:jc w:val="center"/>
        <w:rPr>
          <w:rFonts w:ascii="GHEA Grapalat" w:hAnsi="GHEA Grapalat"/>
          <w:b/>
        </w:rPr>
      </w:pPr>
    </w:p>
    <w:p w:rsidR="00DD1677" w:rsidRDefault="00DD1677" w:rsidP="00DD1677">
      <w:pPr>
        <w:widowControl w:val="0"/>
        <w:spacing w:after="160"/>
        <w:jc w:val="center"/>
        <w:rPr>
          <w:rFonts w:ascii="GHEA Grapalat" w:hAnsi="GHEA Grapalat"/>
          <w:b/>
        </w:rPr>
      </w:pPr>
    </w:p>
    <w:p w:rsidR="00DD1677" w:rsidRPr="00374F4A" w:rsidRDefault="00DD1677" w:rsidP="00DD1677">
      <w:pPr>
        <w:widowControl w:val="0"/>
        <w:spacing w:after="160"/>
        <w:jc w:val="center"/>
        <w:rPr>
          <w:rFonts w:ascii="GHEA Grapalat" w:hAnsi="GHEA Grapalat"/>
          <w:b/>
        </w:rPr>
      </w:pPr>
      <w:r>
        <w:rPr>
          <w:rFonts w:ascii="GHEA Grapalat" w:hAnsi="GHEA Grapalat"/>
          <w:b/>
        </w:rPr>
        <w:t xml:space="preserve">ЧАСТЬ II. </w:t>
      </w:r>
    </w:p>
    <w:p w:rsidR="00DD1677" w:rsidRPr="00374F4A" w:rsidRDefault="00DD1677" w:rsidP="00DD1677">
      <w:pPr>
        <w:widowControl w:val="0"/>
        <w:spacing w:after="160"/>
        <w:jc w:val="center"/>
        <w:rPr>
          <w:rFonts w:ascii="GHEA Grapalat" w:hAnsi="GHEA Grapalat"/>
          <w:b/>
        </w:rPr>
      </w:pPr>
    </w:p>
    <w:p w:rsidR="00DD1677" w:rsidRDefault="00DD1677" w:rsidP="00DD1677">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7C3943">
        <w:rPr>
          <w:rFonts w:ascii="GHEA Grapalat" w:hAnsi="GHEA Grapalat"/>
          <w:b/>
          <w:i/>
          <w:sz w:val="22"/>
        </w:rPr>
        <w:t>ЗАПРОСЕ КОТИРОВКИ</w:t>
      </w:r>
    </w:p>
    <w:p w:rsidR="00DD1677" w:rsidRPr="008842CE" w:rsidRDefault="00DD1677" w:rsidP="00DD1677">
      <w:pPr>
        <w:widowControl w:val="0"/>
        <w:spacing w:after="160"/>
        <w:jc w:val="center"/>
        <w:rPr>
          <w:rFonts w:ascii="GHEA Grapalat" w:hAnsi="GHEA Grapalat"/>
          <w:b/>
        </w:rPr>
      </w:pPr>
    </w:p>
    <w:p w:rsidR="00DD1677" w:rsidRPr="003A1EBB" w:rsidRDefault="00DD1677" w:rsidP="00DD1677">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DD1677" w:rsidRPr="003A1EBB" w:rsidRDefault="00DD1677" w:rsidP="00DD1677">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DD1677" w:rsidRPr="00625529" w:rsidRDefault="00DD1677" w:rsidP="00DD1677">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DD1677" w:rsidRDefault="00DD1677" w:rsidP="00DD1677">
      <w:pPr>
        <w:rPr>
          <w:rFonts w:ascii="GHEA Grapalat" w:hAnsi="GHEA Grapalat"/>
          <w:spacing w:val="-6"/>
        </w:rPr>
      </w:pPr>
      <w:r>
        <w:rPr>
          <w:rFonts w:ascii="GHEA Grapalat" w:hAnsi="GHEA Grapalat"/>
          <w:spacing w:val="-6"/>
        </w:rPr>
        <w:br w:type="page"/>
      </w:r>
    </w:p>
    <w:p w:rsidR="00DD1677" w:rsidRPr="006D2DF7" w:rsidRDefault="00DD1677" w:rsidP="00DD1677">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95CB5" w:rsidRPr="00A95CB5">
        <w:rPr>
          <w:rFonts w:ascii="GHEA Grapalat" w:hAnsi="GHEA Grapalat"/>
          <w:b/>
          <w:sz w:val="22"/>
          <w:u w:val="single"/>
          <w:lang w:val="af-ZA"/>
        </w:rPr>
        <w:t>ՀԱՇԴ - ԳՀԱՊՁԲ - 26 /1</w:t>
      </w:r>
      <w:r w:rsidR="00A95CB5" w:rsidRPr="006D2DF7">
        <w:rPr>
          <w:rFonts w:ascii="GHEA Grapalat" w:hAnsi="GHEA Grapalat"/>
          <w:spacing w:val="-6"/>
        </w:rPr>
        <w:t xml:space="preserve"> </w:t>
      </w:r>
      <w:r w:rsidRPr="006D2DF7">
        <w:rPr>
          <w:rFonts w:ascii="GHEA Grapalat" w:hAnsi="GHEA Grapalat"/>
          <w:spacing w:val="-6"/>
        </w:rPr>
        <w:t>(далее — процедура).</w:t>
      </w:r>
    </w:p>
    <w:p w:rsidR="00DD1677" w:rsidRPr="000B2CFA" w:rsidRDefault="00DD1677" w:rsidP="00DD1677">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Pr="00C4197D">
        <w:rPr>
          <w:rFonts w:ascii="GHEA Grapalat" w:hAnsi="GHEA Grapalat"/>
          <w:b/>
          <w:u w:val="single"/>
        </w:rPr>
        <w:t xml:space="preserve"> </w:t>
      </w:r>
      <w:r w:rsidRPr="0000229D">
        <w:rPr>
          <w:rFonts w:ascii="GHEA Grapalat" w:hAnsi="GHEA Grapalat"/>
          <w:b/>
          <w:u w:val="single"/>
        </w:rPr>
        <w:t xml:space="preserve">ОСНОВНАЯ ШКОЛА </w:t>
      </w:r>
      <w:r w:rsidRPr="0000229D">
        <w:rPr>
          <w:rFonts w:ascii="GHEA Grapalat" w:hAnsi="GHEA Grapalat"/>
          <w:b/>
          <w:u w:val="single"/>
          <w:lang w:val="en-US"/>
        </w:rPr>
        <w:t>N</w:t>
      </w:r>
      <w:r w:rsidRPr="0000229D">
        <w:rPr>
          <w:rFonts w:ascii="GHEA Grapalat" w:hAnsi="GHEA Grapalat"/>
          <w:b/>
          <w:u w:val="single"/>
        </w:rPr>
        <w:t xml:space="preserve"> 6 ИМИНИ АНАНИА</w:t>
      </w:r>
      <w:proofErr w:type="gramEnd"/>
      <w:r w:rsidRPr="0000229D">
        <w:rPr>
          <w:rFonts w:ascii="GHEA Grapalat" w:hAnsi="GHEA Grapalat"/>
          <w:b/>
          <w:u w:val="single"/>
        </w:rPr>
        <w:t xml:space="preserve"> ШИРАКАЦИ Г.РАЗДАНА</w:t>
      </w:r>
      <w:r w:rsidRPr="001F3678">
        <w:rPr>
          <w:rFonts w:ascii="GHEA Grapalat" w:hAnsi="GHEA Grapalat"/>
          <w:b/>
        </w:rPr>
        <w:t xml:space="preserve"> </w:t>
      </w:r>
      <w:r w:rsidRPr="001F3678">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D1677" w:rsidRPr="009044F1" w:rsidRDefault="00DD1677" w:rsidP="00DD1677">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DD1677" w:rsidRPr="009044F1" w:rsidRDefault="00DD1677" w:rsidP="00DD1677">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D1677" w:rsidRPr="009044F1" w:rsidRDefault="00DD1677" w:rsidP="00DD167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9" w:history="1">
        <w:r w:rsidRPr="00F552D2">
          <w:rPr>
            <w:rStyle w:val="a9"/>
            <w:rFonts w:ascii="GHEA Grapalat" w:hAnsi="GHEA Grapalat"/>
            <w:sz w:val="24"/>
            <w:szCs w:val="24"/>
            <w:lang w:val="en-US"/>
          </w:rPr>
          <w:t>larisanavasardyan</w:t>
        </w:r>
        <w:r w:rsidRPr="00F552D2">
          <w:rPr>
            <w:rStyle w:val="a9"/>
            <w:rFonts w:ascii="GHEA Grapalat" w:hAnsi="GHEA Grapalat"/>
            <w:sz w:val="24"/>
            <w:szCs w:val="24"/>
          </w:rPr>
          <w:t>5@</w:t>
        </w:r>
        <w:r w:rsidRPr="00F552D2">
          <w:rPr>
            <w:rStyle w:val="a9"/>
            <w:rFonts w:ascii="GHEA Grapalat" w:hAnsi="GHEA Grapalat"/>
            <w:sz w:val="24"/>
            <w:szCs w:val="24"/>
            <w:lang w:val="en-US"/>
          </w:rPr>
          <w:t>gmail</w:t>
        </w:r>
        <w:r w:rsidRPr="00F552D2">
          <w:rPr>
            <w:rStyle w:val="a9"/>
            <w:rFonts w:ascii="GHEA Grapalat" w:hAnsi="GHEA Grapalat"/>
            <w:sz w:val="24"/>
            <w:szCs w:val="24"/>
          </w:rPr>
          <w:t>.</w:t>
        </w:r>
        <w:r w:rsidRPr="00F552D2">
          <w:rPr>
            <w:rStyle w:val="a9"/>
            <w:rFonts w:ascii="GHEA Grapalat" w:hAnsi="GHEA Grapalat"/>
            <w:sz w:val="24"/>
            <w:szCs w:val="24"/>
            <w:lang w:val="en-US"/>
          </w:rPr>
          <w:t>com</w:t>
        </w:r>
      </w:hyperlink>
      <w:r w:rsidRPr="009044F1">
        <w:rPr>
          <w:rFonts w:ascii="GHEA Grapalat" w:hAnsi="GHEA Grapalat"/>
          <w:sz w:val="24"/>
          <w:szCs w:val="24"/>
        </w:rPr>
        <w:t>".</w:t>
      </w:r>
    </w:p>
    <w:p w:rsidR="00DD1677" w:rsidRPr="009044F1" w:rsidRDefault="00DD1677" w:rsidP="00DD1677">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DD1677" w:rsidRPr="009044F1" w:rsidRDefault="00DD1677" w:rsidP="00DD1677">
      <w:pPr>
        <w:pStyle w:val="3"/>
        <w:keepNext w:val="0"/>
        <w:widowControl w:val="0"/>
        <w:spacing w:after="160" w:line="240" w:lineRule="auto"/>
        <w:rPr>
          <w:rFonts w:ascii="GHEA Grapalat" w:hAnsi="GHEA Grapalat"/>
          <w:sz w:val="24"/>
          <w:szCs w:val="24"/>
        </w:rPr>
      </w:pPr>
    </w:p>
    <w:p w:rsidR="00DD1677" w:rsidRPr="009044F1" w:rsidRDefault="00DD1677" w:rsidP="00DD1677">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DD1677" w:rsidRPr="007C3943" w:rsidRDefault="00DD1677" w:rsidP="00DD1677">
      <w:pPr>
        <w:pStyle w:val="3"/>
        <w:keepNext w:val="0"/>
        <w:widowControl w:val="0"/>
        <w:tabs>
          <w:tab w:val="left" w:pos="1134"/>
        </w:tabs>
        <w:spacing w:after="160" w:line="240" w:lineRule="auto"/>
        <w:ind w:firstLine="567"/>
        <w:jc w:val="both"/>
        <w:rPr>
          <w:rFonts w:ascii="GHEA Grapalat" w:hAnsi="GHEA Grapalat"/>
          <w:b/>
          <w:i w:val="0"/>
          <w:sz w:val="28"/>
          <w:szCs w:val="24"/>
        </w:rPr>
      </w:pPr>
      <w:r w:rsidRPr="007C3943">
        <w:rPr>
          <w:rFonts w:ascii="GHEA Grapalat" w:hAnsi="GHEA Grapalat"/>
          <w:b/>
          <w:i w:val="0"/>
          <w:sz w:val="28"/>
          <w:szCs w:val="24"/>
        </w:rPr>
        <w:t>Предметом закупки является приобретение "Продукты питания" (далее — также товар) для нужд "</w:t>
      </w:r>
      <w:r w:rsidRPr="007C3943">
        <w:rPr>
          <w:rFonts w:ascii="GHEA Grapalat" w:hAnsi="GHEA Grapalat"/>
          <w:b/>
          <w:sz w:val="22"/>
          <w:u w:val="single"/>
        </w:rPr>
        <w:t xml:space="preserve"> ОСНОВНАЯ ШКОЛА </w:t>
      </w:r>
      <w:r w:rsidRPr="007C3943">
        <w:rPr>
          <w:rFonts w:ascii="GHEA Grapalat" w:hAnsi="GHEA Grapalat"/>
          <w:b/>
          <w:sz w:val="22"/>
          <w:u w:val="single"/>
          <w:lang w:val="en-US"/>
        </w:rPr>
        <w:t>N</w:t>
      </w:r>
      <w:r w:rsidRPr="007C3943">
        <w:rPr>
          <w:rFonts w:ascii="GHEA Grapalat" w:hAnsi="GHEA Grapalat"/>
          <w:b/>
          <w:sz w:val="22"/>
          <w:u w:val="single"/>
        </w:rPr>
        <w:t xml:space="preserve"> 6 ИМИНИ АНАНИА ШИРАКАЦИ Г.РАЗДАНА</w:t>
      </w:r>
      <w:r w:rsidRPr="007C3943">
        <w:rPr>
          <w:rFonts w:ascii="GHEA Grapalat" w:hAnsi="GHEA Grapalat"/>
          <w:b/>
          <w:sz w:val="22"/>
        </w:rPr>
        <w:t xml:space="preserve">     </w:t>
      </w:r>
      <w:r w:rsidRPr="007C3943">
        <w:rPr>
          <w:rFonts w:ascii="GHEA Grapalat" w:hAnsi="GHEA Grapalat"/>
          <w:b/>
          <w:i w:val="0"/>
          <w:sz w:val="28"/>
          <w:szCs w:val="24"/>
        </w:rPr>
        <w:t>", которые сгруппированы в лоты "19":</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DD1677" w:rsidRPr="009044F1" w:rsidTr="00FD6BFA">
        <w:trPr>
          <w:jc w:val="center"/>
        </w:trPr>
        <w:tc>
          <w:tcPr>
            <w:tcW w:w="2776" w:type="dxa"/>
            <w:gridSpan w:val="2"/>
            <w:vAlign w:val="center"/>
          </w:tcPr>
          <w:p w:rsidR="00DD1677" w:rsidRPr="00C53648" w:rsidRDefault="00DD1677" w:rsidP="00FD6BFA">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DD1677" w:rsidRPr="00C53648" w:rsidRDefault="00DD1677" w:rsidP="00FD6BFA">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DD1677" w:rsidRPr="009044F1" w:rsidTr="00FD6BFA">
        <w:trPr>
          <w:jc w:val="center"/>
        </w:trPr>
        <w:tc>
          <w:tcPr>
            <w:tcW w:w="1530" w:type="dxa"/>
            <w:vAlign w:val="center"/>
          </w:tcPr>
          <w:p w:rsidR="00DD1677" w:rsidRPr="009044F1" w:rsidRDefault="00DD1677" w:rsidP="00FD6BF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DD1677" w:rsidRPr="00C53648" w:rsidRDefault="00DD1677" w:rsidP="00FD6BFA">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DD1677" w:rsidRPr="00C53648" w:rsidRDefault="00DD1677" w:rsidP="00FD6BFA">
            <w:pPr>
              <w:pStyle w:val="23"/>
              <w:widowControl w:val="0"/>
              <w:spacing w:after="120" w:line="240" w:lineRule="auto"/>
              <w:ind w:firstLine="0"/>
              <w:rPr>
                <w:rFonts w:ascii="GHEA Grapalat" w:hAnsi="GHEA Grapalat"/>
                <w:b/>
                <w:i/>
                <w:sz w:val="24"/>
                <w:szCs w:val="24"/>
              </w:rPr>
            </w:pPr>
          </w:p>
        </w:tc>
      </w:tr>
      <w:tr w:rsidR="00A95CB5" w:rsidRPr="009044F1" w:rsidTr="00FD6BFA">
        <w:trPr>
          <w:jc w:val="center"/>
        </w:trPr>
        <w:tc>
          <w:tcPr>
            <w:tcW w:w="1530" w:type="dxa"/>
            <w:vAlign w:val="center"/>
          </w:tcPr>
          <w:p w:rsidR="00A95CB5" w:rsidRPr="009044F1" w:rsidRDefault="00A95CB5" w:rsidP="00FD6BFA">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tcPr>
          <w:p w:rsidR="00A95CB5" w:rsidRPr="00F87DC0" w:rsidRDefault="00A95CB5" w:rsidP="00FD6BFA">
            <w:pPr>
              <w:jc w:val="center"/>
              <w:rPr>
                <w:rFonts w:ascii="Sylfaen" w:hAnsi="Sylfaen"/>
                <w:lang w:val="hy-AM"/>
              </w:rPr>
            </w:pPr>
            <w:r>
              <w:rPr>
                <w:rFonts w:ascii="Sylfaen" w:hAnsi="Sylfaen"/>
                <w:lang w:val="hy-AM"/>
              </w:rPr>
              <w:t>4160</w:t>
            </w:r>
          </w:p>
        </w:tc>
        <w:tc>
          <w:tcPr>
            <w:tcW w:w="6458" w:type="dxa"/>
            <w:vAlign w:val="center"/>
          </w:tcPr>
          <w:p w:rsidR="00A95CB5" w:rsidRDefault="00A95CB5" w:rsidP="00FD6BFA">
            <w:pPr>
              <w:jc w:val="center"/>
              <w:rPr>
                <w:rFonts w:ascii="Sylfaen" w:hAnsi="Sylfaen"/>
                <w:b/>
                <w:lang w:val="en-US"/>
              </w:rPr>
            </w:pPr>
            <w:proofErr w:type="spellStart"/>
            <w:r>
              <w:rPr>
                <w:rFonts w:ascii="Sylfaen" w:hAnsi="Sylfaen"/>
                <w:b/>
                <w:lang w:val="en-US"/>
              </w:rPr>
              <w:t>Соль</w:t>
            </w:r>
            <w:proofErr w:type="spellEnd"/>
          </w:p>
        </w:tc>
      </w:tr>
      <w:tr w:rsidR="00A95CB5" w:rsidRPr="009044F1" w:rsidTr="00FD6BFA">
        <w:trPr>
          <w:jc w:val="center"/>
        </w:trPr>
        <w:tc>
          <w:tcPr>
            <w:tcW w:w="1530" w:type="dxa"/>
            <w:vAlign w:val="center"/>
          </w:tcPr>
          <w:p w:rsidR="00A95CB5" w:rsidRPr="009044F1" w:rsidRDefault="00A95CB5" w:rsidP="00FD6BFA">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246" w:type="dxa"/>
          </w:tcPr>
          <w:p w:rsidR="00A95CB5" w:rsidRPr="00F87DC0" w:rsidRDefault="00A95CB5" w:rsidP="00FD6BFA">
            <w:pPr>
              <w:jc w:val="center"/>
              <w:rPr>
                <w:rFonts w:ascii="Sylfaen" w:hAnsi="Sylfaen"/>
                <w:lang w:val="hy-AM"/>
              </w:rPr>
            </w:pPr>
            <w:r>
              <w:rPr>
                <w:rFonts w:ascii="Sylfaen" w:hAnsi="Sylfaen"/>
                <w:lang w:val="hy-AM"/>
              </w:rPr>
              <w:t>108800</w:t>
            </w:r>
          </w:p>
        </w:tc>
        <w:tc>
          <w:tcPr>
            <w:tcW w:w="6458" w:type="dxa"/>
            <w:vAlign w:val="center"/>
          </w:tcPr>
          <w:p w:rsidR="00A95CB5" w:rsidRDefault="00A95CB5" w:rsidP="00FD6BFA">
            <w:pPr>
              <w:jc w:val="center"/>
              <w:rPr>
                <w:rFonts w:ascii="Sylfaen" w:hAnsi="Sylfaen"/>
                <w:b/>
                <w:lang w:val="en-US"/>
              </w:rPr>
            </w:pPr>
            <w:proofErr w:type="spellStart"/>
            <w:r>
              <w:rPr>
                <w:rFonts w:ascii="Sylfaen" w:hAnsi="Sylfaen"/>
                <w:b/>
                <w:lang w:val="en-US"/>
              </w:rPr>
              <w:t>Растительное</w:t>
            </w:r>
            <w:proofErr w:type="spellEnd"/>
            <w:r>
              <w:rPr>
                <w:rFonts w:ascii="Sylfaen" w:hAnsi="Sylfaen"/>
                <w:b/>
                <w:lang w:val="en-US"/>
              </w:rPr>
              <w:t xml:space="preserve"> </w:t>
            </w:r>
            <w:proofErr w:type="spellStart"/>
            <w:r>
              <w:rPr>
                <w:rFonts w:ascii="Sylfaen" w:hAnsi="Sylfaen"/>
                <w:b/>
                <w:lang w:val="en-US"/>
              </w:rPr>
              <w:t>масло</w:t>
            </w:r>
            <w:proofErr w:type="spellEnd"/>
          </w:p>
        </w:tc>
      </w:tr>
      <w:tr w:rsidR="00A95CB5" w:rsidRPr="009044F1" w:rsidTr="00FD6BFA">
        <w:trPr>
          <w:jc w:val="center"/>
        </w:trPr>
        <w:tc>
          <w:tcPr>
            <w:tcW w:w="1530" w:type="dxa"/>
            <w:vAlign w:val="center"/>
          </w:tcPr>
          <w:p w:rsidR="00A95CB5" w:rsidRPr="00631D74" w:rsidRDefault="00A95CB5" w:rsidP="00FD6BFA">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246" w:type="dxa"/>
          </w:tcPr>
          <w:p w:rsidR="00A95CB5" w:rsidRPr="00F87DC0" w:rsidRDefault="00A95CB5" w:rsidP="00FD6BFA">
            <w:pPr>
              <w:jc w:val="center"/>
              <w:rPr>
                <w:rFonts w:ascii="Sylfaen" w:hAnsi="Sylfaen"/>
                <w:lang w:val="hy-AM"/>
              </w:rPr>
            </w:pPr>
            <w:r>
              <w:rPr>
                <w:rFonts w:ascii="Sylfaen" w:hAnsi="Sylfaen"/>
                <w:lang w:val="hy-AM"/>
              </w:rPr>
              <w:t>128050</w:t>
            </w:r>
          </w:p>
        </w:tc>
        <w:tc>
          <w:tcPr>
            <w:tcW w:w="6458" w:type="dxa"/>
            <w:vAlign w:val="center"/>
          </w:tcPr>
          <w:p w:rsidR="00A95CB5" w:rsidRDefault="00A95CB5" w:rsidP="00FD6BFA">
            <w:pPr>
              <w:jc w:val="center"/>
              <w:rPr>
                <w:rFonts w:ascii="Sylfaen" w:hAnsi="Sylfaen"/>
                <w:b/>
                <w:lang w:val="en-US"/>
              </w:rPr>
            </w:pPr>
            <w:proofErr w:type="spellStart"/>
            <w:r>
              <w:rPr>
                <w:rFonts w:ascii="Sylfaen" w:hAnsi="Sylfaen"/>
                <w:b/>
                <w:lang w:val="en-US"/>
              </w:rPr>
              <w:t>Рис</w:t>
            </w:r>
            <w:proofErr w:type="spellEnd"/>
          </w:p>
        </w:tc>
      </w:tr>
      <w:tr w:rsidR="00A95CB5" w:rsidRPr="009044F1" w:rsidTr="00FD6BFA">
        <w:trPr>
          <w:jc w:val="center"/>
        </w:trPr>
        <w:tc>
          <w:tcPr>
            <w:tcW w:w="1530" w:type="dxa"/>
            <w:vAlign w:val="center"/>
          </w:tcPr>
          <w:p w:rsidR="00A95CB5" w:rsidRPr="00631D74" w:rsidRDefault="00A95CB5" w:rsidP="00FD6BFA">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246" w:type="dxa"/>
          </w:tcPr>
          <w:p w:rsidR="00A95CB5" w:rsidRPr="00797959" w:rsidRDefault="00A95CB5" w:rsidP="00FD6BFA">
            <w:pPr>
              <w:jc w:val="center"/>
              <w:rPr>
                <w:rFonts w:ascii="Sylfaen" w:hAnsi="Sylfaen"/>
                <w:lang w:val="hy-AM"/>
              </w:rPr>
            </w:pPr>
            <w:r>
              <w:rPr>
                <w:rFonts w:ascii="Sylfaen" w:hAnsi="Sylfaen"/>
                <w:lang w:val="hy-AM"/>
              </w:rPr>
              <w:t>35700</w:t>
            </w:r>
          </w:p>
        </w:tc>
        <w:tc>
          <w:tcPr>
            <w:tcW w:w="6458" w:type="dxa"/>
            <w:vAlign w:val="center"/>
          </w:tcPr>
          <w:p w:rsidR="00A95CB5" w:rsidRDefault="00A95CB5" w:rsidP="00FD6BFA">
            <w:pPr>
              <w:jc w:val="center"/>
              <w:rPr>
                <w:rFonts w:ascii="Sylfaen" w:hAnsi="Sylfaen"/>
                <w:b/>
                <w:lang w:val="en-US"/>
              </w:rPr>
            </w:pPr>
            <w:proofErr w:type="spellStart"/>
            <w:r>
              <w:rPr>
                <w:rFonts w:ascii="Sylfaen" w:hAnsi="Sylfaen"/>
                <w:b/>
                <w:lang w:val="en-US"/>
              </w:rPr>
              <w:t>Марковь</w:t>
            </w:r>
            <w:proofErr w:type="spellEnd"/>
          </w:p>
        </w:tc>
      </w:tr>
      <w:tr w:rsidR="00A95CB5" w:rsidRPr="009044F1" w:rsidTr="00FD6BFA">
        <w:trPr>
          <w:jc w:val="center"/>
        </w:trPr>
        <w:tc>
          <w:tcPr>
            <w:tcW w:w="1530" w:type="dxa"/>
            <w:vAlign w:val="center"/>
          </w:tcPr>
          <w:p w:rsidR="00A95CB5" w:rsidRPr="00631D74" w:rsidRDefault="00A95CB5" w:rsidP="00FD6BFA">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246" w:type="dxa"/>
          </w:tcPr>
          <w:p w:rsidR="00A95CB5" w:rsidRPr="00797959" w:rsidRDefault="00A95CB5" w:rsidP="00FD6BFA">
            <w:pPr>
              <w:jc w:val="center"/>
              <w:rPr>
                <w:rFonts w:ascii="Sylfaen" w:hAnsi="Sylfaen"/>
                <w:lang w:val="hy-AM"/>
              </w:rPr>
            </w:pPr>
            <w:r>
              <w:rPr>
                <w:rFonts w:ascii="Sylfaen" w:hAnsi="Sylfaen"/>
                <w:lang w:val="hy-AM"/>
              </w:rPr>
              <w:t>86900</w:t>
            </w:r>
          </w:p>
        </w:tc>
        <w:tc>
          <w:tcPr>
            <w:tcW w:w="6458" w:type="dxa"/>
            <w:vAlign w:val="center"/>
          </w:tcPr>
          <w:p w:rsidR="00A95CB5" w:rsidRDefault="00A95CB5" w:rsidP="00FD6BFA">
            <w:pPr>
              <w:jc w:val="center"/>
              <w:rPr>
                <w:rFonts w:ascii="Sylfaen" w:hAnsi="Sylfaen"/>
                <w:b/>
                <w:lang w:val="en-US"/>
              </w:rPr>
            </w:pPr>
            <w:proofErr w:type="spellStart"/>
            <w:r>
              <w:rPr>
                <w:rFonts w:ascii="Sylfaen" w:hAnsi="Sylfaen"/>
                <w:b/>
                <w:lang w:val="en-US"/>
              </w:rPr>
              <w:t>Фасоль</w:t>
            </w:r>
            <w:proofErr w:type="spellEnd"/>
          </w:p>
        </w:tc>
      </w:tr>
      <w:tr w:rsidR="00A95CB5" w:rsidRPr="009044F1" w:rsidTr="00FD6BFA">
        <w:trPr>
          <w:jc w:val="center"/>
        </w:trPr>
        <w:tc>
          <w:tcPr>
            <w:tcW w:w="1530" w:type="dxa"/>
            <w:vAlign w:val="center"/>
          </w:tcPr>
          <w:p w:rsidR="00A95CB5" w:rsidRPr="00631D74" w:rsidRDefault="00A95CB5" w:rsidP="00FD6BFA">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1246" w:type="dxa"/>
          </w:tcPr>
          <w:p w:rsidR="00A95CB5" w:rsidRPr="00797959" w:rsidRDefault="00A95CB5" w:rsidP="00FD6BFA">
            <w:pPr>
              <w:jc w:val="center"/>
              <w:rPr>
                <w:rFonts w:ascii="Sylfaen" w:hAnsi="Sylfaen"/>
                <w:lang w:val="hy-AM"/>
              </w:rPr>
            </w:pPr>
            <w:r>
              <w:rPr>
                <w:rFonts w:ascii="Sylfaen" w:hAnsi="Sylfaen"/>
                <w:lang w:val="hy-AM"/>
              </w:rPr>
              <w:t>205750</w:t>
            </w:r>
          </w:p>
        </w:tc>
        <w:tc>
          <w:tcPr>
            <w:tcW w:w="6458" w:type="dxa"/>
            <w:vAlign w:val="center"/>
          </w:tcPr>
          <w:p w:rsidR="00A95CB5" w:rsidRPr="00D0237D" w:rsidRDefault="00A95CB5" w:rsidP="00FD6BFA">
            <w:pPr>
              <w:jc w:val="center"/>
              <w:rPr>
                <w:rFonts w:ascii="GHEA Grapalat" w:hAnsi="GHEA Grapalat"/>
                <w:szCs w:val="20"/>
              </w:rPr>
            </w:pPr>
            <w:proofErr w:type="spellStart"/>
            <w:r>
              <w:rPr>
                <w:rFonts w:ascii="Sylfaen" w:hAnsi="Sylfaen"/>
                <w:b/>
                <w:lang w:val="en-US"/>
              </w:rPr>
              <w:t>Яблоко</w:t>
            </w:r>
            <w:proofErr w:type="spellEnd"/>
          </w:p>
        </w:tc>
      </w:tr>
      <w:tr w:rsidR="00A95CB5" w:rsidRPr="009044F1" w:rsidTr="00FD6BFA">
        <w:trPr>
          <w:jc w:val="center"/>
        </w:trPr>
        <w:tc>
          <w:tcPr>
            <w:tcW w:w="1530" w:type="dxa"/>
            <w:vAlign w:val="center"/>
          </w:tcPr>
          <w:p w:rsidR="00A95CB5" w:rsidRPr="00631D74" w:rsidRDefault="00A95CB5" w:rsidP="00FD6BFA">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1246" w:type="dxa"/>
          </w:tcPr>
          <w:p w:rsidR="00A95CB5" w:rsidRPr="00797959" w:rsidRDefault="00A95CB5" w:rsidP="00FD6BFA">
            <w:pPr>
              <w:jc w:val="center"/>
              <w:rPr>
                <w:rFonts w:ascii="Sylfaen" w:hAnsi="Sylfaen"/>
                <w:lang w:val="hy-AM"/>
              </w:rPr>
            </w:pPr>
            <w:r>
              <w:rPr>
                <w:rFonts w:ascii="Sylfaen" w:hAnsi="Sylfaen"/>
                <w:lang w:val="hy-AM"/>
              </w:rPr>
              <w:t>82400</w:t>
            </w:r>
          </w:p>
        </w:tc>
        <w:tc>
          <w:tcPr>
            <w:tcW w:w="6458" w:type="dxa"/>
            <w:vAlign w:val="center"/>
          </w:tcPr>
          <w:p w:rsidR="00A95CB5" w:rsidRPr="00D0237D" w:rsidRDefault="00A95CB5" w:rsidP="00FD6BFA">
            <w:pPr>
              <w:jc w:val="center"/>
              <w:rPr>
                <w:rFonts w:ascii="GHEA Grapalat" w:hAnsi="GHEA Grapalat"/>
                <w:szCs w:val="20"/>
              </w:rPr>
            </w:pPr>
            <w:proofErr w:type="spellStart"/>
            <w:r>
              <w:rPr>
                <w:rFonts w:ascii="Sylfaen" w:hAnsi="Sylfaen"/>
                <w:b/>
                <w:lang w:val="en-US"/>
              </w:rPr>
              <w:t>Капуста</w:t>
            </w:r>
            <w:proofErr w:type="spellEnd"/>
          </w:p>
        </w:tc>
      </w:tr>
      <w:tr w:rsidR="00A95CB5" w:rsidRPr="009044F1" w:rsidTr="00FD6BFA">
        <w:trPr>
          <w:jc w:val="center"/>
        </w:trPr>
        <w:tc>
          <w:tcPr>
            <w:tcW w:w="1530" w:type="dxa"/>
            <w:vAlign w:val="center"/>
          </w:tcPr>
          <w:p w:rsidR="00A95CB5" w:rsidRPr="00631D74" w:rsidRDefault="00A95CB5" w:rsidP="00FD6BFA">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1246" w:type="dxa"/>
          </w:tcPr>
          <w:p w:rsidR="00A95CB5" w:rsidRPr="00797959" w:rsidRDefault="00A95CB5" w:rsidP="00FD6BFA">
            <w:pPr>
              <w:jc w:val="center"/>
              <w:rPr>
                <w:rFonts w:ascii="Sylfaen" w:hAnsi="Sylfaen"/>
                <w:lang w:val="hy-AM"/>
              </w:rPr>
            </w:pPr>
            <w:r>
              <w:rPr>
                <w:rFonts w:ascii="Sylfaen" w:hAnsi="Sylfaen"/>
                <w:lang w:val="hy-AM"/>
              </w:rPr>
              <w:t>24900</w:t>
            </w:r>
          </w:p>
        </w:tc>
        <w:tc>
          <w:tcPr>
            <w:tcW w:w="6458" w:type="dxa"/>
            <w:vAlign w:val="center"/>
          </w:tcPr>
          <w:p w:rsidR="00A95CB5" w:rsidRPr="00D0237D" w:rsidRDefault="00A95CB5" w:rsidP="00FD6BFA">
            <w:pPr>
              <w:jc w:val="center"/>
              <w:rPr>
                <w:rFonts w:ascii="GHEA Grapalat" w:hAnsi="GHEA Grapalat"/>
                <w:szCs w:val="20"/>
              </w:rPr>
            </w:pPr>
            <w:proofErr w:type="spellStart"/>
            <w:r>
              <w:rPr>
                <w:rFonts w:ascii="Sylfaen" w:hAnsi="Sylfaen"/>
                <w:b/>
                <w:lang w:val="en-US"/>
              </w:rPr>
              <w:t>Свекла</w:t>
            </w:r>
            <w:proofErr w:type="spellEnd"/>
          </w:p>
        </w:tc>
      </w:tr>
      <w:tr w:rsidR="00A95CB5" w:rsidRPr="009044F1" w:rsidTr="00FD6BFA">
        <w:trPr>
          <w:jc w:val="center"/>
        </w:trPr>
        <w:tc>
          <w:tcPr>
            <w:tcW w:w="1530" w:type="dxa"/>
            <w:vAlign w:val="center"/>
          </w:tcPr>
          <w:p w:rsidR="00A95CB5" w:rsidRPr="00631D74" w:rsidRDefault="00A95CB5" w:rsidP="00FD6BFA">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1246" w:type="dxa"/>
          </w:tcPr>
          <w:p w:rsidR="00A95CB5" w:rsidRPr="00797959" w:rsidRDefault="00A95CB5" w:rsidP="00FD6BFA">
            <w:pPr>
              <w:jc w:val="center"/>
              <w:rPr>
                <w:rFonts w:ascii="Sylfaen" w:hAnsi="Sylfaen"/>
                <w:lang w:val="hy-AM"/>
              </w:rPr>
            </w:pPr>
            <w:r>
              <w:rPr>
                <w:rFonts w:ascii="Sylfaen" w:hAnsi="Sylfaen"/>
                <w:lang w:val="hy-AM"/>
              </w:rPr>
              <w:t>74600</w:t>
            </w:r>
          </w:p>
        </w:tc>
        <w:tc>
          <w:tcPr>
            <w:tcW w:w="6458" w:type="dxa"/>
            <w:vAlign w:val="center"/>
          </w:tcPr>
          <w:p w:rsidR="00A95CB5" w:rsidRPr="00D0237D" w:rsidRDefault="00A95CB5" w:rsidP="00FD6BFA">
            <w:pPr>
              <w:jc w:val="center"/>
              <w:rPr>
                <w:rFonts w:ascii="GHEA Grapalat" w:hAnsi="GHEA Grapalat"/>
                <w:szCs w:val="20"/>
              </w:rPr>
            </w:pPr>
            <w:proofErr w:type="spellStart"/>
            <w:r>
              <w:rPr>
                <w:rFonts w:ascii="Sylfaen" w:hAnsi="Sylfaen"/>
                <w:b/>
                <w:lang w:val="en-US"/>
              </w:rPr>
              <w:t>Картошка</w:t>
            </w:r>
            <w:proofErr w:type="spellEnd"/>
          </w:p>
        </w:tc>
      </w:tr>
      <w:tr w:rsidR="00A95CB5" w:rsidRPr="009044F1" w:rsidTr="00FD6BFA">
        <w:trPr>
          <w:jc w:val="center"/>
        </w:trPr>
        <w:tc>
          <w:tcPr>
            <w:tcW w:w="1530" w:type="dxa"/>
            <w:vAlign w:val="center"/>
          </w:tcPr>
          <w:p w:rsidR="00A95CB5" w:rsidRPr="00631D74" w:rsidRDefault="00A95CB5" w:rsidP="00FD6BFA">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10</w:t>
            </w:r>
          </w:p>
        </w:tc>
        <w:tc>
          <w:tcPr>
            <w:tcW w:w="1246" w:type="dxa"/>
          </w:tcPr>
          <w:p w:rsidR="00A95CB5" w:rsidRPr="00797959" w:rsidRDefault="00A95CB5" w:rsidP="00FD6BFA">
            <w:pPr>
              <w:jc w:val="center"/>
              <w:rPr>
                <w:rFonts w:ascii="Sylfaen" w:hAnsi="Sylfaen"/>
                <w:lang w:val="hy-AM"/>
              </w:rPr>
            </w:pPr>
            <w:r>
              <w:rPr>
                <w:rFonts w:ascii="Sylfaen" w:hAnsi="Sylfaen"/>
                <w:lang w:val="hy-AM"/>
              </w:rPr>
              <w:t>431600</w:t>
            </w:r>
          </w:p>
        </w:tc>
        <w:tc>
          <w:tcPr>
            <w:tcW w:w="6458" w:type="dxa"/>
            <w:vAlign w:val="center"/>
          </w:tcPr>
          <w:p w:rsidR="00A95CB5" w:rsidRPr="00D0237D" w:rsidRDefault="00A95CB5" w:rsidP="00FD6BFA">
            <w:pPr>
              <w:jc w:val="center"/>
              <w:rPr>
                <w:rFonts w:ascii="GHEA Grapalat" w:hAnsi="GHEA Grapalat"/>
                <w:szCs w:val="20"/>
              </w:rPr>
            </w:pPr>
            <w:proofErr w:type="spellStart"/>
            <w:r>
              <w:rPr>
                <w:rFonts w:ascii="Sylfaen" w:hAnsi="Sylfaen" w:cs="Courier New"/>
                <w:b/>
                <w:lang w:val="en-US"/>
              </w:rPr>
              <w:t>Грудка</w:t>
            </w:r>
            <w:proofErr w:type="spellEnd"/>
            <w:r>
              <w:rPr>
                <w:rFonts w:ascii="Sylfaen" w:hAnsi="Sylfaen" w:cs="Courier New"/>
                <w:b/>
                <w:lang w:val="en-US"/>
              </w:rPr>
              <w:t xml:space="preserve"> </w:t>
            </w:r>
            <w:proofErr w:type="spellStart"/>
            <w:r>
              <w:rPr>
                <w:rFonts w:ascii="Sylfaen" w:hAnsi="Sylfaen" w:cs="Courier New"/>
                <w:b/>
                <w:lang w:val="en-US"/>
              </w:rPr>
              <w:t>курицы</w:t>
            </w:r>
            <w:proofErr w:type="spellEnd"/>
          </w:p>
        </w:tc>
      </w:tr>
      <w:tr w:rsidR="00A95CB5" w:rsidRPr="009044F1" w:rsidTr="00FD6BFA">
        <w:trPr>
          <w:jc w:val="center"/>
        </w:trPr>
        <w:tc>
          <w:tcPr>
            <w:tcW w:w="1530" w:type="dxa"/>
            <w:vAlign w:val="center"/>
          </w:tcPr>
          <w:p w:rsidR="00A95CB5" w:rsidRPr="00631D74" w:rsidRDefault="00A95CB5" w:rsidP="00FD6BFA">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11</w:t>
            </w:r>
          </w:p>
        </w:tc>
        <w:tc>
          <w:tcPr>
            <w:tcW w:w="1246" w:type="dxa"/>
          </w:tcPr>
          <w:p w:rsidR="00A95CB5" w:rsidRPr="00797959" w:rsidRDefault="00A95CB5" w:rsidP="00FD6BFA">
            <w:pPr>
              <w:jc w:val="center"/>
              <w:rPr>
                <w:rFonts w:ascii="Sylfaen" w:hAnsi="Sylfaen"/>
                <w:lang w:val="hy-AM"/>
              </w:rPr>
            </w:pPr>
            <w:r>
              <w:rPr>
                <w:rFonts w:ascii="Sylfaen" w:hAnsi="Sylfaen"/>
                <w:lang w:val="hy-AM"/>
              </w:rPr>
              <w:t>471240</w:t>
            </w:r>
          </w:p>
        </w:tc>
        <w:tc>
          <w:tcPr>
            <w:tcW w:w="6458" w:type="dxa"/>
            <w:vAlign w:val="center"/>
          </w:tcPr>
          <w:p w:rsidR="00A95CB5" w:rsidRDefault="00A95CB5" w:rsidP="00FD6BFA">
            <w:pPr>
              <w:jc w:val="center"/>
              <w:rPr>
                <w:rFonts w:ascii="Sylfaen" w:hAnsi="Sylfaen" w:cs="Courier New"/>
                <w:b/>
                <w:lang w:val="en-US"/>
              </w:rPr>
            </w:pPr>
            <w:proofErr w:type="spellStart"/>
            <w:r>
              <w:rPr>
                <w:rFonts w:ascii="Sylfaen" w:hAnsi="Sylfaen"/>
                <w:b/>
                <w:lang w:val="en-US"/>
              </w:rPr>
              <w:t>Хлеб</w:t>
            </w:r>
            <w:proofErr w:type="spellEnd"/>
          </w:p>
        </w:tc>
      </w:tr>
      <w:tr w:rsidR="00A95CB5" w:rsidRPr="009044F1" w:rsidTr="00FD6BFA">
        <w:trPr>
          <w:jc w:val="center"/>
        </w:trPr>
        <w:tc>
          <w:tcPr>
            <w:tcW w:w="1530" w:type="dxa"/>
            <w:vAlign w:val="center"/>
          </w:tcPr>
          <w:p w:rsidR="00A95CB5" w:rsidRPr="00631D74" w:rsidRDefault="00A95CB5" w:rsidP="00FD6BFA">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12</w:t>
            </w:r>
          </w:p>
        </w:tc>
        <w:tc>
          <w:tcPr>
            <w:tcW w:w="1246" w:type="dxa"/>
          </w:tcPr>
          <w:p w:rsidR="00A95CB5" w:rsidRPr="00797959" w:rsidRDefault="00A95CB5" w:rsidP="00FD6BFA">
            <w:pPr>
              <w:jc w:val="center"/>
              <w:rPr>
                <w:rFonts w:ascii="Sylfaen" w:hAnsi="Sylfaen"/>
                <w:lang w:val="hy-AM"/>
              </w:rPr>
            </w:pPr>
            <w:r>
              <w:rPr>
                <w:rFonts w:ascii="Sylfaen" w:hAnsi="Sylfaen"/>
                <w:lang w:val="hy-AM"/>
              </w:rPr>
              <w:t>49800</w:t>
            </w:r>
          </w:p>
        </w:tc>
        <w:tc>
          <w:tcPr>
            <w:tcW w:w="6458" w:type="dxa"/>
            <w:vAlign w:val="center"/>
          </w:tcPr>
          <w:p w:rsidR="00A95CB5" w:rsidRPr="00D0237D" w:rsidRDefault="00A95CB5" w:rsidP="00FD6BFA">
            <w:pPr>
              <w:jc w:val="center"/>
              <w:rPr>
                <w:rFonts w:ascii="GHEA Grapalat" w:hAnsi="GHEA Grapalat"/>
                <w:szCs w:val="20"/>
              </w:rPr>
            </w:pPr>
            <w:proofErr w:type="spellStart"/>
            <w:r>
              <w:rPr>
                <w:rFonts w:ascii="Sylfaen" w:hAnsi="Sylfaen"/>
                <w:b/>
                <w:lang w:val="en-US"/>
              </w:rPr>
              <w:t>Гречка</w:t>
            </w:r>
            <w:proofErr w:type="spellEnd"/>
          </w:p>
        </w:tc>
      </w:tr>
      <w:tr w:rsidR="00A95CB5" w:rsidRPr="009044F1" w:rsidTr="00FD6BFA">
        <w:trPr>
          <w:jc w:val="center"/>
        </w:trPr>
        <w:tc>
          <w:tcPr>
            <w:tcW w:w="1530" w:type="dxa"/>
            <w:vAlign w:val="center"/>
          </w:tcPr>
          <w:p w:rsidR="00A95CB5" w:rsidRPr="00631D74" w:rsidRDefault="00A95CB5" w:rsidP="00FD6BFA">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13</w:t>
            </w:r>
          </w:p>
        </w:tc>
        <w:tc>
          <w:tcPr>
            <w:tcW w:w="1246" w:type="dxa"/>
          </w:tcPr>
          <w:p w:rsidR="00A95CB5" w:rsidRPr="00797959" w:rsidRDefault="00A95CB5" w:rsidP="00FD6BFA">
            <w:pPr>
              <w:jc w:val="center"/>
              <w:rPr>
                <w:rFonts w:ascii="Sylfaen" w:hAnsi="Sylfaen"/>
                <w:lang w:val="hy-AM"/>
              </w:rPr>
            </w:pPr>
            <w:r>
              <w:rPr>
                <w:rFonts w:ascii="Sylfaen" w:hAnsi="Sylfaen"/>
                <w:lang w:val="hy-AM"/>
              </w:rPr>
              <w:t>231210</w:t>
            </w:r>
          </w:p>
        </w:tc>
        <w:tc>
          <w:tcPr>
            <w:tcW w:w="6458" w:type="dxa"/>
            <w:vAlign w:val="center"/>
          </w:tcPr>
          <w:p w:rsidR="00A95CB5" w:rsidRPr="00D0237D" w:rsidRDefault="00A95CB5" w:rsidP="00FD6BFA">
            <w:pPr>
              <w:jc w:val="center"/>
              <w:rPr>
                <w:rFonts w:ascii="GHEA Grapalat" w:hAnsi="GHEA Grapalat"/>
                <w:szCs w:val="20"/>
              </w:rPr>
            </w:pPr>
            <w:proofErr w:type="spellStart"/>
            <w:r>
              <w:rPr>
                <w:rFonts w:ascii="Sylfaen" w:hAnsi="Sylfaen"/>
                <w:b/>
                <w:lang w:val="en-US"/>
              </w:rPr>
              <w:t>Яйцо</w:t>
            </w:r>
            <w:proofErr w:type="spellEnd"/>
          </w:p>
        </w:tc>
      </w:tr>
      <w:tr w:rsidR="00A95CB5" w:rsidRPr="009044F1" w:rsidTr="00FD6BFA">
        <w:trPr>
          <w:jc w:val="center"/>
        </w:trPr>
        <w:tc>
          <w:tcPr>
            <w:tcW w:w="1530" w:type="dxa"/>
            <w:vAlign w:val="center"/>
          </w:tcPr>
          <w:p w:rsidR="00A95CB5" w:rsidRPr="00631D74" w:rsidRDefault="00A95CB5" w:rsidP="00FD6BFA">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14</w:t>
            </w:r>
          </w:p>
        </w:tc>
        <w:tc>
          <w:tcPr>
            <w:tcW w:w="1246" w:type="dxa"/>
          </w:tcPr>
          <w:p w:rsidR="00A95CB5" w:rsidRPr="00797959" w:rsidRDefault="00A95CB5" w:rsidP="00FD6BFA">
            <w:pPr>
              <w:jc w:val="center"/>
              <w:rPr>
                <w:rFonts w:ascii="Sylfaen" w:hAnsi="Sylfaen"/>
                <w:lang w:val="hy-AM"/>
              </w:rPr>
            </w:pPr>
            <w:r>
              <w:rPr>
                <w:rFonts w:ascii="Sylfaen" w:hAnsi="Sylfaen"/>
                <w:lang w:val="hy-AM"/>
              </w:rPr>
              <w:t>48300</w:t>
            </w:r>
          </w:p>
        </w:tc>
        <w:tc>
          <w:tcPr>
            <w:tcW w:w="6458" w:type="dxa"/>
            <w:vAlign w:val="center"/>
          </w:tcPr>
          <w:p w:rsidR="00A95CB5" w:rsidRPr="00D0237D" w:rsidRDefault="00A95CB5" w:rsidP="00FD6BFA">
            <w:pPr>
              <w:jc w:val="center"/>
              <w:rPr>
                <w:rFonts w:ascii="GHEA Grapalat" w:hAnsi="GHEA Grapalat"/>
                <w:szCs w:val="20"/>
              </w:rPr>
            </w:pPr>
            <w:proofErr w:type="spellStart"/>
            <w:r>
              <w:rPr>
                <w:rFonts w:ascii="Sylfaen" w:hAnsi="Sylfaen"/>
                <w:b/>
                <w:lang w:val="en-US"/>
              </w:rPr>
              <w:t>Макароны</w:t>
            </w:r>
            <w:proofErr w:type="spellEnd"/>
          </w:p>
        </w:tc>
      </w:tr>
      <w:tr w:rsidR="00A95CB5" w:rsidRPr="009044F1" w:rsidTr="00FD6BFA">
        <w:trPr>
          <w:jc w:val="center"/>
        </w:trPr>
        <w:tc>
          <w:tcPr>
            <w:tcW w:w="1530" w:type="dxa"/>
            <w:vAlign w:val="center"/>
          </w:tcPr>
          <w:p w:rsidR="00A95CB5" w:rsidRPr="00631D74" w:rsidRDefault="00A95CB5" w:rsidP="00FD6BFA">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15</w:t>
            </w:r>
          </w:p>
        </w:tc>
        <w:tc>
          <w:tcPr>
            <w:tcW w:w="1246" w:type="dxa"/>
          </w:tcPr>
          <w:p w:rsidR="00A95CB5" w:rsidRPr="00797959" w:rsidRDefault="00A95CB5" w:rsidP="00FD6BFA">
            <w:pPr>
              <w:jc w:val="center"/>
              <w:rPr>
                <w:rFonts w:ascii="Sylfaen" w:hAnsi="Sylfaen"/>
                <w:lang w:val="hy-AM"/>
              </w:rPr>
            </w:pPr>
            <w:r>
              <w:rPr>
                <w:rFonts w:ascii="Sylfaen" w:hAnsi="Sylfaen"/>
                <w:lang w:val="hy-AM"/>
              </w:rPr>
              <w:t>24600</w:t>
            </w:r>
          </w:p>
        </w:tc>
        <w:tc>
          <w:tcPr>
            <w:tcW w:w="6458" w:type="dxa"/>
            <w:vAlign w:val="center"/>
          </w:tcPr>
          <w:p w:rsidR="00A95CB5" w:rsidRPr="00D0237D" w:rsidRDefault="00A95CB5" w:rsidP="00FD6BFA">
            <w:pPr>
              <w:jc w:val="center"/>
              <w:rPr>
                <w:rFonts w:ascii="GHEA Grapalat" w:hAnsi="GHEA Grapalat"/>
                <w:szCs w:val="20"/>
              </w:rPr>
            </w:pPr>
            <w:proofErr w:type="spellStart"/>
            <w:r>
              <w:rPr>
                <w:rFonts w:ascii="Sylfaen" w:hAnsi="Sylfaen"/>
                <w:b/>
                <w:lang w:val="en-US"/>
              </w:rPr>
              <w:t>Гарох</w:t>
            </w:r>
            <w:proofErr w:type="spellEnd"/>
          </w:p>
        </w:tc>
      </w:tr>
      <w:tr w:rsidR="00A95CB5" w:rsidRPr="009044F1" w:rsidTr="00FD6BFA">
        <w:trPr>
          <w:jc w:val="center"/>
        </w:trPr>
        <w:tc>
          <w:tcPr>
            <w:tcW w:w="1530" w:type="dxa"/>
            <w:vAlign w:val="center"/>
          </w:tcPr>
          <w:p w:rsidR="00A95CB5" w:rsidRPr="00631D74" w:rsidRDefault="00A95CB5" w:rsidP="00FD6BFA">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16</w:t>
            </w:r>
          </w:p>
        </w:tc>
        <w:tc>
          <w:tcPr>
            <w:tcW w:w="1246" w:type="dxa"/>
          </w:tcPr>
          <w:p w:rsidR="00A95CB5" w:rsidRPr="00797959" w:rsidRDefault="00A95CB5" w:rsidP="00FD6BFA">
            <w:pPr>
              <w:jc w:val="center"/>
              <w:rPr>
                <w:rFonts w:ascii="Sylfaen" w:hAnsi="Sylfaen"/>
                <w:lang w:val="hy-AM"/>
              </w:rPr>
            </w:pPr>
            <w:r>
              <w:rPr>
                <w:rFonts w:ascii="Sylfaen" w:hAnsi="Sylfaen"/>
                <w:lang w:val="hy-AM"/>
              </w:rPr>
              <w:t>57120</w:t>
            </w:r>
          </w:p>
        </w:tc>
        <w:tc>
          <w:tcPr>
            <w:tcW w:w="6458" w:type="dxa"/>
            <w:vAlign w:val="center"/>
          </w:tcPr>
          <w:p w:rsidR="00A95CB5" w:rsidRPr="00D0237D" w:rsidRDefault="00A95CB5" w:rsidP="00FD6BFA">
            <w:pPr>
              <w:jc w:val="center"/>
              <w:rPr>
                <w:rFonts w:ascii="GHEA Grapalat" w:hAnsi="GHEA Grapalat"/>
                <w:szCs w:val="20"/>
              </w:rPr>
            </w:pPr>
            <w:proofErr w:type="spellStart"/>
            <w:r>
              <w:rPr>
                <w:rFonts w:ascii="Sylfaen" w:hAnsi="Sylfaen"/>
                <w:b/>
                <w:lang w:val="en-US"/>
              </w:rPr>
              <w:t>Чичивица</w:t>
            </w:r>
            <w:proofErr w:type="spellEnd"/>
          </w:p>
        </w:tc>
      </w:tr>
      <w:tr w:rsidR="00A95CB5" w:rsidRPr="009044F1" w:rsidTr="00FD6BFA">
        <w:trPr>
          <w:jc w:val="center"/>
        </w:trPr>
        <w:tc>
          <w:tcPr>
            <w:tcW w:w="1530" w:type="dxa"/>
            <w:vAlign w:val="center"/>
          </w:tcPr>
          <w:p w:rsidR="00A95CB5" w:rsidRPr="00631D74" w:rsidRDefault="00A95CB5" w:rsidP="00FD6BFA">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17</w:t>
            </w:r>
          </w:p>
        </w:tc>
        <w:tc>
          <w:tcPr>
            <w:tcW w:w="1246" w:type="dxa"/>
          </w:tcPr>
          <w:p w:rsidR="00A95CB5" w:rsidRPr="004C703C" w:rsidRDefault="00A95CB5" w:rsidP="00FD6BFA">
            <w:pPr>
              <w:jc w:val="center"/>
              <w:rPr>
                <w:rFonts w:ascii="Sylfaen" w:hAnsi="Sylfaen"/>
                <w:lang w:val="hy-AM"/>
              </w:rPr>
            </w:pPr>
            <w:r>
              <w:rPr>
                <w:rFonts w:ascii="Sylfaen" w:hAnsi="Sylfaen"/>
                <w:lang w:val="hy-AM"/>
              </w:rPr>
              <w:t>248200</w:t>
            </w:r>
          </w:p>
        </w:tc>
        <w:tc>
          <w:tcPr>
            <w:tcW w:w="6458" w:type="dxa"/>
            <w:vAlign w:val="center"/>
          </w:tcPr>
          <w:p w:rsidR="00A95CB5" w:rsidRPr="00D0237D" w:rsidRDefault="00A95CB5" w:rsidP="00FD6BFA">
            <w:pPr>
              <w:jc w:val="center"/>
              <w:rPr>
                <w:rFonts w:ascii="GHEA Grapalat" w:hAnsi="GHEA Grapalat"/>
                <w:szCs w:val="20"/>
              </w:rPr>
            </w:pPr>
            <w:proofErr w:type="spellStart"/>
            <w:r>
              <w:rPr>
                <w:rFonts w:ascii="Sylfaen" w:hAnsi="Sylfaen"/>
                <w:b/>
                <w:lang w:val="en-US"/>
              </w:rPr>
              <w:t>Сыр</w:t>
            </w:r>
            <w:proofErr w:type="spellEnd"/>
          </w:p>
        </w:tc>
      </w:tr>
      <w:tr w:rsidR="00A95CB5" w:rsidRPr="009044F1" w:rsidTr="00FD6BFA">
        <w:trPr>
          <w:jc w:val="center"/>
        </w:trPr>
        <w:tc>
          <w:tcPr>
            <w:tcW w:w="1530" w:type="dxa"/>
            <w:vAlign w:val="center"/>
          </w:tcPr>
          <w:p w:rsidR="00A95CB5" w:rsidRPr="00631D74" w:rsidRDefault="00A95CB5" w:rsidP="00FD6BFA">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18</w:t>
            </w:r>
          </w:p>
        </w:tc>
        <w:tc>
          <w:tcPr>
            <w:tcW w:w="1246" w:type="dxa"/>
          </w:tcPr>
          <w:p w:rsidR="00A95CB5" w:rsidRPr="004C703C" w:rsidRDefault="00A95CB5" w:rsidP="00FD6BFA">
            <w:pPr>
              <w:jc w:val="center"/>
              <w:rPr>
                <w:rFonts w:ascii="Sylfaen" w:hAnsi="Sylfaen"/>
                <w:lang w:val="hy-AM"/>
              </w:rPr>
            </w:pPr>
            <w:r>
              <w:rPr>
                <w:rFonts w:ascii="Sylfaen" w:hAnsi="Sylfaen"/>
                <w:lang w:val="hy-AM"/>
              </w:rPr>
              <w:t>63700</w:t>
            </w:r>
          </w:p>
        </w:tc>
        <w:tc>
          <w:tcPr>
            <w:tcW w:w="6458" w:type="dxa"/>
            <w:vAlign w:val="center"/>
          </w:tcPr>
          <w:p w:rsidR="00A95CB5" w:rsidRPr="00D0237D" w:rsidRDefault="00A95CB5" w:rsidP="00FD6BFA">
            <w:pPr>
              <w:jc w:val="center"/>
              <w:rPr>
                <w:rFonts w:ascii="GHEA Grapalat" w:hAnsi="GHEA Grapalat"/>
                <w:szCs w:val="20"/>
              </w:rPr>
            </w:pPr>
            <w:proofErr w:type="spellStart"/>
            <w:r>
              <w:rPr>
                <w:rFonts w:ascii="GHEA Grapalat" w:hAnsi="GHEA Grapalat"/>
                <w:b/>
                <w:szCs w:val="20"/>
                <w:lang w:val="en-US"/>
              </w:rPr>
              <w:t>Мацун</w:t>
            </w:r>
            <w:proofErr w:type="spellEnd"/>
          </w:p>
        </w:tc>
      </w:tr>
      <w:tr w:rsidR="00A95CB5" w:rsidRPr="009044F1" w:rsidTr="00FD6BFA">
        <w:trPr>
          <w:jc w:val="center"/>
        </w:trPr>
        <w:tc>
          <w:tcPr>
            <w:tcW w:w="1530" w:type="dxa"/>
            <w:vAlign w:val="center"/>
          </w:tcPr>
          <w:p w:rsidR="00A95CB5" w:rsidRPr="00631D74" w:rsidRDefault="00A95CB5" w:rsidP="00FD6BFA">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19</w:t>
            </w:r>
          </w:p>
        </w:tc>
        <w:tc>
          <w:tcPr>
            <w:tcW w:w="1246" w:type="dxa"/>
          </w:tcPr>
          <w:p w:rsidR="00A95CB5" w:rsidRPr="004C703C" w:rsidRDefault="00A95CB5" w:rsidP="00FD6BFA">
            <w:pPr>
              <w:jc w:val="center"/>
              <w:rPr>
                <w:rFonts w:ascii="Sylfaen" w:hAnsi="Sylfaen"/>
                <w:lang w:val="hy-AM"/>
              </w:rPr>
            </w:pPr>
            <w:r>
              <w:rPr>
                <w:rFonts w:ascii="Sylfaen" w:hAnsi="Sylfaen"/>
                <w:lang w:val="hy-AM"/>
              </w:rPr>
              <w:t>22000</w:t>
            </w:r>
          </w:p>
        </w:tc>
        <w:tc>
          <w:tcPr>
            <w:tcW w:w="6458" w:type="dxa"/>
            <w:vAlign w:val="center"/>
          </w:tcPr>
          <w:p w:rsidR="00A95CB5" w:rsidRPr="00D0237D" w:rsidRDefault="00A95CB5" w:rsidP="00FD6BFA">
            <w:pPr>
              <w:jc w:val="center"/>
              <w:rPr>
                <w:rFonts w:ascii="GHEA Grapalat" w:hAnsi="GHEA Grapalat"/>
                <w:szCs w:val="20"/>
              </w:rPr>
            </w:pPr>
            <w:proofErr w:type="spellStart"/>
            <w:r>
              <w:rPr>
                <w:rFonts w:ascii="Sylfaen" w:hAnsi="Sylfaen"/>
                <w:b/>
                <w:lang w:val="en-US"/>
              </w:rPr>
              <w:t>Томат</w:t>
            </w:r>
            <w:proofErr w:type="spellEnd"/>
          </w:p>
        </w:tc>
      </w:tr>
    </w:tbl>
    <w:p w:rsidR="00DD1677" w:rsidRPr="00B453CD" w:rsidRDefault="00DD1677" w:rsidP="00DD167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 xml:space="preserve">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w:t>
      </w:r>
      <w:r w:rsidRPr="00B453CD">
        <w:rPr>
          <w:rFonts w:ascii="GHEA Grapalat" w:hAnsi="GHEA Grapalat"/>
          <w:sz w:val="24"/>
          <w:szCs w:val="24"/>
        </w:rPr>
        <w:lastRenderedPageBreak/>
        <w:t>производитель товаров, предлагаемых в эквиваленте.</w:t>
      </w:r>
    </w:p>
    <w:p w:rsidR="00DD1677" w:rsidRPr="009044F1" w:rsidRDefault="00DD1677" w:rsidP="00DD1677">
      <w:pPr>
        <w:widowControl w:val="0"/>
        <w:spacing w:after="160"/>
        <w:ind w:firstLine="567"/>
        <w:jc w:val="center"/>
        <w:rPr>
          <w:rFonts w:ascii="GHEA Grapalat" w:hAnsi="GHEA Grapalat" w:cs="Sylfaen"/>
          <w:i/>
        </w:rPr>
      </w:pPr>
    </w:p>
    <w:p w:rsidR="00DD1677" w:rsidRPr="009044F1" w:rsidRDefault="00DD1677" w:rsidP="00DD1677">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Pr>
          <w:rFonts w:ascii="GHEA Grapalat" w:hAnsi="GHEA Grapalat"/>
          <w:b/>
        </w:rPr>
        <w:t>ПОРЯДОК ИХ ОЦЕНКИ, УСЛОВИЯ ПРЕДСТАВЛЕНИЯ ОБЕСПЕЧЕНИЯ КВАЛИФИКАЦИИ В СЛУЧАЕ ПРИЗНАНИЯ ОТОБРАННЫМ  УЧАСТНИКОМ</w:t>
      </w:r>
      <w:r>
        <w:rPr>
          <w:rFonts w:ascii="GHEA Grapalat" w:hAnsi="GHEA Grapalat"/>
          <w:b/>
        </w:rPr>
        <w:br/>
      </w:r>
    </w:p>
    <w:p w:rsidR="00DD1677" w:rsidRPr="009044F1" w:rsidRDefault="00DD1677" w:rsidP="00DD1677">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DD1677" w:rsidRPr="009044F1" w:rsidRDefault="00DD1677" w:rsidP="00DD1677">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DD1677" w:rsidRPr="003240F7" w:rsidRDefault="00DD1677" w:rsidP="00DD1677">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DD1677" w:rsidRPr="009044F1" w:rsidRDefault="00DD1677" w:rsidP="00DD1677">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rsidR="00DD1677" w:rsidRPr="009044F1" w:rsidRDefault="00DD1677" w:rsidP="00DD1677">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DD1677" w:rsidRDefault="00DD1677" w:rsidP="00DD1677">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5F1D76">
        <w:rPr>
          <w:rFonts w:ascii="GHEA Grapalat" w:hAnsi="GHEA Grapalat"/>
        </w:rPr>
        <w:t>;</w:t>
      </w:r>
    </w:p>
    <w:p w:rsidR="00DD1677" w:rsidRDefault="00DD1677" w:rsidP="00DD1677">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D1677" w:rsidRDefault="00DD1677" w:rsidP="00DD1677">
      <w:pPr>
        <w:widowControl w:val="0"/>
        <w:tabs>
          <w:tab w:val="left" w:pos="1134"/>
        </w:tabs>
        <w:spacing w:after="160"/>
        <w:ind w:firstLine="567"/>
        <w:jc w:val="both"/>
        <w:rPr>
          <w:rFonts w:ascii="GHEA Grapalat" w:hAnsi="GHEA Grapalat"/>
        </w:rPr>
      </w:pPr>
    </w:p>
    <w:p w:rsidR="00DD1677" w:rsidRDefault="00DD1677" w:rsidP="00DD1677">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677" w:rsidRPr="006622A4" w:rsidRDefault="00DD1677" w:rsidP="00DD1677">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DD1677" w:rsidRPr="006622A4" w:rsidRDefault="00DD1677" w:rsidP="00DD1677">
      <w:pPr>
        <w:pStyle w:val="aff3"/>
        <w:widowControl w:val="0"/>
        <w:numPr>
          <w:ilvl w:val="0"/>
          <w:numId w:val="30"/>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677" w:rsidRPr="006622A4" w:rsidRDefault="00DD1677" w:rsidP="00DD1677">
      <w:pPr>
        <w:pStyle w:val="aff3"/>
        <w:widowControl w:val="0"/>
        <w:numPr>
          <w:ilvl w:val="0"/>
          <w:numId w:val="30"/>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DD1677" w:rsidRPr="009044F1" w:rsidRDefault="00DD1677" w:rsidP="00DD1677">
      <w:pPr>
        <w:widowControl w:val="0"/>
        <w:tabs>
          <w:tab w:val="left" w:pos="1134"/>
        </w:tabs>
        <w:spacing w:after="160"/>
        <w:ind w:firstLine="567"/>
        <w:jc w:val="both"/>
        <w:rPr>
          <w:rFonts w:ascii="GHEA Grapalat" w:hAnsi="GHEA Grapalat" w:cs="Sylfaen"/>
        </w:rPr>
      </w:pPr>
    </w:p>
    <w:p w:rsidR="00DD1677" w:rsidRPr="009044F1" w:rsidRDefault="00DD1677" w:rsidP="00DD1677">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D1677" w:rsidRPr="009044F1" w:rsidRDefault="00DD1677" w:rsidP="00DD167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r w:rsidRPr="00116AD8">
        <w:rPr>
          <w:rFonts w:ascii="GHEA Grapalat" w:hAnsi="GHEA Grapalat"/>
        </w:rPr>
        <w:t xml:space="preserve"> </w:t>
      </w:r>
      <w:proofErr w:type="gramStart"/>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D1677" w:rsidRPr="009044F1" w:rsidRDefault="00DD1677" w:rsidP="00DD1677">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D1677" w:rsidRPr="009044F1" w:rsidRDefault="00DD1677" w:rsidP="00DD167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D1677" w:rsidRPr="009044F1" w:rsidRDefault="00DD1677" w:rsidP="00DD167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D1677" w:rsidRPr="009044F1" w:rsidRDefault="00DD1677" w:rsidP="00DD167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D1677" w:rsidRPr="009044F1" w:rsidRDefault="00DD1677" w:rsidP="00DD1677">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D1677" w:rsidRPr="009044F1" w:rsidRDefault="00DD1677" w:rsidP="00DD1677">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D1677" w:rsidRPr="009044F1" w:rsidRDefault="00DD1677" w:rsidP="00DD167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D1677" w:rsidRPr="008842CE" w:rsidRDefault="00DD1677" w:rsidP="00DD167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D1677" w:rsidRPr="009044F1" w:rsidRDefault="00DD1677" w:rsidP="00DD167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DD1677" w:rsidRPr="009044F1" w:rsidRDefault="00DD1677" w:rsidP="00DD1677">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w:t>
      </w:r>
      <w:r w:rsidRPr="009044F1">
        <w:rPr>
          <w:rFonts w:ascii="GHEA Grapalat" w:hAnsi="GHEA Grapalat"/>
          <w:color w:val="000000"/>
        </w:rPr>
        <w:lastRenderedPageBreak/>
        <w:t>—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D1677" w:rsidRPr="009044F1" w:rsidRDefault="00DD1677" w:rsidP="00DD1677">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D1677" w:rsidRPr="009044F1" w:rsidRDefault="00DD1677" w:rsidP="00DD167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D1677" w:rsidRPr="009044F1" w:rsidRDefault="00DD1677" w:rsidP="00DD1677">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1" w:author="Vardan" w:date="2022-10-29T23:46: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roofErr w:type="gramEnd"/>
    </w:p>
    <w:p w:rsidR="00DD1677" w:rsidRPr="003F2899" w:rsidRDefault="00DD1677" w:rsidP="00DD1677">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F2899">
        <w:rPr>
          <w:rFonts w:ascii="GHEA Grapalat" w:hAnsi="GHEA Grapalat"/>
        </w:rPr>
        <w:t>Fitch</w:t>
      </w:r>
      <w:proofErr w:type="spellEnd"/>
      <w:r w:rsidRPr="003F2899">
        <w:rPr>
          <w:rFonts w:ascii="GHEA Grapalat" w:hAnsi="GHEA Grapalat"/>
        </w:rPr>
        <w:t xml:space="preserve">, </w:t>
      </w:r>
      <w:proofErr w:type="spellStart"/>
      <w:r w:rsidRPr="003F2899">
        <w:rPr>
          <w:rFonts w:ascii="GHEA Grapalat" w:hAnsi="GHEA Grapalat"/>
        </w:rPr>
        <w:t>Moodys</w:t>
      </w:r>
      <w:proofErr w:type="spellEnd"/>
      <w:r w:rsidRPr="003F2899">
        <w:rPr>
          <w:rFonts w:ascii="GHEA Grapalat" w:hAnsi="GHEA Grapalat"/>
        </w:rPr>
        <w:t xml:space="preserve">, </w:t>
      </w:r>
      <w:proofErr w:type="spellStart"/>
      <w:r w:rsidRPr="003F2899">
        <w:rPr>
          <w:rFonts w:ascii="GHEA Grapalat" w:hAnsi="GHEA Grapalat"/>
        </w:rPr>
        <w:t>Standard</w:t>
      </w:r>
      <w:proofErr w:type="spellEnd"/>
      <w:r w:rsidRPr="003F2899">
        <w:rPr>
          <w:rFonts w:ascii="GHEA Grapalat" w:hAnsi="GHEA Grapalat"/>
        </w:rPr>
        <w:t xml:space="preserve"> &amp; </w:t>
      </w:r>
      <w:proofErr w:type="spellStart"/>
      <w:r w:rsidRPr="003F2899">
        <w:rPr>
          <w:rFonts w:ascii="GHEA Grapalat" w:hAnsi="GHEA Grapalat"/>
        </w:rPr>
        <w:t>Poor's</w:t>
      </w:r>
      <w:proofErr w:type="spellEnd"/>
      <w:r w:rsidRPr="003F2899">
        <w:rPr>
          <w:rFonts w:ascii="GHEA Grapalat" w:hAnsi="GHEA Grapalat"/>
        </w:rPr>
        <w:t>) как минимум в размере суверенного рейтинга Республики Армения.</w:t>
      </w:r>
    </w:p>
    <w:p w:rsidR="00DD1677" w:rsidRPr="009044F1" w:rsidRDefault="00DD1677" w:rsidP="00DD167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DD1677" w:rsidRPr="009044F1" w:rsidRDefault="00DD1677" w:rsidP="00DD167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DD1677" w:rsidRPr="009044F1" w:rsidRDefault="00DD1677" w:rsidP="00DD1677">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DD1677" w:rsidRPr="00ED3BA4" w:rsidRDefault="00DD1677" w:rsidP="00DD1677">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D1677" w:rsidRPr="009044F1" w:rsidRDefault="00DD1677" w:rsidP="00DD1677">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D1677" w:rsidRPr="009044F1" w:rsidRDefault="00DD1677" w:rsidP="00DD1677">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DD1677" w:rsidRDefault="00DD1677" w:rsidP="00DD1677">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DD1677" w:rsidRPr="009044F1" w:rsidRDefault="00DD1677" w:rsidP="00DD1677">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rsidR="00DD1677" w:rsidRPr="009044F1" w:rsidRDefault="00DD1677" w:rsidP="00DD1677">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DD1677" w:rsidRPr="00204EEA" w:rsidRDefault="00DD1677" w:rsidP="00DD1677">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ourier New" w:hAnsi="Courier New" w:cs="Courier New"/>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sidRPr="007D4470">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 xml:space="preserve">приглашением.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DD1677" w:rsidRDefault="00DD1677" w:rsidP="00DD1677">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DD1677" w:rsidRPr="000811C1" w:rsidRDefault="00DD1677" w:rsidP="00DD1677">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DD1677" w:rsidRPr="009044F1" w:rsidRDefault="00DD1677" w:rsidP="00DD1677">
      <w:pPr>
        <w:widowControl w:val="0"/>
        <w:spacing w:after="160"/>
        <w:jc w:val="center"/>
        <w:rPr>
          <w:rFonts w:ascii="GHEA Grapalat" w:hAnsi="GHEA Grapalat"/>
          <w:b/>
        </w:rPr>
      </w:pPr>
    </w:p>
    <w:p w:rsidR="00DD1677" w:rsidRPr="00995804" w:rsidRDefault="00DD1677" w:rsidP="00DD1677">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DD1677" w:rsidRPr="009044F1" w:rsidRDefault="00DD1677" w:rsidP="00DD1677">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DD1677" w:rsidRPr="009044F1" w:rsidRDefault="00DD1677" w:rsidP="00DD1677">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Pr>
          <w:rFonts w:ascii="GHEA Grapalat" w:hAnsi="GHEA Grapalat"/>
          <w:sz w:val="24"/>
          <w:szCs w:val="24"/>
        </w:rPr>
        <w:t xml:space="preserve"> </w:t>
      </w:r>
    </w:p>
    <w:p w:rsidR="00DD1677" w:rsidRPr="009044F1" w:rsidRDefault="00DD1677" w:rsidP="00DD1677">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DD1677" w:rsidRPr="005114D0" w:rsidRDefault="00DD1677" w:rsidP="00DD167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DD1677" w:rsidRDefault="00DD1677" w:rsidP="00DD167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proofErr w:type="spellStart"/>
      <w:r w:rsidRPr="00743615">
        <w:rPr>
          <w:rFonts w:ascii="GHEA Grapalat" w:hAnsi="GHEA Grapalat"/>
          <w:sz w:val="24"/>
          <w:szCs w:val="24"/>
          <w:vertAlign w:val="subscript"/>
        </w:rPr>
        <w:t>г</w:t>
      </w:r>
      <w:proofErr w:type="gramStart"/>
      <w:r w:rsidRPr="00743615">
        <w:rPr>
          <w:rFonts w:ascii="GHEA Grapalat" w:hAnsi="GHEA Grapalat"/>
          <w:sz w:val="24"/>
          <w:szCs w:val="24"/>
        </w:rPr>
        <w:t>.Р</w:t>
      </w:r>
      <w:proofErr w:type="gramEnd"/>
      <w:r w:rsidRPr="00743615">
        <w:rPr>
          <w:rFonts w:ascii="GHEA Grapalat" w:hAnsi="GHEA Grapalat"/>
          <w:sz w:val="24"/>
          <w:szCs w:val="24"/>
        </w:rPr>
        <w:t>аздан</w:t>
      </w:r>
      <w:proofErr w:type="spellEnd"/>
      <w:r w:rsidRPr="00743615">
        <w:rPr>
          <w:rFonts w:ascii="GHEA Grapalat" w:hAnsi="GHEA Grapalat"/>
          <w:sz w:val="24"/>
          <w:szCs w:val="24"/>
        </w:rPr>
        <w:t xml:space="preserve"> </w:t>
      </w:r>
      <w:proofErr w:type="spellStart"/>
      <w:r w:rsidRPr="00743615">
        <w:rPr>
          <w:rFonts w:ascii="GHEA Grapalat" w:hAnsi="GHEA Grapalat"/>
          <w:sz w:val="24"/>
          <w:szCs w:val="24"/>
        </w:rPr>
        <w:t>Ванатур</w:t>
      </w:r>
      <w:proofErr w:type="spellEnd"/>
      <w:r>
        <w:rPr>
          <w:rFonts w:ascii="GHEA Grapalat" w:hAnsi="GHEA Grapalat"/>
          <w:sz w:val="24"/>
          <w:szCs w:val="24"/>
        </w:rPr>
        <w:t xml:space="preserve">" не позднее, чем </w:t>
      </w:r>
      <w:proofErr w:type="spellStart"/>
      <w:r w:rsidRPr="00DB1DEA">
        <w:rPr>
          <w:rFonts w:ascii="GHEA Grapalat" w:hAnsi="GHEA Grapalat"/>
          <w:b/>
          <w:sz w:val="24"/>
          <w:szCs w:val="24"/>
        </w:rPr>
        <w:t>чем</w:t>
      </w:r>
      <w:proofErr w:type="spellEnd"/>
      <w:r w:rsidRPr="00DB1DEA">
        <w:rPr>
          <w:rFonts w:ascii="GHEA Grapalat" w:hAnsi="GHEA Grapalat"/>
          <w:b/>
          <w:sz w:val="24"/>
          <w:szCs w:val="24"/>
        </w:rPr>
        <w:t xml:space="preserve"> "1</w:t>
      </w:r>
      <w:r w:rsidRPr="00C4197D">
        <w:rPr>
          <w:rFonts w:ascii="GHEA Grapalat" w:hAnsi="GHEA Grapalat"/>
          <w:b/>
          <w:sz w:val="24"/>
          <w:szCs w:val="24"/>
        </w:rPr>
        <w:t>3</w:t>
      </w:r>
      <w:r w:rsidRPr="00DB1DEA">
        <w:rPr>
          <w:rFonts w:ascii="GHEA Grapalat" w:hAnsi="GHEA Grapalat"/>
          <w:b/>
          <w:sz w:val="24"/>
          <w:szCs w:val="24"/>
        </w:rPr>
        <w:t>:00" часов "—7 "-</w:t>
      </w:r>
      <w:proofErr w:type="spellStart"/>
      <w:r w:rsidRPr="00DB1DEA">
        <w:rPr>
          <w:rFonts w:ascii="GHEA Grapalat" w:hAnsi="GHEA Grapalat"/>
          <w:b/>
          <w:sz w:val="24"/>
          <w:szCs w:val="24"/>
        </w:rPr>
        <w:t>го</w:t>
      </w:r>
      <w:proofErr w:type="spellEnd"/>
      <w:r>
        <w:rPr>
          <w:rFonts w:ascii="GHEA Grapalat" w:hAnsi="GHEA Grapalat"/>
          <w:sz w:val="24"/>
          <w:szCs w:val="24"/>
        </w:rPr>
        <w:t xml:space="preserve"> дня с даты опубликования в бюллетене объявления и приглашения на настоящую </w:t>
      </w:r>
      <w:proofErr w:type="spellStart"/>
      <w:r>
        <w:rPr>
          <w:rFonts w:ascii="GHEA Grapalat" w:hAnsi="GHEA Grapalat"/>
          <w:sz w:val="24"/>
          <w:szCs w:val="24"/>
        </w:rPr>
        <w:t>процедуруЗаявки</w:t>
      </w:r>
      <w:proofErr w:type="spellEnd"/>
      <w:r>
        <w:rPr>
          <w:rFonts w:ascii="GHEA Grapalat" w:hAnsi="GHEA Grapalat"/>
          <w:sz w:val="24"/>
          <w:szCs w:val="24"/>
        </w:rPr>
        <w:t xml:space="preserve"> на процедуру получает и в журнале регистрации заявок регистрирует секретарь комиссии "</w:t>
      </w:r>
      <w:r w:rsidRPr="00C4197D">
        <w:rPr>
          <w:rFonts w:ascii="GHEA Grapalat" w:hAnsi="GHEA Grapalat"/>
          <w:b/>
          <w:sz w:val="24"/>
          <w:szCs w:val="24"/>
        </w:rPr>
        <w:t xml:space="preserve"> </w:t>
      </w:r>
      <w:r w:rsidRPr="00DB1DEA">
        <w:rPr>
          <w:rFonts w:ascii="GHEA Grapalat" w:hAnsi="GHEA Grapalat"/>
          <w:b/>
          <w:sz w:val="24"/>
          <w:szCs w:val="24"/>
        </w:rPr>
        <w:t xml:space="preserve">Ларисе </w:t>
      </w:r>
      <w:proofErr w:type="spellStart"/>
      <w:r w:rsidRPr="00DB1DEA">
        <w:rPr>
          <w:rFonts w:ascii="GHEA Grapalat" w:hAnsi="GHEA Grapalat"/>
          <w:b/>
          <w:sz w:val="24"/>
          <w:szCs w:val="24"/>
        </w:rPr>
        <w:t>Навасардян</w:t>
      </w:r>
      <w:proofErr w:type="spellEnd"/>
      <w:r>
        <w:rPr>
          <w:rFonts w:ascii="GHEA Grapalat" w:hAnsi="GHEA Grapalat"/>
          <w:sz w:val="24"/>
          <w:szCs w:val="24"/>
        </w:rPr>
        <w:t xml:space="preserve"> ".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DD1677" w:rsidRPr="00D3436F" w:rsidRDefault="00DD1677" w:rsidP="00DD167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DD1677" w:rsidRPr="00C4197D" w:rsidRDefault="00DD1677" w:rsidP="00DD1677">
      <w:pPr>
        <w:jc w:val="both"/>
        <w:rPr>
          <w:rFonts w:ascii="GHEA Grapalat" w:hAnsi="GHEA Grapalat"/>
          <w:b/>
        </w:rPr>
      </w:pPr>
      <w:r w:rsidRPr="00C4197D">
        <w:rPr>
          <w:rFonts w:ascii="GHEA Grapalat" w:hAnsi="GHEA Grapalat"/>
          <w:b/>
        </w:rPr>
        <w:t>1) утвержденное им заявление-объявление, предусмотренное пунктом 2.1 части 2 настоящего приглашения</w:t>
      </w:r>
      <w:r w:rsidRPr="00C4197D">
        <w:rPr>
          <w:rFonts w:ascii="GHEA Grapalat" w:hAnsi="GHEA Grapalat"/>
          <w:b/>
          <w:lang w:val="hy-AM"/>
        </w:rPr>
        <w:t xml:space="preserve"> </w:t>
      </w:r>
      <w:r w:rsidRPr="00C4197D">
        <w:rPr>
          <w:rFonts w:ascii="GHEA Grapalat" w:hAnsi="GHEA Grapalat"/>
          <w:b/>
        </w:rPr>
        <w:t>указав адрес электронной почты, учетный номер налогоплательщика, адрес деятельности и номер телефона</w:t>
      </w:r>
      <w:proofErr w:type="gramStart"/>
      <w:r w:rsidRPr="00C4197D">
        <w:rPr>
          <w:rFonts w:ascii="GHEA Grapalat" w:hAnsi="GHEA Grapalat"/>
          <w:b/>
        </w:rPr>
        <w:t xml:space="preserve"> ,</w:t>
      </w:r>
      <w:proofErr w:type="gramEnd"/>
      <w:r w:rsidRPr="00C4197D">
        <w:rPr>
          <w:rFonts w:ascii="GHEA Grapalat" w:hAnsi="GHEA Grapalat"/>
          <w:b/>
        </w:rPr>
        <w:t xml:space="preserve"> которое включает:</w:t>
      </w:r>
    </w:p>
    <w:p w:rsidR="00DD1677" w:rsidRPr="00C4197D" w:rsidRDefault="00DD1677" w:rsidP="00DD1677">
      <w:pPr>
        <w:jc w:val="both"/>
        <w:rPr>
          <w:rFonts w:ascii="GHEA Grapalat" w:hAnsi="GHEA Grapalat"/>
          <w:b/>
        </w:rPr>
      </w:pPr>
      <w:r w:rsidRPr="00C4197D">
        <w:rPr>
          <w:rFonts w:ascii="GHEA Grapalat" w:hAnsi="GHEA Grapalat"/>
          <w:b/>
        </w:rPr>
        <w:t xml:space="preserve">   а) подтверждение о соответствии своих данных</w:t>
      </w:r>
      <w:ins w:id="2" w:author="Vardan" w:date="2022-10-29T23:48:00Z">
        <w:r w:rsidRPr="00C4197D">
          <w:rPr>
            <w:rFonts w:ascii="GHEA Grapalat" w:hAnsi="GHEA Grapalat"/>
            <w:b/>
          </w:rPr>
          <w:t xml:space="preserve"> </w:t>
        </w:r>
      </w:ins>
      <w:r w:rsidRPr="00C4197D">
        <w:rPr>
          <w:rFonts w:ascii="GHEA Grapalat" w:hAnsi="GHEA Grapalat"/>
          <w:b/>
        </w:rPr>
        <w:t>и данных аффилированных с ним лиц требованиям права на участие, установленным настоящим приглашением;</w:t>
      </w:r>
    </w:p>
    <w:p w:rsidR="00DD1677" w:rsidRPr="00C4197D" w:rsidRDefault="00DD1677" w:rsidP="00DD1677">
      <w:pPr>
        <w:jc w:val="both"/>
        <w:rPr>
          <w:rFonts w:ascii="GHEA Grapalat" w:hAnsi="GHEA Grapalat"/>
          <w:b/>
        </w:rPr>
      </w:pPr>
      <w:r w:rsidRPr="00C4197D">
        <w:rPr>
          <w:rFonts w:ascii="GHEA Grapalat" w:hAnsi="GHEA Grapalat"/>
          <w:b/>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rsidR="00DD1677" w:rsidRPr="00C4197D" w:rsidRDefault="00DD1677" w:rsidP="00DD1677">
      <w:pPr>
        <w:ind w:firstLine="284"/>
        <w:jc w:val="both"/>
        <w:rPr>
          <w:rFonts w:ascii="GHEA Grapalat" w:hAnsi="GHEA Grapalat"/>
          <w:b/>
        </w:rPr>
      </w:pPr>
      <w:r w:rsidRPr="00C4197D">
        <w:rPr>
          <w:rFonts w:ascii="GHEA Grapalat" w:hAnsi="GHEA Grapalat"/>
          <w:b/>
        </w:rPr>
        <w:t xml:space="preserve">в) объявление об отсутствии недобросовестной конкуренции, злоупотребления доминирующим положением и </w:t>
      </w:r>
      <w:proofErr w:type="spellStart"/>
      <w:r w:rsidRPr="00C4197D">
        <w:rPr>
          <w:rFonts w:ascii="GHEA Grapalat" w:hAnsi="GHEA Grapalat"/>
          <w:b/>
        </w:rPr>
        <w:t>антиконкурентного</w:t>
      </w:r>
      <w:proofErr w:type="spellEnd"/>
      <w:r w:rsidRPr="00C4197D">
        <w:rPr>
          <w:rFonts w:ascii="GHEA Grapalat" w:hAnsi="GHEA Grapalat"/>
          <w:b/>
        </w:rPr>
        <w:t xml:space="preserve"> соглашения в рамках настоящей процедуры</w:t>
      </w:r>
    </w:p>
    <w:p w:rsidR="00DD1677" w:rsidRPr="00C4197D" w:rsidRDefault="00DD1677" w:rsidP="00DD1677">
      <w:pPr>
        <w:jc w:val="both"/>
        <w:rPr>
          <w:rFonts w:ascii="GHEA Grapalat" w:hAnsi="GHEA Grapalat"/>
          <w:b/>
        </w:rPr>
      </w:pPr>
      <w:r w:rsidRPr="00C4197D">
        <w:rPr>
          <w:rFonts w:ascii="GHEA Grapalat" w:hAnsi="GHEA Grapalat"/>
          <w:b/>
        </w:rPr>
        <w:t xml:space="preserve">    г) объявление об отсутствии в рамках настоящей процедуры одновременного участия </w:t>
      </w:r>
      <w:proofErr w:type="spellStart"/>
      <w:r w:rsidRPr="00C4197D">
        <w:rPr>
          <w:rFonts w:ascii="GHEA Grapalat" w:hAnsi="GHEA Grapalat"/>
          <w:b/>
        </w:rPr>
        <w:t>взаимосвязянных</w:t>
      </w:r>
      <w:proofErr w:type="spellEnd"/>
      <w:r w:rsidRPr="00C4197D">
        <w:rPr>
          <w:rFonts w:ascii="GHEA Grapalat" w:hAnsi="GHEA Grapalat"/>
          <w:b/>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DD1677" w:rsidRPr="00C4197D" w:rsidRDefault="00DD1677" w:rsidP="00DD1677">
      <w:pPr>
        <w:pStyle w:val="norm"/>
        <w:widowControl w:val="0"/>
        <w:tabs>
          <w:tab w:val="left" w:pos="1134"/>
        </w:tabs>
        <w:spacing w:after="160" w:line="240" w:lineRule="auto"/>
        <w:ind w:firstLine="284"/>
        <w:rPr>
          <w:rFonts w:ascii="GHEA Grapalat" w:hAnsi="GHEA Grapalat"/>
          <w:b/>
          <w:sz w:val="24"/>
          <w:szCs w:val="24"/>
        </w:rPr>
      </w:pPr>
      <w:r w:rsidRPr="00C4197D">
        <w:rPr>
          <w:rFonts w:ascii="GHEA Grapalat" w:hAnsi="GHEA Grapalat"/>
          <w:b/>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w:t>
      </w:r>
      <w:proofErr w:type="gramStart"/>
      <w:r w:rsidRPr="00C4197D">
        <w:rPr>
          <w:rFonts w:ascii="GHEA Grapalat" w:hAnsi="GHEA Grapalat"/>
          <w:b/>
          <w:sz w:val="24"/>
          <w:szCs w:val="24"/>
        </w:rPr>
        <w:t>,</w:t>
      </w:r>
      <w:proofErr w:type="gramEnd"/>
      <w:r w:rsidRPr="00C4197D">
        <w:rPr>
          <w:rFonts w:ascii="GHEA Grapalat" w:hAnsi="GHEA Grapalat"/>
          <w:b/>
          <w:sz w:val="24"/>
          <w:szCs w:val="24"/>
        </w:rPr>
        <w:t xml:space="preserve"> если участник объявляется отобранным участником, то предусмотренная настоящим абзацем </w:t>
      </w:r>
      <w:proofErr w:type="spellStart"/>
      <w:r w:rsidRPr="00C4197D">
        <w:rPr>
          <w:rFonts w:ascii="GHEA Grapalat" w:hAnsi="GHEA Grapalat"/>
          <w:b/>
          <w:sz w:val="24"/>
          <w:szCs w:val="24"/>
        </w:rPr>
        <w:t>деклация</w:t>
      </w:r>
      <w:proofErr w:type="spellEnd"/>
      <w:r w:rsidRPr="00C4197D">
        <w:rPr>
          <w:rFonts w:ascii="GHEA Grapalat" w:hAnsi="GHEA Grapalat"/>
          <w:b/>
          <w:sz w:val="24"/>
          <w:szCs w:val="24"/>
        </w:rPr>
        <w:t xml:space="preserve">, после вскрытия заявок публикуется в бюллетене вместе с объявлением о решении заключить договор; </w:t>
      </w:r>
      <w:r w:rsidRPr="00C4197D">
        <w:rPr>
          <w:rFonts w:ascii="GHEA Grapalat" w:hAnsi="GHEA Grapalat"/>
          <w:b/>
          <w:sz w:val="24"/>
          <w:szCs w:val="24"/>
          <w:vertAlign w:val="superscript"/>
        </w:rPr>
        <w:t>6</w:t>
      </w:r>
      <w:r w:rsidRPr="00C4197D">
        <w:rPr>
          <w:rFonts w:ascii="GHEA Grapalat" w:hAnsi="GHEA Grapalat"/>
          <w:b/>
          <w:sz w:val="24"/>
          <w:szCs w:val="24"/>
          <w:vertAlign w:val="superscript"/>
          <w:lang w:val="hy-AM"/>
        </w:rPr>
        <w:t>.1</w:t>
      </w:r>
      <w:r w:rsidRPr="00C4197D">
        <w:rPr>
          <w:rFonts w:ascii="GHEA Grapalat" w:hAnsi="GHEA Grapalat"/>
          <w:b/>
          <w:sz w:val="24"/>
          <w:szCs w:val="24"/>
          <w:vertAlign w:val="superscript"/>
        </w:rPr>
        <w:t xml:space="preserve"> </w:t>
      </w:r>
    </w:p>
    <w:p w:rsidR="00DD1677" w:rsidRPr="00C4197D" w:rsidRDefault="00DD1677" w:rsidP="00DD1677">
      <w:pPr>
        <w:pStyle w:val="norm"/>
        <w:widowControl w:val="0"/>
        <w:tabs>
          <w:tab w:val="left" w:pos="1134"/>
        </w:tabs>
        <w:spacing w:after="160" w:line="240" w:lineRule="auto"/>
        <w:ind w:firstLine="284"/>
        <w:rPr>
          <w:rFonts w:ascii="GHEA Grapalat" w:hAnsi="GHEA Grapalat"/>
          <w:b/>
          <w:lang w:val="hy-AM"/>
        </w:rPr>
      </w:pPr>
      <w:r w:rsidRPr="00C4197D">
        <w:rPr>
          <w:rFonts w:ascii="GHEA Grapalat" w:hAnsi="GHEA Grapalat"/>
          <w:b/>
        </w:rPr>
        <w:t xml:space="preserve">  2) </w:t>
      </w:r>
      <w:r w:rsidRPr="00C4197D">
        <w:rPr>
          <w:rFonts w:ascii="GHEA Grapalat" w:hAnsi="GHEA Grapalat"/>
          <w:b/>
          <w:sz w:val="24"/>
          <w:szCs w:val="24"/>
        </w:rPr>
        <w:t>технические характеристики</w:t>
      </w:r>
      <w:r w:rsidRPr="00C4197D">
        <w:rPr>
          <w:rFonts w:ascii="GHEA Grapalat" w:hAnsi="GHEA Grapalat" w:cs="Sylfaen"/>
          <w:b/>
          <w:sz w:val="24"/>
          <w:szCs w:val="24"/>
        </w:rPr>
        <w:t xml:space="preserve"> предлагаемого им товара</w:t>
      </w:r>
      <w:r w:rsidRPr="00C4197D">
        <w:rPr>
          <w:rFonts w:ascii="GHEA Grapalat" w:hAnsi="GHEA Grapalat"/>
          <w:b/>
          <w:sz w:val="24"/>
          <w:szCs w:val="24"/>
        </w:rPr>
        <w:t xml:space="preserve">, а также товарный знак, </w:t>
      </w:r>
      <w:r w:rsidRPr="00C4197D">
        <w:rPr>
          <w:rFonts w:ascii="GHEA Grapalat" w:hAnsi="GHEA Grapalat" w:cs="Sylfaen"/>
          <w:b/>
          <w:sz w:val="24"/>
          <w:szCs w:val="24"/>
        </w:rPr>
        <w:t>фирменное наименование, модель и</w:t>
      </w:r>
      <w:r w:rsidRPr="00C4197D">
        <w:rPr>
          <w:rFonts w:ascii="GHEA Grapalat" w:hAnsi="GHEA Grapalat"/>
          <w:b/>
          <w:sz w:val="24"/>
          <w:szCs w:val="24"/>
        </w:rPr>
        <w:t xml:space="preserve"> наименование производителя, (далее</w:t>
      </w:r>
      <w:r w:rsidRPr="00C4197D">
        <w:rPr>
          <w:rFonts w:ascii="Courier New" w:hAnsi="Courier New" w:cs="Courier New"/>
          <w:b/>
          <w:sz w:val="24"/>
          <w:szCs w:val="24"/>
        </w:rPr>
        <w:t> </w:t>
      </w:r>
      <w:r w:rsidRPr="00C4197D">
        <w:rPr>
          <w:rFonts w:ascii="GHEA Grapalat" w:hAnsi="GHEA Grapalat" w:cs="GHEA Grapalat"/>
          <w:b/>
          <w:sz w:val="24"/>
          <w:szCs w:val="24"/>
        </w:rPr>
        <w:t>—</w:t>
      </w:r>
      <w:r w:rsidRPr="00C4197D">
        <w:rPr>
          <w:rFonts w:ascii="GHEA Grapalat" w:hAnsi="GHEA Grapalat"/>
          <w:b/>
          <w:sz w:val="24"/>
          <w:szCs w:val="24"/>
        </w:rPr>
        <w:t xml:space="preserve"> полное описание товара</w:t>
      </w:r>
      <w:r w:rsidRPr="00C4197D">
        <w:rPr>
          <w:rFonts w:ascii="GHEA Grapalat" w:hAnsi="GHEA Grapalat"/>
          <w:b/>
        </w:rPr>
        <w:t xml:space="preserve">). </w:t>
      </w:r>
      <w:r w:rsidRPr="00C4197D">
        <w:rPr>
          <w:rFonts w:ascii="GHEA Grapalat" w:hAnsi="GHEA Grapalat"/>
          <w:b/>
          <w:sz w:val="24"/>
          <w:szCs w:val="24"/>
        </w:rPr>
        <w:t xml:space="preserve">При этом участник может представить товары, произведенные более чем </w:t>
      </w:r>
      <w:r w:rsidRPr="00C4197D">
        <w:rPr>
          <w:rFonts w:ascii="GHEA Grapalat" w:hAnsi="GHEA Grapalat"/>
          <w:b/>
          <w:sz w:val="24"/>
          <w:szCs w:val="24"/>
        </w:rPr>
        <w:lastRenderedPageBreak/>
        <w:t xml:space="preserve">одним производителем, а также разные товарные знаки, фирменное наименование и </w:t>
      </w:r>
      <w:proofErr w:type="gramStart"/>
      <w:r w:rsidRPr="00C4197D">
        <w:rPr>
          <w:rFonts w:ascii="GHEA Grapalat" w:hAnsi="GHEA Grapalat"/>
          <w:b/>
          <w:sz w:val="24"/>
          <w:szCs w:val="24"/>
        </w:rPr>
        <w:t>модель</w:t>
      </w:r>
      <w:proofErr w:type="gramEnd"/>
      <w:r w:rsidRPr="00C4197D">
        <w:rPr>
          <w:rFonts w:ascii="GHEA Grapalat" w:hAnsi="GHEA Grapalat"/>
          <w:b/>
          <w:sz w:val="24"/>
          <w:szCs w:val="24"/>
        </w:rPr>
        <w:t xml:space="preserve"> </w:t>
      </w:r>
      <w:r w:rsidRPr="00C4197D">
        <w:rPr>
          <w:rFonts w:ascii="GHEA Grapalat" w:hAnsi="GHEA Grapalat"/>
          <w:b/>
        </w:rPr>
        <w:t>если не применяется условие, установленное последним предложением пункта 1.1 настоящей части</w:t>
      </w:r>
      <w:r w:rsidRPr="00C4197D" w:rsidDel="001B47B5">
        <w:rPr>
          <w:rFonts w:ascii="GHEA Grapalat" w:hAnsi="GHEA Grapalat"/>
          <w:b/>
        </w:rPr>
        <w:t xml:space="preserve"> </w:t>
      </w:r>
      <w:r w:rsidRPr="00C4197D">
        <w:rPr>
          <w:rStyle w:val="af6"/>
          <w:rFonts w:ascii="GHEA Grapalat" w:hAnsi="GHEA Grapalat" w:cs="Sylfaen"/>
          <w:b/>
          <w:sz w:val="24"/>
          <w:szCs w:val="24"/>
        </w:rPr>
        <w:footnoteReference w:customMarkFollows="1" w:id="3"/>
        <w:t>7</w:t>
      </w:r>
      <w:r w:rsidRPr="00C4197D">
        <w:rPr>
          <w:rFonts w:ascii="GHEA Grapalat" w:hAnsi="GHEA Grapalat" w:cs="Sylfaen"/>
          <w:b/>
          <w:sz w:val="24"/>
          <w:szCs w:val="24"/>
        </w:rPr>
        <w:t>:</w:t>
      </w:r>
      <w:r w:rsidRPr="00C4197D">
        <w:rPr>
          <w:b/>
        </w:rPr>
        <w:t xml:space="preserve"> </w:t>
      </w:r>
    </w:p>
    <w:p w:rsidR="00DD1677" w:rsidRPr="00C4197D" w:rsidRDefault="00DD1677" w:rsidP="00DD1677">
      <w:pPr>
        <w:pStyle w:val="norm"/>
        <w:widowControl w:val="0"/>
        <w:tabs>
          <w:tab w:val="left" w:pos="1134"/>
        </w:tabs>
        <w:spacing w:after="160" w:line="240" w:lineRule="auto"/>
        <w:ind w:firstLine="567"/>
        <w:rPr>
          <w:rFonts w:ascii="GHEA Grapalat" w:hAnsi="GHEA Grapalat" w:cs="Sylfaen"/>
          <w:b/>
          <w:sz w:val="24"/>
          <w:szCs w:val="24"/>
        </w:rPr>
      </w:pPr>
      <w:r w:rsidRPr="00C4197D">
        <w:rPr>
          <w:rFonts w:ascii="GHEA Grapalat" w:hAnsi="GHEA Grapalat"/>
          <w:b/>
          <w:sz w:val="24"/>
          <w:szCs w:val="24"/>
          <w:lang w:val="hy-AM"/>
        </w:rPr>
        <w:t>3</w:t>
      </w:r>
      <w:r w:rsidRPr="00C4197D">
        <w:rPr>
          <w:rFonts w:ascii="GHEA Grapalat" w:hAnsi="GHEA Grapalat"/>
          <w:b/>
          <w:sz w:val="24"/>
          <w:szCs w:val="24"/>
        </w:rPr>
        <w:t>)</w:t>
      </w:r>
      <w:r w:rsidRPr="00C4197D">
        <w:rPr>
          <w:rFonts w:ascii="GHEA Grapalat" w:hAnsi="GHEA Grapalat"/>
          <w:b/>
          <w:sz w:val="24"/>
          <w:szCs w:val="24"/>
        </w:rPr>
        <w:tab/>
        <w:t>утвержденное им ценовое предложение;</w:t>
      </w:r>
    </w:p>
    <w:p w:rsidR="00DD1677" w:rsidRPr="00C4197D" w:rsidRDefault="00DD1677" w:rsidP="00DD1677">
      <w:pPr>
        <w:widowControl w:val="0"/>
        <w:tabs>
          <w:tab w:val="left" w:pos="1134"/>
        </w:tabs>
        <w:spacing w:after="160"/>
        <w:ind w:firstLine="567"/>
        <w:jc w:val="both"/>
        <w:rPr>
          <w:rFonts w:ascii="GHEA Grapalat" w:hAnsi="GHEA Grapalat"/>
          <w:b/>
        </w:rPr>
      </w:pPr>
      <w:r w:rsidRPr="00C4197D">
        <w:rPr>
          <w:rFonts w:ascii="GHEA Grapalat" w:hAnsi="GHEA Grapalat"/>
          <w:b/>
        </w:rPr>
        <w:t>4)</w:t>
      </w:r>
      <w:r w:rsidRPr="00C4197D">
        <w:rPr>
          <w:rFonts w:ascii="GHEA Grapalat" w:hAnsi="GHEA Grapalat"/>
          <w:b/>
        </w:rPr>
        <w:tab/>
        <w:t>обеспечение заявк</w:t>
      </w:r>
      <w:proofErr w:type="gramStart"/>
      <w:r w:rsidRPr="00C4197D">
        <w:rPr>
          <w:rFonts w:ascii="GHEA Grapalat" w:hAnsi="GHEA Grapalat"/>
          <w:b/>
        </w:rPr>
        <w:t>и-</w:t>
      </w:r>
      <w:proofErr w:type="gramEnd"/>
      <w:r w:rsidRPr="00C4197D">
        <w:rPr>
          <w:rFonts w:ascii="GHEA Grapalat" w:hAnsi="GHEA Grapalat"/>
          <w:b/>
        </w:rPr>
        <w:t xml:space="preserve"> в форме наличных денег или банковской гарантии</w:t>
      </w:r>
      <w:r w:rsidRPr="00C4197D">
        <w:rPr>
          <w:rFonts w:ascii="GHEA Grapalat" w:hAnsi="GHEA Grapalat"/>
          <w:b/>
          <w:lang w:val="hy-AM"/>
        </w:rPr>
        <w:t>.</w:t>
      </w:r>
      <w:r w:rsidRPr="00C4197D">
        <w:rPr>
          <w:rStyle w:val="af6"/>
          <w:rFonts w:ascii="GHEA Grapalat" w:hAnsi="GHEA Grapalat"/>
          <w:b/>
        </w:rPr>
        <w:footnoteReference w:customMarkFollows="1" w:id="4"/>
        <w:t>8</w:t>
      </w:r>
    </w:p>
    <w:p w:rsidR="00DD1677" w:rsidRPr="00C4197D" w:rsidRDefault="00DD1677" w:rsidP="00DD1677">
      <w:pPr>
        <w:pStyle w:val="norm"/>
        <w:widowControl w:val="0"/>
        <w:tabs>
          <w:tab w:val="left" w:pos="1134"/>
        </w:tabs>
        <w:spacing w:after="160" w:line="240" w:lineRule="auto"/>
        <w:ind w:firstLine="567"/>
        <w:rPr>
          <w:rFonts w:ascii="GHEA Grapalat" w:hAnsi="GHEA Grapalat" w:cs="Sylfaen"/>
          <w:b/>
          <w:sz w:val="24"/>
          <w:szCs w:val="24"/>
        </w:rPr>
      </w:pPr>
      <w:r w:rsidRPr="00C4197D">
        <w:rPr>
          <w:rFonts w:ascii="GHEA Grapalat" w:hAnsi="GHEA Grapalat"/>
          <w:b/>
          <w:sz w:val="24"/>
          <w:szCs w:val="24"/>
        </w:rPr>
        <w:t>5)</w:t>
      </w:r>
      <w:r w:rsidRPr="00C4197D">
        <w:rPr>
          <w:rFonts w:ascii="GHEA Grapalat" w:hAnsi="GHEA Grapalat"/>
          <w:b/>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DD1677" w:rsidRPr="00C4197D" w:rsidRDefault="00DD1677" w:rsidP="00DD1677">
      <w:pPr>
        <w:pStyle w:val="norm"/>
        <w:widowControl w:val="0"/>
        <w:tabs>
          <w:tab w:val="left" w:pos="1134"/>
        </w:tabs>
        <w:spacing w:after="160" w:line="240" w:lineRule="auto"/>
        <w:ind w:firstLine="567"/>
        <w:rPr>
          <w:rFonts w:ascii="GHEA Grapalat" w:hAnsi="GHEA Grapalat"/>
          <w:b/>
          <w:sz w:val="24"/>
          <w:szCs w:val="24"/>
        </w:rPr>
      </w:pPr>
      <w:r w:rsidRPr="00C4197D">
        <w:rPr>
          <w:rFonts w:ascii="GHEA Grapalat" w:hAnsi="GHEA Grapalat"/>
          <w:b/>
          <w:sz w:val="24"/>
          <w:szCs w:val="24"/>
        </w:rPr>
        <w:t>6)</w:t>
      </w:r>
      <w:r w:rsidRPr="00C4197D">
        <w:rPr>
          <w:rFonts w:ascii="GHEA Grapalat" w:hAnsi="GHEA Grapalat"/>
          <w:b/>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DD1677" w:rsidRPr="00C4197D" w:rsidRDefault="00DD1677" w:rsidP="00DD1677">
      <w:pPr>
        <w:jc w:val="both"/>
        <w:rPr>
          <w:rFonts w:ascii="GHEA Grapalat" w:hAnsi="GHEA Grapalat" w:cs="Sylfaen"/>
          <w:b/>
        </w:rPr>
      </w:pPr>
      <w:r w:rsidRPr="00C4197D">
        <w:rPr>
          <w:rFonts w:ascii="GHEA Grapalat" w:hAnsi="GHEA Grapalat" w:cs="Sylfaen"/>
          <w:b/>
        </w:rPr>
        <w:t xml:space="preserve">При этом в случае участия в настоящей процедуре в порядке совместной деятельности (консорциумом) </w:t>
      </w:r>
    </w:p>
    <w:p w:rsidR="00DD1677" w:rsidRPr="00C4197D" w:rsidRDefault="00DD1677" w:rsidP="00DD1677">
      <w:pPr>
        <w:jc w:val="both"/>
        <w:rPr>
          <w:rFonts w:ascii="GHEA Grapalat" w:hAnsi="GHEA Grapalat" w:cs="Sylfaen"/>
          <w:b/>
        </w:rPr>
      </w:pPr>
      <w:r w:rsidRPr="00C4197D">
        <w:rPr>
          <w:rFonts w:ascii="GHEA Grapalat" w:hAnsi="GHEA Grapalat" w:cs="Sylfaen"/>
          <w:b/>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D1677" w:rsidRDefault="00DD1677" w:rsidP="00DD1677">
      <w:pPr>
        <w:pStyle w:val="norm"/>
        <w:widowControl w:val="0"/>
        <w:spacing w:after="120" w:line="240" w:lineRule="auto"/>
        <w:ind w:firstLine="0"/>
        <w:rPr>
          <w:rFonts w:ascii="GHEA Grapalat" w:hAnsi="GHEA Grapalat" w:cs="Sylfaen"/>
          <w:sz w:val="24"/>
          <w:szCs w:val="24"/>
        </w:rPr>
      </w:pPr>
      <w:r w:rsidRPr="00C4197D">
        <w:rPr>
          <w:rFonts w:ascii="GHEA Grapalat" w:hAnsi="GHEA Grapalat" w:cs="Sylfaen"/>
          <w:b/>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Pr>
          <w:rFonts w:ascii="GHEA Grapalat" w:hAnsi="GHEA Grapalat" w:cs="Sylfaen"/>
          <w:sz w:val="24"/>
          <w:szCs w:val="24"/>
        </w:rPr>
        <w:t>.</w:t>
      </w:r>
    </w:p>
    <w:p w:rsidR="00DD1677" w:rsidRDefault="00DD1677" w:rsidP="00DD1677">
      <w:pPr>
        <w:rPr>
          <w:rFonts w:ascii="GHEA Grapalat" w:hAnsi="GHEA Grapalat"/>
          <w:b/>
        </w:rPr>
      </w:pPr>
    </w:p>
    <w:p w:rsidR="00DD1677" w:rsidRPr="009044F1" w:rsidRDefault="00DD1677" w:rsidP="00DD1677">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DD1677" w:rsidRPr="009044F1" w:rsidRDefault="00DD1677" w:rsidP="00DD1677">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DD1677" w:rsidRPr="009044F1" w:rsidRDefault="00DD1677" w:rsidP="00DD167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w:t>
      </w:r>
      <w:r w:rsidRPr="009044F1">
        <w:rPr>
          <w:rFonts w:ascii="GHEA Grapalat" w:hAnsi="GHEA Grapalat"/>
          <w:sz w:val="24"/>
          <w:szCs w:val="24"/>
        </w:rPr>
        <w:lastRenderedPageBreak/>
        <w:t xml:space="preserve">подлежащей выплате по части данного вида налога. </w:t>
      </w:r>
    </w:p>
    <w:p w:rsidR="00DD1677" w:rsidRPr="009044F1" w:rsidRDefault="00DD1677" w:rsidP="00DD1677">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DD1677" w:rsidRPr="009044F1" w:rsidRDefault="00DD1677" w:rsidP="00DD167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DD1677" w:rsidRPr="009044F1" w:rsidRDefault="00DD1677" w:rsidP="00DD1677">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D1677" w:rsidRDefault="00DD1677" w:rsidP="00DD167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DD1677" w:rsidRDefault="00DD1677" w:rsidP="00DD167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DD1677" w:rsidRDefault="00DD1677" w:rsidP="00DD167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DD1677" w:rsidRPr="009044F1" w:rsidRDefault="00DD1677" w:rsidP="00DD1677">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proofErr w:type="gramEnd"/>
      <w:r>
        <w:rPr>
          <w:rFonts w:ascii="GHEA Grapalat" w:hAnsi="GHEA Grapalat"/>
          <w:sz w:val="24"/>
          <w:szCs w:val="24"/>
        </w:rPr>
        <w:t>.</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DD1677" w:rsidRPr="009044F1" w:rsidRDefault="00DD1677" w:rsidP="00DD167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DD1677" w:rsidRPr="009044F1" w:rsidRDefault="00DD1677" w:rsidP="00DD1677">
      <w:pPr>
        <w:pStyle w:val="23"/>
        <w:widowControl w:val="0"/>
        <w:spacing w:after="160" w:line="240" w:lineRule="auto"/>
        <w:ind w:firstLine="567"/>
        <w:rPr>
          <w:rFonts w:ascii="GHEA Grapalat" w:hAnsi="GHEA Grapalat"/>
          <w:sz w:val="24"/>
          <w:szCs w:val="24"/>
        </w:rPr>
      </w:pPr>
    </w:p>
    <w:p w:rsidR="00DD1677" w:rsidRPr="009044F1" w:rsidRDefault="00DD1677" w:rsidP="00DD1677">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DD1677" w:rsidRPr="00AA7117" w:rsidRDefault="00DD1677" w:rsidP="00DD1677">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D1677" w:rsidRPr="009044F1" w:rsidRDefault="00DD1677" w:rsidP="00DD1677">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D1677" w:rsidRPr="009044F1" w:rsidRDefault="00DD1677" w:rsidP="00DD1677">
      <w:pPr>
        <w:widowControl w:val="0"/>
        <w:spacing w:after="160"/>
        <w:ind w:firstLine="567"/>
        <w:jc w:val="center"/>
        <w:rPr>
          <w:rFonts w:ascii="GHEA Grapalat" w:hAnsi="GHEA Grapalat"/>
          <w:b/>
        </w:rPr>
      </w:pPr>
    </w:p>
    <w:p w:rsidR="00DD1677" w:rsidRPr="009044F1" w:rsidRDefault="00DD1677" w:rsidP="00DD1677">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lastRenderedPageBreak/>
        <w:t xml:space="preserve">ПОДВЕДЕНИЕ ИТОГОВ </w:t>
      </w:r>
    </w:p>
    <w:p w:rsidR="00DD1677" w:rsidRPr="009044F1" w:rsidRDefault="00DD1677" w:rsidP="00DD1677">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Pr="0065688F">
        <w:rPr>
          <w:rFonts w:ascii="GHEA Grapalat" w:hAnsi="GHEA Grapalat"/>
          <w:sz w:val="24"/>
          <w:szCs w:val="24"/>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Pr="0065688F">
        <w:rPr>
          <w:rFonts w:ascii="GHEA Grapalat" w:hAnsi="GHEA Grapalat"/>
          <w:sz w:val="24"/>
          <w:szCs w:val="24"/>
        </w:rPr>
        <w:t>1</w:t>
      </w:r>
      <w:r w:rsidRPr="00C4197D">
        <w:rPr>
          <w:rFonts w:ascii="GHEA Grapalat" w:hAnsi="GHEA Grapalat"/>
          <w:sz w:val="24"/>
          <w:szCs w:val="24"/>
        </w:rPr>
        <w:t>3</w:t>
      </w:r>
      <w:r w:rsidRPr="0065688F">
        <w:rPr>
          <w:rFonts w:ascii="GHEA Grapalat" w:hAnsi="GHEA Grapalat"/>
          <w:sz w:val="24"/>
          <w:szCs w:val="24"/>
        </w:rPr>
        <w:t>:00</w:t>
      </w:r>
      <w:r w:rsidRPr="009044F1">
        <w:rPr>
          <w:rFonts w:ascii="GHEA Grapalat" w:hAnsi="GHEA Grapalat"/>
          <w:sz w:val="24"/>
          <w:szCs w:val="24"/>
        </w:rPr>
        <w:t xml:space="preserve">" 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DD1677" w:rsidRDefault="00DD1677" w:rsidP="00DD1677">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DD1677" w:rsidRDefault="00DD1677" w:rsidP="00DD1677">
      <w:pPr>
        <w:widowControl w:val="0"/>
        <w:spacing w:after="160"/>
        <w:ind w:firstLine="567"/>
        <w:jc w:val="both"/>
        <w:rPr>
          <w:rFonts w:ascii="GHEA Grapalat" w:hAnsi="GHEA Grapalat"/>
        </w:rPr>
      </w:pPr>
      <w:r w:rsidRPr="009044F1">
        <w:rPr>
          <w:rFonts w:ascii="GHEA Grapalat" w:hAnsi="GHEA Grapalat"/>
        </w:rPr>
        <w:t xml:space="preserve"> </w:t>
      </w:r>
      <w:proofErr w:type="gramStart"/>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roofErr w:type="gramEnd"/>
    </w:p>
    <w:p w:rsidR="00DD1677" w:rsidRDefault="00DD1677" w:rsidP="00DD167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DD1677" w:rsidRDefault="00DD1677" w:rsidP="00DD167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DD1677" w:rsidRDefault="00DD1677" w:rsidP="00DD167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DD1677" w:rsidRDefault="00DD1677" w:rsidP="00DD167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DD1677" w:rsidRPr="009044F1" w:rsidRDefault="00DD1677" w:rsidP="00DD1677">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DD1677" w:rsidRPr="002A665D" w:rsidRDefault="00DD1677" w:rsidP="00DD1677">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w:t>
      </w:r>
      <w:proofErr w:type="gramStart"/>
      <w:r>
        <w:rPr>
          <w:rFonts w:ascii="GHEA Grapalat" w:hAnsi="GHEA Grapalat"/>
        </w:rPr>
        <w:t>в-</w:t>
      </w:r>
      <w:proofErr w:type="gramEnd"/>
      <w:r>
        <w:rPr>
          <w:rFonts w:ascii="GHEA Grapalat" w:hAnsi="GHEA Grapalat"/>
        </w:rPr>
        <w:t xml:space="preserve">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DD1677" w:rsidRPr="009044F1" w:rsidRDefault="00DD1677" w:rsidP="00DD1677">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DD1677" w:rsidRPr="00352B29" w:rsidRDefault="00DD1677" w:rsidP="00DD167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DD1677" w:rsidRPr="00A01157" w:rsidRDefault="00DD1677" w:rsidP="00DD1677">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Pr="00644850">
        <w:rPr>
          <w:rFonts w:ascii="GHEA Grapalat" w:hAnsi="GHEA Grapalat"/>
          <w:i w:val="0"/>
          <w:sz w:val="24"/>
          <w:szCs w:val="24"/>
        </w:rPr>
        <w:t>_</w:t>
      </w:r>
      <w:r w:rsidRPr="00C4197D">
        <w:rPr>
          <w:rFonts w:ascii="GHEA Grapalat" w:hAnsi="GHEA Grapalat"/>
          <w:i w:val="0"/>
          <w:sz w:val="24"/>
          <w:szCs w:val="24"/>
        </w:rPr>
        <w:t>ЦБ АР</w:t>
      </w:r>
      <w:r>
        <w:rPr>
          <w:rStyle w:val="af6"/>
          <w:rFonts w:ascii="GHEA Grapalat" w:hAnsi="GHEA Grapalat"/>
          <w:i w:val="0"/>
          <w:sz w:val="24"/>
          <w:szCs w:val="24"/>
        </w:rPr>
        <w:footnoteReference w:customMarkFollows="1" w:id="5"/>
        <w:t>10</w:t>
      </w:r>
      <w:r>
        <w:rPr>
          <w:rFonts w:ascii="GHEA Grapalat" w:hAnsi="GHEA Grapalat"/>
          <w:i w:val="0"/>
          <w:sz w:val="24"/>
          <w:szCs w:val="24"/>
        </w:rPr>
        <w:t>.</w:t>
      </w:r>
    </w:p>
    <w:p w:rsidR="00DD1677" w:rsidRDefault="00DD1677" w:rsidP="00DD167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rsidR="00DD1677" w:rsidRPr="00186559" w:rsidRDefault="00DD1677" w:rsidP="00DD167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Pr>
          <w:rFonts w:ascii="GHEA Grapalat" w:hAnsi="GHEA Grapalat"/>
          <w:sz w:val="24"/>
          <w:szCs w:val="24"/>
        </w:rPr>
        <w:t>:</w:t>
      </w:r>
    </w:p>
    <w:p w:rsidR="00DD1677" w:rsidRPr="009044F1" w:rsidRDefault="00DD1677" w:rsidP="00DD167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rsidR="00DD1677" w:rsidRPr="009044F1" w:rsidRDefault="00DD1677" w:rsidP="00DD1677">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DD1677" w:rsidRPr="00A50C53" w:rsidRDefault="00DD1677" w:rsidP="00DD167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DD1677" w:rsidRPr="009044F1" w:rsidRDefault="00DD1677" w:rsidP="00DD167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DD1677" w:rsidRDefault="00DD1677" w:rsidP="00DD1677">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proofErr w:type="gramStart"/>
      <w:r w:rsidRPr="00D64A0E">
        <w:rPr>
          <w:rFonts w:ascii="GHEA Grapalat" w:hAnsi="GHEA Grapalat"/>
          <w:sz w:val="24"/>
          <w:szCs w:val="24"/>
        </w:rPr>
        <w:t xml:space="preserve"> </w:t>
      </w:r>
      <w:r w:rsidRPr="00CA3860">
        <w:rPr>
          <w:rFonts w:ascii="GHEA Grapalat" w:hAnsi="GHEA Grapalat"/>
          <w:sz w:val="24"/>
          <w:szCs w:val="24"/>
        </w:rPr>
        <w:t>Е</w:t>
      </w:r>
      <w:proofErr w:type="gramEnd"/>
      <w:r w:rsidRPr="00CA3860">
        <w:rPr>
          <w:rFonts w:ascii="GHEA Grapalat" w:hAnsi="GHEA Grapalat"/>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DD1677" w:rsidRDefault="00DD1677" w:rsidP="00DD167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8.6</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DD1677" w:rsidRPr="009044F1" w:rsidRDefault="00DD1677" w:rsidP="00DD167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DD1677" w:rsidRPr="009044F1" w:rsidRDefault="00DD1677" w:rsidP="00DD1677">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w:t>
      </w:r>
      <w:r w:rsidRPr="009044F1">
        <w:rPr>
          <w:rFonts w:ascii="GHEA Grapalat" w:hAnsi="GHEA Grapalat"/>
        </w:rPr>
        <w:lastRenderedPageBreak/>
        <w:t xml:space="preserve">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DD1677" w:rsidRDefault="00DD1677" w:rsidP="00DD167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в электронной</w:t>
      </w:r>
      <w:proofErr w:type="gramEnd"/>
      <w:r>
        <w:rPr>
          <w:rFonts w:ascii="GHEA Grapalat" w:hAnsi="GHEA Grapalat"/>
        </w:rPr>
        <w:t xml:space="preserve">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DD1677" w:rsidRDefault="00DD1677" w:rsidP="00DD167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DD1677" w:rsidRPr="00AA7117" w:rsidRDefault="00DD1677" w:rsidP="00DD167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w:t>
      </w:r>
      <w:proofErr w:type="gramStart"/>
      <w:r w:rsidRPr="0034742C">
        <w:rPr>
          <w:rFonts w:ascii="GHEA Grapalat" w:hAnsi="GHEA Grapalat" w:cs="Sylfaen"/>
          <w:sz w:val="24"/>
          <w:szCs w:val="24"/>
        </w:rPr>
        <w:t>,</w:t>
      </w:r>
      <w:proofErr w:type="gramEnd"/>
      <w:r w:rsidRPr="0034742C">
        <w:rPr>
          <w:rFonts w:ascii="GHEA Grapalat" w:hAnsi="GHEA Grapalat" w:cs="Sylfaen"/>
          <w:sz w:val="24"/>
          <w:szCs w:val="24"/>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DD1677" w:rsidRDefault="00DD1677" w:rsidP="00DD167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DD1677" w:rsidRDefault="00DD1677" w:rsidP="00DD1677">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Pr="00B6749E">
        <w:rPr>
          <w:rFonts w:ascii="GHEA Grapalat" w:hAnsi="GHEA Grapalat"/>
          <w:sz w:val="24"/>
          <w:szCs w:val="24"/>
        </w:rPr>
        <w:t>ю(</w:t>
      </w:r>
      <w:proofErr w:type="gramEnd"/>
      <w:r w:rsidRPr="00B6749E">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DD1677" w:rsidRPr="009044F1" w:rsidRDefault="00DD1677" w:rsidP="00DD167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DD1677" w:rsidRPr="009044F1" w:rsidRDefault="00DD1677" w:rsidP="00DD167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DD1677" w:rsidRPr="009044F1" w:rsidRDefault="00DD1677" w:rsidP="00DD167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DD1677" w:rsidRPr="009044F1" w:rsidRDefault="00DD1677" w:rsidP="00DD167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D1677" w:rsidRDefault="00DD1677" w:rsidP="00DD1677">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9022F9">
        <w:rPr>
          <w:rFonts w:ascii="GHEA Grapalat" w:hAnsi="GHEA Grapalat"/>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sidRPr="00982592">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десятый </w:t>
      </w:r>
      <w:proofErr w:type="gramStart"/>
      <w:r>
        <w:rPr>
          <w:rFonts w:ascii="GHEA Grapalat" w:hAnsi="GHEA Grapalat"/>
        </w:rPr>
        <w:t>день</w:t>
      </w:r>
      <w:proofErr w:type="gramEnd"/>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proofErr w:type="gramStart"/>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w:t>
      </w:r>
      <w:proofErr w:type="gramEnd"/>
      <w:r>
        <w:rPr>
          <w:rFonts w:ascii="GHEA Grapalat" w:hAnsi="GHEA Grapalat"/>
        </w:rPr>
        <w:t xml:space="preserve">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DD1677" w:rsidRPr="00B24E4B" w:rsidRDefault="00DD1677" w:rsidP="00DD1677">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DD1677" w:rsidRPr="00B24E4B" w:rsidRDefault="00DD1677" w:rsidP="00DD1677">
      <w:pPr>
        <w:pStyle w:val="aff3"/>
        <w:widowControl w:val="0"/>
        <w:numPr>
          <w:ilvl w:val="0"/>
          <w:numId w:val="30"/>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D1677" w:rsidRDefault="00DD1677" w:rsidP="00DD1677">
      <w:pPr>
        <w:pStyle w:val="aff3"/>
        <w:widowControl w:val="0"/>
        <w:numPr>
          <w:ilvl w:val="0"/>
          <w:numId w:val="30"/>
        </w:numPr>
        <w:ind w:left="0" w:firstLine="284"/>
        <w:contextualSpacing/>
        <w:jc w:val="both"/>
        <w:rPr>
          <w:ins w:id="6"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proofErr w:type="spellStart"/>
      <w:r w:rsidRPr="006E181F">
        <w:rPr>
          <w:rFonts w:ascii="GHEA Grapalat" w:hAnsi="GHEA Grapalat"/>
        </w:rPr>
        <w:t>сорокодневного</w:t>
      </w:r>
      <w:proofErr w:type="spellEnd"/>
      <w:r w:rsidRPr="006E181F">
        <w:rPr>
          <w:rFonts w:ascii="GHEA Grapalat" w:hAnsi="GHEA Grapalat"/>
        </w:rPr>
        <w:t xml:space="preserve">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Pr="00357DB8">
        <w:rPr>
          <w:rFonts w:ascii="GHEA Grapalat" w:hAnsi="GHEA Grapalat"/>
        </w:rPr>
        <w:t>-н</w:t>
      </w:r>
      <w:proofErr w:type="gramEnd"/>
      <w:r w:rsidRPr="00357DB8">
        <w:rPr>
          <w:rFonts w:ascii="GHEA Grapalat" w:hAnsi="GHEA Grapalat"/>
        </w:rPr>
        <w:t>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DD1677" w:rsidRDefault="00DD1677" w:rsidP="00DD1677">
      <w:pPr>
        <w:widowControl w:val="0"/>
        <w:tabs>
          <w:tab w:val="left" w:pos="1134"/>
        </w:tabs>
        <w:ind w:left="-360"/>
        <w:jc w:val="both"/>
        <w:rPr>
          <w:rFonts w:ascii="GHEA Grapalat" w:hAnsi="GHEA Grapalat" w:cs="Sylfaen"/>
        </w:rPr>
      </w:pPr>
      <w:r w:rsidRPr="00637CD2">
        <w:rPr>
          <w:rFonts w:ascii="GHEA Grapalat" w:hAnsi="GHEA Grapalat" w:cs="Sylfaen"/>
        </w:rPr>
        <w:t xml:space="preserve">       При этом</w:t>
      </w:r>
      <w:r>
        <w:rPr>
          <w:rFonts w:ascii="GHEA Grapalat" w:hAnsi="GHEA Grapalat" w:cs="Sylfaen"/>
        </w:rPr>
        <w:t>;</w:t>
      </w:r>
    </w:p>
    <w:p w:rsidR="00DD1677" w:rsidRDefault="00DD1677" w:rsidP="00DD1677">
      <w:pPr>
        <w:widowControl w:val="0"/>
        <w:tabs>
          <w:tab w:val="left" w:pos="1134"/>
        </w:tabs>
        <w:ind w:left="-360"/>
        <w:jc w:val="both"/>
        <w:rPr>
          <w:rFonts w:ascii="GHEA Grapalat" w:hAnsi="GHEA Grapalat" w:cs="Sylfaen"/>
        </w:rPr>
      </w:pPr>
      <w:proofErr w:type="gramStart"/>
      <w:r>
        <w:rPr>
          <w:rFonts w:ascii="GHEA Grapalat" w:hAnsi="GHEA Grapalat" w:cs="Sylfaen"/>
        </w:rPr>
        <w:t>-</w:t>
      </w:r>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01662">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w:t>
      </w:r>
      <w:proofErr w:type="gramEnd"/>
      <w:r w:rsidRPr="00544A12">
        <w:rPr>
          <w:rFonts w:ascii="GHEA Grapalat" w:hAnsi="GHEA Grapalat" w:cs="Sylfaen"/>
        </w:rPr>
        <w:t xml:space="preserve"> </w:t>
      </w:r>
      <w:proofErr w:type="gramStart"/>
      <w:r w:rsidRPr="00544A12">
        <w:rPr>
          <w:rFonts w:ascii="GHEA Grapalat" w:hAnsi="GHEA Grapalat" w:cs="Sylfaen"/>
        </w:rPr>
        <w:t xml:space="preserve">РА от 20.06.2025 № 817-А, предлагается </w:t>
      </w:r>
      <w:r w:rsidRPr="00544A12">
        <w:rPr>
          <w:rFonts w:ascii="GHEA Grapalat" w:hAnsi="GHEA Grapalat" w:cs="Sylfaen"/>
        </w:rPr>
        <w:lastRenderedPageBreak/>
        <w:t>участником в качестве агента / исполнителя/</w:t>
      </w:r>
      <w:r>
        <w:rPr>
          <w:rFonts w:ascii="GHEA Grapalat" w:hAnsi="GHEA Grapalat" w:cs="Sylfaen"/>
        </w:rPr>
        <w:t>,</w:t>
      </w:r>
      <w:r w:rsidRPr="004A296E">
        <w:rPr>
          <w:rFonts w:ascii="GHEA Grapalat" w:hAnsi="GHEA Grapalat" w:cs="Sylfaen"/>
        </w:rPr>
        <w:t xml:space="preserve"> </w:t>
      </w:r>
      <w:r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w:t>
      </w:r>
      <w:proofErr w:type="gramEnd"/>
      <w:r w:rsidRPr="00637CD2">
        <w:rPr>
          <w:rFonts w:ascii="GHEA Grapalat" w:hAnsi="GHEA Grapalat" w:cs="Sylfaen"/>
        </w:rPr>
        <w:t xml:space="preserve"> заявлени</w:t>
      </w:r>
      <w:proofErr w:type="gramStart"/>
      <w:r w:rsidRPr="00637CD2">
        <w:rPr>
          <w:rFonts w:ascii="GHEA Grapalat" w:hAnsi="GHEA Grapalat" w:cs="Sylfaen"/>
        </w:rPr>
        <w:t>я-</w:t>
      </w:r>
      <w:proofErr w:type="gramEnd"/>
      <w:r w:rsidRPr="00637CD2">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Pr>
          <w:rFonts w:ascii="GHEA Grapalat" w:hAnsi="GHEA Grapalat" w:cs="Sylfaen"/>
        </w:rPr>
        <w:t>,</w:t>
      </w:r>
    </w:p>
    <w:p w:rsidR="00DD1677" w:rsidRPr="00671189" w:rsidRDefault="00DD1677" w:rsidP="00DD1677">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DD1677" w:rsidRDefault="00DD1677" w:rsidP="00DD1677">
      <w:pPr>
        <w:widowControl w:val="0"/>
        <w:tabs>
          <w:tab w:val="left" w:pos="1276"/>
        </w:tabs>
        <w:spacing w:after="160"/>
        <w:ind w:firstLine="567"/>
        <w:jc w:val="both"/>
        <w:rPr>
          <w:rFonts w:ascii="GHEA Grapalat" w:hAnsi="GHEA Grapalat"/>
        </w:rPr>
      </w:pPr>
    </w:p>
    <w:p w:rsidR="00DD1677" w:rsidRPr="009044F1" w:rsidRDefault="00DD1677" w:rsidP="00DD1677">
      <w:pPr>
        <w:widowControl w:val="0"/>
        <w:tabs>
          <w:tab w:val="left" w:pos="1276"/>
        </w:tabs>
        <w:spacing w:after="160"/>
        <w:ind w:firstLine="567"/>
        <w:jc w:val="both"/>
        <w:rPr>
          <w:rFonts w:ascii="GHEA Grapalat" w:hAnsi="GHEA Grapalat"/>
        </w:rPr>
      </w:pPr>
      <w:r>
        <w:rPr>
          <w:rFonts w:ascii="GHEA Grapalat" w:hAnsi="GHEA Grapalat"/>
        </w:rPr>
        <w:t>8.14</w:t>
      </w:r>
      <w:proofErr w:type="gramStart"/>
      <w:r>
        <w:rPr>
          <w:rFonts w:ascii="GHEA Grapalat" w:hAnsi="GHEA Grapalat"/>
        </w:rPr>
        <w:t xml:space="preserve"> Е</w:t>
      </w:r>
      <w:proofErr w:type="gramEnd"/>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DD1677" w:rsidRDefault="00DD1677" w:rsidP="00DD167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D1677" w:rsidRPr="001439BD" w:rsidRDefault="00DD1677" w:rsidP="00DD1677">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D1677" w:rsidRPr="00BF1CBD" w:rsidRDefault="00DD1677" w:rsidP="00DD1677">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r>
      <w:proofErr w:type="gramStart"/>
      <w:r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DD1677" w:rsidRDefault="00DD1677" w:rsidP="00DD1677">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DD1677" w:rsidRPr="000811C1" w:rsidRDefault="00DD1677" w:rsidP="00DD1677">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rsidR="00DD1677" w:rsidRPr="008C0D41" w:rsidRDefault="00DD1677" w:rsidP="00DD1677">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w:t>
      </w:r>
      <w:proofErr w:type="gramStart"/>
      <w:r w:rsidRPr="008C0D41">
        <w:rPr>
          <w:rFonts w:ascii="GHEA Grapalat" w:hAnsi="GHEA Grapalat"/>
        </w:rPr>
        <w:t>комиссии</w:t>
      </w:r>
      <w:proofErr w:type="gramEnd"/>
      <w:r w:rsidRPr="008C0D41">
        <w:rPr>
          <w:rFonts w:ascii="GHEA Grapalat" w:hAnsi="GHEA Grapalat"/>
        </w:rPr>
        <w:t xml:space="preserve"> отобранным  участником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rsidR="00DD1677" w:rsidRPr="009044F1" w:rsidRDefault="00DD1677" w:rsidP="00DD167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DD1677" w:rsidRPr="005114D0" w:rsidRDefault="00DD1677" w:rsidP="00DD167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w:t>
      </w:r>
      <w:r w:rsidRPr="009044F1">
        <w:rPr>
          <w:rFonts w:ascii="GHEA Grapalat" w:hAnsi="GHEA Grapalat"/>
          <w:sz w:val="24"/>
          <w:szCs w:val="24"/>
        </w:rPr>
        <w:lastRenderedPageBreak/>
        <w:t xml:space="preserve">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DD1677" w:rsidRPr="00374F4A" w:rsidRDefault="00DD1677" w:rsidP="00DD1677">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DD1677" w:rsidRPr="000811C1" w:rsidRDefault="00DD1677" w:rsidP="00DD167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DD1677" w:rsidRDefault="00DD1677" w:rsidP="00DD1677">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677" w:rsidRDefault="00DD1677" w:rsidP="00DD1677">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DD1677" w:rsidRPr="00B6749E" w:rsidRDefault="00DD1677" w:rsidP="00DD1677">
      <w:pPr>
        <w:pStyle w:val="23"/>
        <w:widowControl w:val="0"/>
        <w:numPr>
          <w:ilvl w:val="0"/>
          <w:numId w:val="31"/>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DD1677" w:rsidRDefault="00DD1677" w:rsidP="00DD1677">
      <w:pPr>
        <w:pStyle w:val="norm"/>
        <w:widowControl w:val="0"/>
        <w:numPr>
          <w:ilvl w:val="0"/>
          <w:numId w:val="31"/>
        </w:numPr>
        <w:spacing w:line="240" w:lineRule="auto"/>
        <w:ind w:left="284"/>
        <w:contextualSpacing/>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1677" w:rsidRDefault="00DD1677" w:rsidP="00DD1677">
      <w:pPr>
        <w:pStyle w:val="norm"/>
        <w:widowControl w:val="0"/>
        <w:tabs>
          <w:tab w:val="left" w:pos="1276"/>
        </w:tabs>
        <w:spacing w:line="240" w:lineRule="auto"/>
        <w:ind w:left="284" w:firstLine="0"/>
        <w:contextualSpacing/>
        <w:rPr>
          <w:rFonts w:ascii="GHEA Grapalat" w:hAnsi="GHEA Grapalat"/>
          <w:sz w:val="24"/>
          <w:szCs w:val="24"/>
        </w:rPr>
      </w:pPr>
    </w:p>
    <w:p w:rsidR="00DD1677" w:rsidRPr="00747338" w:rsidRDefault="00DD1677" w:rsidP="00DD1677">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677" w:rsidRDefault="00DD1677" w:rsidP="00DD1677">
      <w:pPr>
        <w:rPr>
          <w:rFonts w:ascii="GHEA Grapalat" w:hAnsi="GHEA Grapalat"/>
          <w:b/>
        </w:rPr>
      </w:pPr>
      <w:r>
        <w:rPr>
          <w:rFonts w:ascii="GHEA Grapalat" w:hAnsi="GHEA Grapalat"/>
          <w:b/>
        </w:rPr>
        <w:br w:type="page"/>
      </w:r>
    </w:p>
    <w:p w:rsidR="00DD1677" w:rsidRPr="009044F1" w:rsidRDefault="00DD1677" w:rsidP="00DD1677">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DD1677" w:rsidRPr="009044F1" w:rsidRDefault="00DD1677" w:rsidP="00DD1677">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D1677" w:rsidRPr="009044F1" w:rsidRDefault="00DD1677" w:rsidP="00DD1677">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rsidR="00DD1677" w:rsidRPr="009044F1" w:rsidRDefault="00DD1677" w:rsidP="00DD1677">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DD1677" w:rsidRDefault="00DD1677" w:rsidP="00DD1677">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proofErr w:type="gramStart"/>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proofErr w:type="gramEnd"/>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rsidR="00DD1677" w:rsidRPr="009044F1" w:rsidRDefault="00DD1677" w:rsidP="00DD1677">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D1677" w:rsidRPr="009044F1" w:rsidRDefault="00DD1677" w:rsidP="00DD1677">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DD1677" w:rsidRPr="009044F1" w:rsidRDefault="00DD1677" w:rsidP="00DD1677">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DD1677" w:rsidRDefault="00DD1677" w:rsidP="00DD1677">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w:t>
      </w:r>
      <w:proofErr w:type="gramStart"/>
      <w:r w:rsidRPr="00681C1F">
        <w:rPr>
          <w:rFonts w:ascii="GHEA Grapalat" w:hAnsi="GHEA Grapalat"/>
          <w:color w:val="000000" w:themeColor="text1"/>
        </w:rPr>
        <w:t>а(</w:t>
      </w:r>
      <w:proofErr w:type="gramEnd"/>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
    <w:p w:rsidR="00DD1677" w:rsidRPr="003D57AD" w:rsidRDefault="00DD1677" w:rsidP="00DD1677">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 xml:space="preserve">0-го рабочего дня, следующего за днем полного </w:t>
      </w:r>
      <w:r w:rsidRPr="00B81123">
        <w:rPr>
          <w:rFonts w:ascii="GHEA Grapalat" w:hAnsi="GHEA Grapalat"/>
        </w:rPr>
        <w:lastRenderedPageBreak/>
        <w:t>принятия заказчиком результата выполнения контракта.</w:t>
      </w:r>
      <w:r w:rsidRPr="003D57AD">
        <w:rPr>
          <w:rFonts w:ascii="GHEA Grapalat" w:hAnsi="GHEA Grapalat"/>
          <w:vertAlign w:val="superscript"/>
          <w:lang w:val="hy-AM"/>
        </w:rPr>
        <w:t>12.1</w:t>
      </w:r>
    </w:p>
    <w:p w:rsidR="00DD1677" w:rsidRPr="00BF3E44" w:rsidRDefault="00DD1677" w:rsidP="00DD1677">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BF3E44">
        <w:rPr>
          <w:rFonts w:ascii="GHEA Grapalat" w:hAnsi="GHEA Grapalat" w:cs="Sylfaen"/>
        </w:rPr>
        <w:t>по</w:t>
      </w:r>
      <w:proofErr w:type="gramEnd"/>
      <w:r w:rsidRPr="00BF3E44">
        <w:rPr>
          <w:rFonts w:ascii="GHEA Grapalat" w:hAnsi="GHEA Grapalat" w:cs="Sylfaen"/>
        </w:rPr>
        <w:t xml:space="preserve"> более </w:t>
      </w:r>
      <w:proofErr w:type="gramStart"/>
      <w:r w:rsidRPr="00BF3E44">
        <w:rPr>
          <w:rFonts w:ascii="GHEA Grapalat" w:hAnsi="GHEA Grapalat" w:cs="Sylfaen"/>
        </w:rPr>
        <w:t>чем</w:t>
      </w:r>
      <w:proofErr w:type="gramEnd"/>
      <w:r w:rsidRPr="00BF3E44">
        <w:rPr>
          <w:rFonts w:ascii="GHEA Grapalat" w:hAnsi="GHEA Grapalat" w:cs="Sylfaen"/>
        </w:rPr>
        <w:t xml:space="preserve">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BF3E44">
        <w:rPr>
          <w:rFonts w:ascii="Courier New" w:hAnsi="Courier New" w:cs="Courier New"/>
        </w:rPr>
        <w:t> </w:t>
      </w:r>
      <w:r w:rsidRPr="00BF3E44">
        <w:rPr>
          <w:rFonts w:ascii="GHEA Grapalat" w:hAnsi="GHEA Grapalat" w:cs="GHEA Grapalat"/>
        </w:rPr>
        <w:t>«</w:t>
      </w:r>
      <w:r w:rsidRPr="00BF3E44">
        <w:rPr>
          <w:rFonts w:ascii="GHEA Grapalat" w:hAnsi="GHEA Grapalat" w:cs="Sylfaen"/>
        </w:rPr>
        <w:t>900008000698</w:t>
      </w:r>
      <w:r w:rsidRPr="00BF3E44">
        <w:rPr>
          <w:rFonts w:ascii="GHEA Grapalat" w:hAnsi="GHEA Grapalat" w:cs="GHEA Grapalat"/>
        </w:rPr>
        <w:t>»</w:t>
      </w:r>
      <w:r w:rsidRPr="00BF3E44">
        <w:rPr>
          <w:rFonts w:ascii="GHEA Grapalat" w:hAnsi="GHEA Grapalat" w:cs="Sylfaen"/>
        </w:rPr>
        <w:t xml:space="preserve"> </w:t>
      </w:r>
      <w:r w:rsidRPr="00BF3E44">
        <w:rPr>
          <w:rFonts w:ascii="GHEA Grapalat" w:hAnsi="GHEA Grapalat" w:cs="GHEA Grapalat"/>
        </w:rPr>
        <w:t>открытый</w:t>
      </w:r>
      <w:r w:rsidRPr="00BF3E44">
        <w:rPr>
          <w:rFonts w:ascii="GHEA Grapalat" w:hAnsi="GHEA Grapalat" w:cs="Sylfaen"/>
        </w:rPr>
        <w:t xml:space="preserve"> </w:t>
      </w:r>
      <w:r w:rsidRPr="00BF3E44">
        <w:rPr>
          <w:rFonts w:ascii="GHEA Grapalat" w:hAnsi="GHEA Grapalat" w:cs="GHEA Grapalat"/>
        </w:rPr>
        <w:t>в</w:t>
      </w:r>
      <w:r w:rsidRPr="00BF3E44">
        <w:rPr>
          <w:rFonts w:ascii="GHEA Grapalat" w:hAnsi="GHEA Grapalat" w:cs="Sylfaen"/>
        </w:rPr>
        <w:t xml:space="preserve"> </w:t>
      </w:r>
      <w:r w:rsidRPr="00BF3E44">
        <w:rPr>
          <w:rFonts w:ascii="GHEA Grapalat" w:hAnsi="GHEA Grapalat" w:cs="GHEA Grapalat"/>
        </w:rPr>
        <w:t>Центральном</w:t>
      </w:r>
      <w:r w:rsidRPr="00BF3E44">
        <w:rPr>
          <w:rFonts w:ascii="GHEA Grapalat" w:hAnsi="GHEA Grapalat" w:cs="Sylfaen"/>
        </w:rPr>
        <w:t xml:space="preserve"> </w:t>
      </w:r>
      <w:r w:rsidRPr="00BF3E44">
        <w:rPr>
          <w:rFonts w:ascii="GHEA Grapalat" w:hAnsi="GHEA Grapalat" w:cs="GHEA Grapalat"/>
        </w:rPr>
        <w:t>казначействе</w:t>
      </w:r>
      <w:r w:rsidRPr="00BF3E44">
        <w:rPr>
          <w:rFonts w:ascii="GHEA Grapalat" w:hAnsi="GHEA Grapalat" w:cs="Sylfaen"/>
        </w:rPr>
        <w:t xml:space="preserve"> </w:t>
      </w:r>
      <w:r w:rsidRPr="00BF3E44">
        <w:rPr>
          <w:rFonts w:ascii="GHEA Grapalat" w:hAnsi="GHEA Grapalat" w:cs="GHEA Grapalat"/>
        </w:rPr>
        <w:t>на</w:t>
      </w:r>
      <w:r w:rsidRPr="00BF3E44">
        <w:rPr>
          <w:rFonts w:ascii="GHEA Grapalat" w:hAnsi="GHEA Grapalat" w:cs="Sylfaen"/>
        </w:rPr>
        <w:t xml:space="preserve"> </w:t>
      </w:r>
      <w:r w:rsidRPr="00BF3E44">
        <w:rPr>
          <w:rFonts w:ascii="GHEA Grapalat" w:hAnsi="GHEA Grapalat" w:cs="GHEA Grapalat"/>
        </w:rPr>
        <w:t>имя</w:t>
      </w:r>
      <w:r w:rsidRPr="00BF3E44">
        <w:rPr>
          <w:rFonts w:ascii="GHEA Grapalat" w:hAnsi="GHEA Grapalat" w:cs="Sylfaen"/>
        </w:rPr>
        <w:t xml:space="preserve"> </w:t>
      </w:r>
      <w:r w:rsidRPr="00BF3E44">
        <w:rPr>
          <w:rFonts w:ascii="GHEA Grapalat" w:hAnsi="GHEA Grapalat" w:cs="GHEA Grapalat"/>
        </w:rPr>
        <w:t>уполномоченного</w:t>
      </w:r>
      <w:r w:rsidRPr="00BF3E44">
        <w:rPr>
          <w:rFonts w:ascii="GHEA Grapalat" w:hAnsi="GHEA Grapalat" w:cs="Sylfaen"/>
        </w:rPr>
        <w:t xml:space="preserve"> </w:t>
      </w:r>
      <w:r w:rsidRPr="00BF3E44">
        <w:rPr>
          <w:rFonts w:ascii="GHEA Grapalat" w:hAnsi="GHEA Grapalat" w:cs="GHEA Grapalat"/>
        </w:rPr>
        <w:t>органа</w:t>
      </w:r>
      <w:r w:rsidRPr="00BF3E44">
        <w:rPr>
          <w:rFonts w:ascii="GHEA Grapalat" w:hAnsi="GHEA Grapalat" w:cs="Sylfaen"/>
        </w:rPr>
        <w:t>.</w:t>
      </w:r>
    </w:p>
    <w:p w:rsidR="00DD1677" w:rsidRPr="00CE31A0" w:rsidRDefault="00DD1677" w:rsidP="00DD1677">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D1677" w:rsidRPr="004408E1" w:rsidRDefault="00DD1677" w:rsidP="00DD1677">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D1677" w:rsidRDefault="00DD1677" w:rsidP="00DD1677">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DD1677" w:rsidRPr="0052513C" w:rsidRDefault="00DD1677" w:rsidP="00DD1677">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52513C">
        <w:rPr>
          <w:rFonts w:asciiTheme="minorHAnsi" w:hAnsiTheme="minorHAnsi"/>
          <w:i/>
        </w:rPr>
        <w:t>.</w:t>
      </w:r>
      <w:proofErr w:type="gramEnd"/>
      <w:r w:rsidRPr="0052513C">
        <w:rPr>
          <w:rFonts w:asciiTheme="minorHAnsi" w:hAnsiTheme="minorHAnsi"/>
          <w:i/>
        </w:rPr>
        <w:t xml:space="preserve"> " </w:t>
      </w:r>
      <w:proofErr w:type="gramStart"/>
      <w:r w:rsidRPr="0052513C">
        <w:rPr>
          <w:rFonts w:asciiTheme="minorHAnsi" w:hAnsiTheme="minorHAnsi"/>
          <w:i/>
        </w:rPr>
        <w:t>и</w:t>
      </w:r>
      <w:proofErr w:type="gramEnd"/>
      <w:r w:rsidRPr="0052513C">
        <w:rPr>
          <w:rFonts w:asciiTheme="minorHAnsi" w:hAnsiTheme="minorHAnsi"/>
          <w:i/>
        </w:rPr>
        <w:t xml:space="preserve">сключается из пункта 10.1, если </w:t>
      </w:r>
    </w:p>
    <w:p w:rsidR="00DD1677" w:rsidRPr="0052513C" w:rsidRDefault="00DD1677" w:rsidP="00DD1677">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rsidR="00DD1677" w:rsidRPr="0052513C" w:rsidRDefault="00DD1677" w:rsidP="00DD1677">
      <w:pPr>
        <w:pStyle w:val="af2"/>
        <w:jc w:val="both"/>
        <w:rPr>
          <w:rFonts w:asciiTheme="minorHAnsi" w:hAnsiTheme="minorHAnsi"/>
          <w:i/>
        </w:rPr>
      </w:pPr>
      <w:proofErr w:type="gramStart"/>
      <w:r w:rsidRPr="0052513C">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2513C">
        <w:rPr>
          <w:rFonts w:asciiTheme="minorHAnsi" w:hAnsiTheme="minorHAnsi"/>
          <w:i/>
        </w:rPr>
        <w:t>драмов</w:t>
      </w:r>
      <w:proofErr w:type="spellEnd"/>
      <w:r w:rsidRPr="0052513C">
        <w:rPr>
          <w:rFonts w:asciiTheme="minorHAnsi" w:hAnsiTheme="minorHAnsi"/>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52513C">
        <w:rPr>
          <w:rFonts w:asciiTheme="minorHAnsi" w:hAnsiTheme="minorHAnsi"/>
          <w:i/>
        </w:rPr>
        <w:t>, предусматривается предоставление предоплаты.</w:t>
      </w:r>
    </w:p>
    <w:p w:rsidR="00DD1677" w:rsidRPr="00564A46" w:rsidRDefault="00DD1677" w:rsidP="00DD1677">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r w:rsidRPr="00564A46">
        <w:rPr>
          <w:rFonts w:ascii="MS Gothic" w:eastAsia="MS Gothic" w:hAnsi="MS Gothic" w:cs="MS Gothic" w:hint="eastAsia"/>
          <w:i/>
        </w:rPr>
        <w:t>․</w:t>
      </w:r>
    </w:p>
    <w:p w:rsidR="00DD1677" w:rsidRPr="00564A46" w:rsidRDefault="00DD1677" w:rsidP="00DD1677">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r w:rsidRPr="00564A46">
        <w:rPr>
          <w:rFonts w:ascii="MS Gothic" w:eastAsia="MS Gothic" w:hAnsi="MS Gothic" w:cs="MS Gothic" w:hint="eastAsia"/>
          <w:i/>
        </w:rPr>
        <w:t>․</w:t>
      </w:r>
    </w:p>
    <w:p w:rsidR="00DD1677" w:rsidRPr="00564A46" w:rsidRDefault="00DD1677" w:rsidP="00DD1677">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DD1677" w:rsidRPr="00564A46" w:rsidRDefault="00DD1677" w:rsidP="00DD1677">
      <w:pPr>
        <w:pStyle w:val="af2"/>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DD1677" w:rsidRPr="00FF309F" w:rsidRDefault="00DD1677" w:rsidP="00DD1677">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DD1677" w:rsidRDefault="00DD1677" w:rsidP="00DD1677">
      <w:pPr>
        <w:widowControl w:val="0"/>
        <w:tabs>
          <w:tab w:val="left" w:pos="1276"/>
        </w:tabs>
        <w:spacing w:after="160"/>
        <w:ind w:firstLine="567"/>
        <w:jc w:val="both"/>
        <w:rPr>
          <w:ins w:id="7"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Pr>
          <w:rStyle w:val="af6"/>
          <w:rFonts w:ascii="GHEA Grapalat" w:hAnsi="GHEA Grapalat"/>
        </w:rPr>
        <w:footnoteReference w:customMarkFollows="1" w:id="7"/>
        <w:t>12</w:t>
      </w:r>
      <w:r w:rsidRPr="0027573B">
        <w:rPr>
          <w:rFonts w:ascii="GHEA Grapalat" w:hAnsi="GHEA Grapalat"/>
        </w:rPr>
        <w:t xml:space="preserve"> .</w:t>
      </w:r>
    </w:p>
    <w:p w:rsidR="00DD1677" w:rsidRPr="007D61CE" w:rsidRDefault="00DD1677" w:rsidP="00DD1677">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DD1677" w:rsidRPr="009044F1" w:rsidRDefault="00DD1677" w:rsidP="00DD1677">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DD1677" w:rsidRDefault="00DD1677" w:rsidP="00DD1677">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8"/>
        <w:t>13</w:t>
      </w:r>
      <w:r>
        <w:rPr>
          <w:rFonts w:ascii="GHEA Grapalat" w:hAnsi="GHEA Grapalat"/>
        </w:rPr>
        <w:t>.</w:t>
      </w:r>
    </w:p>
    <w:p w:rsidR="00DD1677" w:rsidRDefault="00DD1677" w:rsidP="00DD1677">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25254A">
        <w:rPr>
          <w:rFonts w:ascii="GHEA Grapalat" w:hAnsi="GHEA Grapalat"/>
        </w:rPr>
        <w:t>по</w:t>
      </w:r>
      <w:proofErr w:type="gramEnd"/>
      <w:r w:rsidRPr="0025254A">
        <w:rPr>
          <w:rFonts w:ascii="GHEA Grapalat" w:hAnsi="GHEA Grapalat"/>
        </w:rPr>
        <w:t xml:space="preserve"> более </w:t>
      </w:r>
      <w:proofErr w:type="gramStart"/>
      <w:r w:rsidRPr="0025254A">
        <w:rPr>
          <w:rFonts w:ascii="GHEA Grapalat" w:hAnsi="GHEA Grapalat"/>
        </w:rPr>
        <w:t>чем</w:t>
      </w:r>
      <w:proofErr w:type="gramEnd"/>
      <w:r w:rsidRPr="0025254A">
        <w:rPr>
          <w:rFonts w:ascii="GHEA Grapalat" w:hAnsi="GHEA Grapalat"/>
        </w:rPr>
        <w:t xml:space="preserve">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w:t>
      </w:r>
      <w:proofErr w:type="spellStart"/>
      <w:r w:rsidRPr="00DA0D2B">
        <w:rPr>
          <w:rFonts w:ascii="GHEA Grapalat" w:hAnsi="GHEA Grapalat"/>
        </w:rPr>
        <w:t>догогвора</w:t>
      </w:r>
      <w:proofErr w:type="spellEnd"/>
      <w:r w:rsidRPr="00DA0D2B">
        <w:rPr>
          <w:rFonts w:ascii="GHEA Grapalat" w:hAnsi="GHEA Grapalat"/>
        </w:rPr>
        <w:t xml:space="preserve">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DD1677" w:rsidRPr="0025254A" w:rsidRDefault="00DD1677" w:rsidP="00DD1677">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DD1677" w:rsidRPr="00DC30CC" w:rsidRDefault="00DD1677" w:rsidP="00DD1677">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DD1677" w:rsidRDefault="00DD1677" w:rsidP="00DD1677">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D1677" w:rsidRPr="00250377" w:rsidRDefault="00DD1677" w:rsidP="00DD1677">
      <w:pPr>
        <w:widowControl w:val="0"/>
        <w:tabs>
          <w:tab w:val="left" w:pos="1276"/>
        </w:tabs>
        <w:spacing w:after="160"/>
        <w:ind w:firstLine="567"/>
        <w:jc w:val="both"/>
        <w:rPr>
          <w:rFonts w:ascii="GHEA Grapalat" w:hAnsi="GHEA Grapalat" w:cs="Sylfaen"/>
        </w:rPr>
      </w:pPr>
      <w:r w:rsidRPr="00250377">
        <w:rPr>
          <w:rFonts w:ascii="GHEA Grapalat" w:hAnsi="GHEA Grapalat"/>
        </w:rPr>
        <w:t>10.4</w:t>
      </w:r>
      <w:proofErr w:type="gramStart"/>
      <w:r w:rsidRPr="00250377">
        <w:rPr>
          <w:rFonts w:ascii="GHEA Grapalat" w:hAnsi="GHEA Grapalat"/>
        </w:rPr>
        <w:t xml:space="preserve"> Е</w:t>
      </w:r>
      <w:proofErr w:type="gramEnd"/>
      <w:r w:rsidRPr="00250377">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250377">
        <w:rPr>
          <w:rFonts w:ascii="GHEA Grapalat" w:hAnsi="GHEA Grapalat"/>
        </w:rPr>
        <w:t>правомочия</w:t>
      </w:r>
      <w:proofErr w:type="gramEnd"/>
      <w:r w:rsidRPr="00250377">
        <w:rPr>
          <w:rFonts w:ascii="GHEA Grapalat" w:hAnsi="GHEA Grapalat"/>
        </w:rPr>
        <w:t xml:space="preserve">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w:t>
      </w:r>
      <w:proofErr w:type="spellStart"/>
      <w:r w:rsidRPr="00250377">
        <w:rPr>
          <w:rFonts w:ascii="GHEA Grapalat" w:hAnsi="GHEA Grapalat" w:cs="Sylfaen"/>
        </w:rPr>
        <w:t>драмов</w:t>
      </w:r>
      <w:proofErr w:type="spellEnd"/>
      <w:r w:rsidRPr="00250377">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 xml:space="preserve">гарантии или наличных денег, а по части </w:t>
      </w:r>
      <w:r w:rsidRPr="00250377">
        <w:rPr>
          <w:rFonts w:ascii="GHEA Grapalat" w:hAnsi="GHEA Grapalat" w:cs="Sylfaen"/>
        </w:rPr>
        <w:lastRenderedPageBreak/>
        <w:t>требуемых финансовых средств-в одностороннем порядке утвержденного заявления-в виде неустойки или наличных денег</w:t>
      </w:r>
    </w:p>
    <w:p w:rsidR="00DD1677" w:rsidRPr="00625529" w:rsidRDefault="00DD1677" w:rsidP="00DD1677">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DD1677" w:rsidRPr="009044F1" w:rsidRDefault="00DD1677" w:rsidP="00DD1677">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DD1677" w:rsidRDefault="00DD1677" w:rsidP="00DD1677">
      <w:pPr>
        <w:widowControl w:val="0"/>
        <w:tabs>
          <w:tab w:val="left" w:pos="1134"/>
        </w:tabs>
        <w:spacing w:after="160"/>
        <w:ind w:firstLine="567"/>
        <w:jc w:val="both"/>
        <w:rPr>
          <w:ins w:id="8"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74650E">
        <w:rPr>
          <w:rFonts w:ascii="GHEA Grapalat" w:hAnsi="GHEA Grapalat"/>
        </w:rPr>
        <w:t>г</w:t>
      </w:r>
      <w:r w:rsidRPr="0074650E">
        <w:rPr>
          <w:rFonts w:ascii="GHEA Grapalat" w:hAnsi="GHEA Grapalat"/>
          <w:lang w:val="hy-AM"/>
        </w:rPr>
        <w:t>-</w:t>
      </w:r>
      <w:proofErr w:type="gramEnd"/>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DD1677" w:rsidRPr="00C87B61" w:rsidRDefault="00DD1677" w:rsidP="00DD16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10.8</w:t>
      </w:r>
      <w:proofErr w:type="gramStart"/>
      <w:r w:rsidRPr="00C87B61">
        <w:rPr>
          <w:rFonts w:ascii="GHEA Grapalat" w:hAnsi="GHEA Grapalat"/>
        </w:rPr>
        <w:t xml:space="preserve"> </w:t>
      </w:r>
      <w:r w:rsidRPr="00C87B61">
        <w:rPr>
          <w:rFonts w:ascii="GHEA Grapalat" w:hAnsi="GHEA Grapalat" w:hint="eastAsia"/>
        </w:rPr>
        <w:t>О</w:t>
      </w:r>
      <w:proofErr w:type="gramEnd"/>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DD1677" w:rsidRPr="00C87B61" w:rsidRDefault="00DD1677" w:rsidP="00DD16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DD1677" w:rsidRPr="00C87B61" w:rsidRDefault="00DD1677" w:rsidP="00DD16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w:t>
      </w:r>
      <w:proofErr w:type="gramStart"/>
      <w:r w:rsidRPr="00C87B61">
        <w:rPr>
          <w:rFonts w:ascii="GHEA Grapalat" w:hAnsi="GHEA Grapalat" w:hint="eastAsia"/>
        </w:rPr>
        <w:t>и</w:t>
      </w:r>
      <w:r w:rsidRPr="00C87B61">
        <w:rPr>
          <w:rFonts w:ascii="GHEA Grapalat" w:hAnsi="GHEA Grapalat"/>
        </w:rPr>
        <w:t>-</w:t>
      </w:r>
      <w:proofErr w:type="gramEnd"/>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D1677" w:rsidRPr="00B2678A" w:rsidRDefault="00DD1677" w:rsidP="00DD16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D1677" w:rsidRDefault="00DD1677" w:rsidP="00DD1677">
      <w:pPr>
        <w:widowControl w:val="0"/>
        <w:tabs>
          <w:tab w:val="left" w:pos="1134"/>
        </w:tabs>
        <w:spacing w:after="160"/>
        <w:ind w:firstLine="567"/>
        <w:jc w:val="both"/>
        <w:rPr>
          <w:rFonts w:ascii="GHEA Grapalat" w:hAnsi="GHEA Grapalat"/>
        </w:rPr>
      </w:pPr>
    </w:p>
    <w:p w:rsidR="00DD1677" w:rsidRDefault="00DD1677" w:rsidP="00DD1677">
      <w:pPr>
        <w:widowControl w:val="0"/>
        <w:tabs>
          <w:tab w:val="left" w:pos="1134"/>
        </w:tabs>
        <w:spacing w:after="160"/>
        <w:ind w:firstLine="567"/>
        <w:jc w:val="both"/>
        <w:rPr>
          <w:rFonts w:ascii="GHEA Grapalat" w:hAnsi="GHEA Grapalat"/>
        </w:rPr>
      </w:pPr>
      <w:r w:rsidRPr="005114D0">
        <w:rPr>
          <w:rFonts w:ascii="GHEA Grapalat" w:hAnsi="GHEA Grapalat"/>
        </w:rPr>
        <w:tab/>
      </w:r>
    </w:p>
    <w:p w:rsidR="00DD1677" w:rsidRDefault="00DD1677" w:rsidP="00DD1677">
      <w:pPr>
        <w:rPr>
          <w:rFonts w:ascii="GHEA Grapalat" w:hAnsi="GHEA Grapalat" w:cs="Sylfaen"/>
        </w:rPr>
      </w:pPr>
      <w:r>
        <w:rPr>
          <w:rFonts w:ascii="GHEA Grapalat" w:hAnsi="GHEA Grapalat" w:cs="Sylfaen"/>
        </w:rPr>
        <w:br w:type="page"/>
      </w:r>
    </w:p>
    <w:p w:rsidR="00DD1677" w:rsidRPr="009044F1" w:rsidRDefault="00DD1677" w:rsidP="00DD1677">
      <w:pPr>
        <w:widowControl w:val="0"/>
        <w:tabs>
          <w:tab w:val="left" w:pos="1134"/>
        </w:tabs>
        <w:spacing w:after="160"/>
        <w:ind w:firstLine="567"/>
        <w:jc w:val="both"/>
        <w:rPr>
          <w:rFonts w:ascii="GHEA Grapalat" w:hAnsi="GHEA Grapalat" w:cs="Sylfaen"/>
        </w:rPr>
      </w:pPr>
    </w:p>
    <w:p w:rsidR="00DD1677" w:rsidRDefault="00DD1677" w:rsidP="00DD1677">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DD1677" w:rsidRPr="009044F1" w:rsidRDefault="00DD1677" w:rsidP="00DD1677">
      <w:pPr>
        <w:rPr>
          <w:rFonts w:ascii="GHEA Grapalat" w:hAnsi="GHEA Grapalat" w:cs="Arial"/>
          <w:b/>
        </w:rPr>
      </w:pPr>
    </w:p>
    <w:p w:rsidR="00DD1677" w:rsidRPr="009044F1" w:rsidRDefault="00DD1677" w:rsidP="00DD1677">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DD1677" w:rsidRPr="009044F1" w:rsidRDefault="00DD1677" w:rsidP="00DD1677">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DD1677" w:rsidRPr="000456F2" w:rsidRDefault="00DD1677" w:rsidP="00DD1677">
      <w:pPr>
        <w:widowControl w:val="0"/>
        <w:tabs>
          <w:tab w:val="left" w:pos="1134"/>
        </w:tabs>
        <w:spacing w:after="160"/>
        <w:ind w:firstLine="567"/>
        <w:jc w:val="both"/>
        <w:rPr>
          <w:rFonts w:ascii="GHEA Grapalat" w:hAnsi="GHEA Grapalat"/>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w:t>
      </w:r>
    </w:p>
    <w:p w:rsidR="00DD1677" w:rsidRPr="009044F1" w:rsidRDefault="00DD1677" w:rsidP="00DD1677">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DD1677" w:rsidRPr="00D3436F" w:rsidRDefault="00DD1677" w:rsidP="00DD1677">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DD1677" w:rsidRPr="009044F1" w:rsidRDefault="00DD1677" w:rsidP="00DD1677">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D1677" w:rsidRPr="00182C2E" w:rsidRDefault="00DD1677" w:rsidP="00DD1677">
      <w:pPr>
        <w:jc w:val="center"/>
        <w:rPr>
          <w:rFonts w:ascii="GHEA Grapalat" w:hAnsi="GHEA Grapalat"/>
          <w:b/>
        </w:rPr>
      </w:pPr>
    </w:p>
    <w:p w:rsidR="00DD1677" w:rsidRPr="00182C2E" w:rsidRDefault="00DD1677" w:rsidP="00DD1677">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DD1677" w:rsidRPr="00182C2E" w:rsidRDefault="00DD1677" w:rsidP="00DD1677">
      <w:pPr>
        <w:jc w:val="center"/>
        <w:rPr>
          <w:rFonts w:ascii="GHEA Grapalat" w:hAnsi="GHEA Grapalat"/>
          <w:b/>
        </w:rPr>
      </w:pPr>
    </w:p>
    <w:p w:rsidR="00DD1677" w:rsidRPr="00216702" w:rsidRDefault="00DD1677" w:rsidP="00DD1677">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DD1677" w:rsidRDefault="00DD1677" w:rsidP="00DD1677">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DD1677" w:rsidRDefault="00DD1677" w:rsidP="00DD1677">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DD1677" w:rsidRDefault="00DD1677" w:rsidP="00DD1677">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DD1677" w:rsidRPr="00996C18" w:rsidRDefault="00DD1677" w:rsidP="00DD1677">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D1677" w:rsidRPr="00570BBD" w:rsidRDefault="00DD1677" w:rsidP="00DD1677">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DD1677" w:rsidRPr="00570BBD" w:rsidRDefault="00DD1677" w:rsidP="00DD1677">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DD1677" w:rsidRPr="00570BBD" w:rsidRDefault="00DD1677" w:rsidP="00DD1677">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DD1677" w:rsidRPr="00570BBD" w:rsidRDefault="00DD1677" w:rsidP="00DD1677">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DD1677" w:rsidRPr="00570BBD" w:rsidRDefault="00DD1677" w:rsidP="00DD1677">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DD1677" w:rsidRDefault="00DD1677" w:rsidP="00DD1677">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DD1677" w:rsidRPr="00570BBD" w:rsidRDefault="00DD1677" w:rsidP="00DD1677">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DD1677" w:rsidRPr="00570BBD" w:rsidRDefault="00DD1677" w:rsidP="00DD1677">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DD1677" w:rsidRPr="00570BBD" w:rsidRDefault="00DD1677" w:rsidP="00DD1677">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DD1677" w:rsidRDefault="00DD1677" w:rsidP="00DD1677">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DD1677" w:rsidRPr="00570BBD" w:rsidRDefault="00DD1677" w:rsidP="00DD1677">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DD1677" w:rsidRPr="00570BBD" w:rsidRDefault="00DD1677" w:rsidP="00DD1677">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DD1677" w:rsidRPr="00570BBD" w:rsidRDefault="00DD1677" w:rsidP="00DD1677">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DD1677" w:rsidRPr="00570BBD" w:rsidRDefault="00DD1677" w:rsidP="00DD1677">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DD1677" w:rsidRPr="00570BBD" w:rsidRDefault="00DD1677" w:rsidP="00DD1677">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DD1677" w:rsidRPr="00570BBD" w:rsidRDefault="00DD1677" w:rsidP="00DD1677">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DD1677" w:rsidRPr="00570BBD" w:rsidRDefault="00DD1677" w:rsidP="00DD1677">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w:t>
      </w:r>
      <w:r w:rsidRPr="00570BBD">
        <w:rPr>
          <w:rFonts w:ascii="GHEA Grapalat" w:hAnsi="GHEA Grapalat"/>
        </w:rPr>
        <w:lastRenderedPageBreak/>
        <w:t>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DD1677" w:rsidRPr="00570BBD" w:rsidRDefault="00DD1677" w:rsidP="00DD1677">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DD1677" w:rsidRPr="00570BBD" w:rsidRDefault="00DD1677" w:rsidP="00DD1677">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DD1677" w:rsidRPr="00570BBD" w:rsidRDefault="00DD1677" w:rsidP="00DD1677">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DD1677" w:rsidRPr="009044F1" w:rsidRDefault="00DD1677" w:rsidP="00DD1677">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DD1677" w:rsidRPr="009044F1" w:rsidRDefault="00DD1677" w:rsidP="00DD1677">
      <w:pPr>
        <w:widowControl w:val="0"/>
        <w:spacing w:after="160"/>
        <w:jc w:val="center"/>
        <w:rPr>
          <w:rFonts w:ascii="GHEA Grapalat" w:hAnsi="GHEA Grapalat" w:cs="Sylfaen"/>
          <w:b/>
        </w:rPr>
      </w:pPr>
    </w:p>
    <w:p w:rsidR="00DD1677" w:rsidRDefault="00DD1677" w:rsidP="00DD1677">
      <w:pPr>
        <w:rPr>
          <w:rFonts w:ascii="GHEA Grapalat" w:hAnsi="GHEA Grapalat"/>
          <w:b/>
        </w:rPr>
      </w:pPr>
      <w:r>
        <w:rPr>
          <w:rFonts w:ascii="GHEA Grapalat" w:hAnsi="GHEA Grapalat"/>
          <w:b/>
        </w:rPr>
        <w:br w:type="page"/>
      </w:r>
    </w:p>
    <w:p w:rsidR="00DD1677" w:rsidRPr="00374F4A" w:rsidRDefault="00DD1677" w:rsidP="00DD1677">
      <w:pPr>
        <w:widowControl w:val="0"/>
        <w:spacing w:after="160"/>
        <w:jc w:val="center"/>
        <w:rPr>
          <w:rFonts w:ascii="GHEA Grapalat" w:hAnsi="GHEA Grapalat"/>
          <w:b/>
        </w:rPr>
      </w:pPr>
      <w:r w:rsidRPr="009044F1">
        <w:rPr>
          <w:rFonts w:ascii="GHEA Grapalat" w:hAnsi="GHEA Grapalat"/>
          <w:b/>
        </w:rPr>
        <w:lastRenderedPageBreak/>
        <w:t>ЧАСТЬ II</w:t>
      </w:r>
    </w:p>
    <w:p w:rsidR="00DD1677" w:rsidRPr="00374F4A" w:rsidRDefault="00DD1677" w:rsidP="00DD1677">
      <w:pPr>
        <w:widowControl w:val="0"/>
        <w:spacing w:after="160"/>
        <w:jc w:val="center"/>
        <w:rPr>
          <w:rFonts w:ascii="GHEA Grapalat" w:hAnsi="GHEA Grapalat"/>
          <w:b/>
        </w:rPr>
      </w:pPr>
    </w:p>
    <w:p w:rsidR="00DD1677" w:rsidRPr="009044F1" w:rsidRDefault="00DD1677" w:rsidP="00DD1677">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7C3943">
        <w:rPr>
          <w:rFonts w:ascii="GHEA Grapalat" w:hAnsi="GHEA Grapalat"/>
          <w:b/>
          <w:i/>
          <w:sz w:val="22"/>
        </w:rPr>
        <w:t>ЗАПРОСЕ КОТИРОВКИ</w:t>
      </w:r>
    </w:p>
    <w:p w:rsidR="00DD1677" w:rsidRPr="009044F1" w:rsidRDefault="00DD1677" w:rsidP="00DD1677">
      <w:pPr>
        <w:widowControl w:val="0"/>
        <w:spacing w:after="160"/>
        <w:jc w:val="center"/>
        <w:rPr>
          <w:rFonts w:ascii="GHEA Grapalat" w:hAnsi="GHEA Grapalat"/>
        </w:rPr>
      </w:pPr>
    </w:p>
    <w:p w:rsidR="00DD1677" w:rsidRPr="009044F1" w:rsidRDefault="00DD1677" w:rsidP="00DD1677">
      <w:pPr>
        <w:widowControl w:val="0"/>
        <w:spacing w:after="160"/>
        <w:jc w:val="center"/>
        <w:rPr>
          <w:rFonts w:ascii="GHEA Grapalat" w:hAnsi="GHEA Grapalat"/>
          <w:b/>
        </w:rPr>
      </w:pPr>
      <w:r w:rsidRPr="009044F1">
        <w:rPr>
          <w:rFonts w:ascii="GHEA Grapalat" w:hAnsi="GHEA Grapalat"/>
          <w:b/>
        </w:rPr>
        <w:t>1. ОБЩИЕ ПОЛОЖЕНИЯ</w:t>
      </w:r>
    </w:p>
    <w:p w:rsidR="00DD1677" w:rsidRPr="009044F1" w:rsidRDefault="00DD1677" w:rsidP="00DD1677">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DD1677" w:rsidRPr="009044F1" w:rsidRDefault="00DD1677" w:rsidP="00DD1677">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D1677" w:rsidRDefault="00DD1677" w:rsidP="00DD1677">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DD1677" w:rsidRDefault="00DD1677" w:rsidP="00DD1677">
      <w:pPr>
        <w:widowControl w:val="0"/>
        <w:spacing w:after="160"/>
        <w:jc w:val="center"/>
        <w:rPr>
          <w:rFonts w:ascii="GHEA Grapalat" w:hAnsi="GHEA Grapalat"/>
          <w:b/>
        </w:rPr>
      </w:pPr>
    </w:p>
    <w:p w:rsidR="00DD1677" w:rsidRDefault="00DD1677" w:rsidP="00DD1677">
      <w:pPr>
        <w:widowControl w:val="0"/>
        <w:spacing w:after="160"/>
        <w:jc w:val="center"/>
        <w:rPr>
          <w:rFonts w:ascii="GHEA Grapalat" w:hAnsi="GHEA Grapalat"/>
          <w:b/>
        </w:rPr>
      </w:pPr>
    </w:p>
    <w:p w:rsidR="00DD1677" w:rsidRPr="009044F1" w:rsidRDefault="00DD1677" w:rsidP="00DD1677">
      <w:pPr>
        <w:widowControl w:val="0"/>
        <w:spacing w:after="160"/>
        <w:jc w:val="center"/>
        <w:rPr>
          <w:rFonts w:ascii="GHEA Grapalat" w:hAnsi="GHEA Grapalat"/>
          <w:b/>
        </w:rPr>
      </w:pPr>
      <w:r w:rsidRPr="009044F1">
        <w:rPr>
          <w:rFonts w:ascii="GHEA Grapalat" w:hAnsi="GHEA Grapalat"/>
          <w:b/>
        </w:rPr>
        <w:t>2. ЗАЯВКА НА ПРОЦЕДУРУ</w:t>
      </w:r>
    </w:p>
    <w:p w:rsidR="00DD1677" w:rsidRDefault="00DD1677" w:rsidP="00DD1677">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DD1677" w:rsidRPr="000811C1" w:rsidRDefault="00DD1677" w:rsidP="00DD1677">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Pr>
          <w:rFonts w:ascii="GHEA Grapalat" w:hAnsi="GHEA Grapalat"/>
        </w:rPr>
        <w:t>-</w:t>
      </w:r>
      <w:proofErr w:type="gramEnd"/>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w:t>
      </w:r>
      <w:r w:rsidRPr="00C4197D">
        <w:rPr>
          <w:rFonts w:ascii="GHEA Grapalat" w:hAnsi="GHEA Grapalat"/>
          <w:b/>
        </w:rPr>
        <w:t>Приложению №1</w:t>
      </w:r>
      <w:r w:rsidRPr="009044F1">
        <w:rPr>
          <w:rFonts w:ascii="GHEA Grapalat" w:hAnsi="GHEA Grapalat"/>
        </w:rPr>
        <w:t>;</w:t>
      </w:r>
    </w:p>
    <w:p w:rsidR="00DD1677" w:rsidRPr="00FF3F2A" w:rsidRDefault="00DD1677" w:rsidP="00DD1677">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w:t>
      </w:r>
      <w:r w:rsidRPr="00C4197D">
        <w:rPr>
          <w:rFonts w:ascii="GHEA Grapalat" w:hAnsi="GHEA Grapalat"/>
          <w:b/>
        </w:rPr>
        <w:t xml:space="preserve">Приложению </w:t>
      </w:r>
      <w:r w:rsidRPr="00C4197D">
        <w:rPr>
          <w:rFonts w:ascii="GHEA Grapalat" w:hAnsi="GHEA Grapalat"/>
          <w:b/>
          <w:lang w:val="en-US"/>
        </w:rPr>
        <w:t>N</w:t>
      </w:r>
      <w:r w:rsidRPr="00C4197D">
        <w:rPr>
          <w:rFonts w:ascii="GHEA Grapalat" w:hAnsi="GHEA Grapalat"/>
          <w:b/>
        </w:rPr>
        <w:t xml:space="preserve"> 1.1.</w:t>
      </w:r>
    </w:p>
    <w:p w:rsidR="00DD1677" w:rsidRPr="00D3436F" w:rsidRDefault="00DD1677" w:rsidP="00DD1677">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DD1677" w:rsidRPr="00D3436F" w:rsidRDefault="00DD1677" w:rsidP="00DD1677">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9"/>
        <w:t>15</w:t>
      </w:r>
    </w:p>
    <w:p w:rsidR="00DD1677" w:rsidRPr="000456F2" w:rsidRDefault="00DD1677" w:rsidP="00DD1677">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 xml:space="preserve">ценовое предложение согласно </w:t>
      </w:r>
      <w:r w:rsidRPr="00C4197D">
        <w:rPr>
          <w:rFonts w:ascii="GHEA Grapalat" w:hAnsi="GHEA Grapalat"/>
          <w:b/>
        </w:rPr>
        <w:t>Приложению №2;</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Pr="00FB3AE2">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DD1677" w:rsidRPr="00743615" w:rsidRDefault="00DD1677" w:rsidP="00DD1677">
      <w:pPr>
        <w:ind w:left="360" w:hanging="360"/>
        <w:rPr>
          <w:rFonts w:ascii="GHEA Grapalat" w:hAnsi="GHEA Grapalat"/>
          <w:b/>
        </w:rPr>
      </w:pPr>
      <w:r w:rsidRPr="00915A73">
        <w:rPr>
          <w:rFonts w:ascii="GHEA Grapalat" w:hAnsi="GHEA Grapalat"/>
        </w:rPr>
        <w:t>2.7</w:t>
      </w:r>
      <w:r w:rsidRPr="00915A73">
        <w:rPr>
          <w:rFonts w:ascii="GHEA Grapalat" w:hAnsi="GHEA Grapalat"/>
          <w:b/>
        </w:rPr>
        <w:t xml:space="preserve"> </w:t>
      </w:r>
      <w:r>
        <w:rPr>
          <w:rFonts w:ascii="GHEA Grapalat" w:hAnsi="GHEA Grapalat"/>
          <w:b/>
        </w:rPr>
        <w:t>ФОРМА</w:t>
      </w:r>
      <w:r w:rsidRPr="00915A73">
        <w:rPr>
          <w:rFonts w:ascii="GHEA Grapalat" w:hAnsi="GHEA Grapalat"/>
          <w:b/>
        </w:rPr>
        <w:t xml:space="preserve">  </w:t>
      </w: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r w:rsidRPr="00915A73">
        <w:rPr>
          <w:rFonts w:ascii="GHEA Grapalat" w:hAnsi="GHEA Grapalat"/>
          <w:b/>
        </w:rPr>
        <w:t xml:space="preserve"> </w:t>
      </w:r>
      <w:r w:rsidRPr="00D82A60">
        <w:rPr>
          <w:rFonts w:ascii="GHEA Grapalat" w:hAnsi="GHEA Grapalat"/>
          <w:b/>
        </w:rPr>
        <w:t xml:space="preserve">Приложению </w:t>
      </w:r>
      <w:r w:rsidRPr="00D82A60">
        <w:rPr>
          <w:rFonts w:ascii="GHEA Grapalat" w:hAnsi="GHEA Grapalat"/>
          <w:b/>
          <w:lang w:val="en-US"/>
        </w:rPr>
        <w:t>N</w:t>
      </w:r>
      <w:r w:rsidRPr="00D82A60">
        <w:rPr>
          <w:rFonts w:ascii="GHEA Grapalat" w:hAnsi="GHEA Grapalat"/>
          <w:b/>
        </w:rPr>
        <w:t xml:space="preserve"> 1.</w:t>
      </w:r>
      <w:r w:rsidRPr="00743615">
        <w:rPr>
          <w:rFonts w:ascii="GHEA Grapalat" w:hAnsi="GHEA Grapalat"/>
          <w:b/>
        </w:rPr>
        <w:t>2</w:t>
      </w:r>
    </w:p>
    <w:p w:rsidR="00DD1677" w:rsidRPr="000456F2" w:rsidRDefault="00DD1677" w:rsidP="00DD1677">
      <w:pPr>
        <w:widowControl w:val="0"/>
        <w:tabs>
          <w:tab w:val="left" w:pos="1134"/>
        </w:tabs>
        <w:spacing w:after="160"/>
        <w:ind w:firstLine="567"/>
        <w:jc w:val="both"/>
        <w:rPr>
          <w:rFonts w:ascii="GHEA Grapalat" w:hAnsi="GHEA Grapalat"/>
        </w:rPr>
      </w:pPr>
    </w:p>
    <w:p w:rsidR="00DD1677" w:rsidRDefault="00DD1677" w:rsidP="00DD1677">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DD1677" w:rsidRPr="002658C9" w:rsidRDefault="00DD1677" w:rsidP="00DD1677">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DD1677" w:rsidRPr="00C4197D" w:rsidRDefault="00DD1677" w:rsidP="00DD1677">
      <w:pPr>
        <w:widowControl w:val="0"/>
        <w:spacing w:after="160"/>
        <w:ind w:firstLine="567"/>
        <w:jc w:val="both"/>
        <w:rPr>
          <w:rFonts w:ascii="GHEA Grapalat" w:hAnsi="GHEA Grapalat" w:cs="Sylfaen"/>
          <w:b/>
        </w:rPr>
      </w:pPr>
      <w:proofErr w:type="gramStart"/>
      <w:r w:rsidRPr="00C4197D">
        <w:rPr>
          <w:rFonts w:ascii="GHEA Grapalat" w:hAnsi="GHEA Grapalat"/>
          <w:b/>
        </w:rPr>
        <w:lastRenderedPageBreak/>
        <w:t>Предложения участника, относящиеся к ним документы вкладываются</w:t>
      </w:r>
      <w:proofErr w:type="gramEnd"/>
      <w:r w:rsidRPr="00C4197D">
        <w:rPr>
          <w:rFonts w:ascii="GHEA Grapalat" w:hAnsi="GHEA Grapalat"/>
          <w:b/>
        </w:rPr>
        <w:t xml:space="preserve"> в конверт, который заклеивается представляющим его лицом. Вложенные в конверт документы формируются из оригиналов (за</w:t>
      </w:r>
      <w:r w:rsidRPr="00C4197D">
        <w:rPr>
          <w:rFonts w:ascii="Courier New" w:hAnsi="Courier New" w:cs="Courier New"/>
          <w:b/>
        </w:rPr>
        <w:t> </w:t>
      </w:r>
      <w:r w:rsidRPr="00C4197D">
        <w:rPr>
          <w:rFonts w:ascii="GHEA Grapalat" w:hAnsi="GHEA Grapalat"/>
          <w:b/>
        </w:rPr>
        <w:t>исключением документов, представленных либо утвержденных 3-ьей стороной, в случае которых представляется вариант, отксерокопированный с</w:t>
      </w:r>
      <w:r w:rsidRPr="00C4197D">
        <w:rPr>
          <w:rFonts w:ascii="Courier New" w:hAnsi="Courier New" w:cs="Courier New"/>
          <w:b/>
        </w:rPr>
        <w:t> </w:t>
      </w:r>
      <w:r w:rsidRPr="00C4197D">
        <w:rPr>
          <w:rFonts w:ascii="GHEA Grapalat" w:hAnsi="GHEA Grapalat"/>
          <w:b/>
        </w:rPr>
        <w:t>оригинала) и копий в _____1________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DD1677" w:rsidRPr="00C4197D" w:rsidRDefault="00DD1677" w:rsidP="00DD1677">
      <w:pPr>
        <w:widowControl w:val="0"/>
        <w:spacing w:after="160"/>
        <w:ind w:firstLine="567"/>
        <w:jc w:val="both"/>
        <w:rPr>
          <w:rFonts w:ascii="GHEA Grapalat" w:hAnsi="GHEA Grapalat"/>
          <w:b/>
        </w:rPr>
      </w:pPr>
      <w:r w:rsidRPr="00C4197D">
        <w:rPr>
          <w:rFonts w:ascii="GHEA Grapalat" w:hAnsi="GHEA Grapalat"/>
          <w:b/>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D1677" w:rsidRPr="00C4197D" w:rsidRDefault="00DD1677" w:rsidP="00DD1677">
      <w:pPr>
        <w:widowControl w:val="0"/>
        <w:tabs>
          <w:tab w:val="left" w:pos="1134"/>
        </w:tabs>
        <w:spacing w:after="160"/>
        <w:ind w:firstLine="567"/>
        <w:jc w:val="both"/>
        <w:rPr>
          <w:rFonts w:ascii="GHEA Grapalat" w:hAnsi="GHEA Grapalat"/>
          <w:b/>
        </w:rPr>
      </w:pPr>
      <w:r w:rsidRPr="00C4197D">
        <w:rPr>
          <w:rFonts w:ascii="GHEA Grapalat" w:hAnsi="GHEA Grapalat"/>
          <w:b/>
        </w:rPr>
        <w:t>4.2.</w:t>
      </w:r>
      <w:r w:rsidRPr="00C4197D">
        <w:rPr>
          <w:rFonts w:ascii="GHEA Grapalat" w:hAnsi="GHEA Grapalat"/>
          <w:b/>
        </w:rPr>
        <w:tab/>
        <w:t xml:space="preserve">На конверте, указанном в пункте 4.1 настоящей инструкции, на языке составления заявки указываются: </w:t>
      </w:r>
    </w:p>
    <w:p w:rsidR="00DD1677" w:rsidRPr="00C4197D" w:rsidRDefault="00DD1677" w:rsidP="00DD1677">
      <w:pPr>
        <w:widowControl w:val="0"/>
        <w:tabs>
          <w:tab w:val="left" w:pos="1134"/>
        </w:tabs>
        <w:spacing w:after="160"/>
        <w:ind w:firstLine="567"/>
        <w:rPr>
          <w:rFonts w:ascii="GHEA Grapalat" w:hAnsi="GHEA Grapalat"/>
          <w:b/>
        </w:rPr>
      </w:pPr>
      <w:r w:rsidRPr="00C4197D">
        <w:rPr>
          <w:rFonts w:ascii="GHEA Grapalat" w:hAnsi="GHEA Grapalat"/>
          <w:b/>
        </w:rPr>
        <w:t>1)</w:t>
      </w:r>
      <w:r w:rsidRPr="00C4197D">
        <w:rPr>
          <w:rFonts w:ascii="GHEA Grapalat" w:hAnsi="GHEA Grapalat"/>
          <w:b/>
        </w:rPr>
        <w:tab/>
        <w:t>наименование заказчика и место (адрес) подачи заявки;</w:t>
      </w:r>
    </w:p>
    <w:p w:rsidR="00DD1677" w:rsidRPr="00C4197D" w:rsidRDefault="00DD1677" w:rsidP="00DD1677">
      <w:pPr>
        <w:widowControl w:val="0"/>
        <w:tabs>
          <w:tab w:val="left" w:pos="1134"/>
        </w:tabs>
        <w:spacing w:after="160"/>
        <w:ind w:firstLine="567"/>
        <w:jc w:val="both"/>
        <w:rPr>
          <w:rFonts w:ascii="GHEA Grapalat" w:hAnsi="GHEA Grapalat"/>
          <w:b/>
        </w:rPr>
      </w:pPr>
      <w:r w:rsidRPr="00C4197D">
        <w:rPr>
          <w:rFonts w:ascii="GHEA Grapalat" w:hAnsi="GHEA Grapalat"/>
          <w:b/>
        </w:rPr>
        <w:t>2)</w:t>
      </w:r>
      <w:r w:rsidRPr="00C4197D">
        <w:rPr>
          <w:rFonts w:ascii="GHEA Grapalat" w:hAnsi="GHEA Grapalat"/>
          <w:b/>
        </w:rPr>
        <w:tab/>
        <w:t>код процедуры;</w:t>
      </w:r>
    </w:p>
    <w:p w:rsidR="00DD1677" w:rsidRPr="00C4197D" w:rsidRDefault="00DD1677" w:rsidP="00DD1677">
      <w:pPr>
        <w:widowControl w:val="0"/>
        <w:tabs>
          <w:tab w:val="left" w:pos="1134"/>
        </w:tabs>
        <w:spacing w:after="160"/>
        <w:ind w:firstLine="567"/>
        <w:jc w:val="both"/>
        <w:rPr>
          <w:rFonts w:ascii="GHEA Grapalat" w:hAnsi="GHEA Grapalat"/>
          <w:b/>
        </w:rPr>
      </w:pPr>
      <w:r w:rsidRPr="00C4197D">
        <w:rPr>
          <w:rFonts w:ascii="GHEA Grapalat" w:hAnsi="GHEA Grapalat"/>
          <w:b/>
        </w:rPr>
        <w:t>3)</w:t>
      </w:r>
      <w:r w:rsidRPr="00C4197D">
        <w:rPr>
          <w:rFonts w:ascii="GHEA Grapalat" w:hAnsi="GHEA Grapalat"/>
          <w:b/>
        </w:rPr>
        <w:tab/>
        <w:t>слова “не вскрывать до заседания по вскрытию заявок”;</w:t>
      </w:r>
    </w:p>
    <w:p w:rsidR="00DD1677" w:rsidRPr="00C4197D" w:rsidRDefault="00DD1677" w:rsidP="00DD1677">
      <w:pPr>
        <w:widowControl w:val="0"/>
        <w:tabs>
          <w:tab w:val="left" w:pos="1134"/>
        </w:tabs>
        <w:spacing w:after="160"/>
        <w:ind w:firstLine="567"/>
        <w:jc w:val="both"/>
        <w:rPr>
          <w:rFonts w:ascii="GHEA Grapalat" w:hAnsi="GHEA Grapalat"/>
          <w:b/>
        </w:rPr>
      </w:pPr>
      <w:r w:rsidRPr="00C4197D">
        <w:rPr>
          <w:rFonts w:ascii="GHEA Grapalat" w:hAnsi="GHEA Grapalat"/>
          <w:b/>
        </w:rPr>
        <w:t>4)</w:t>
      </w:r>
      <w:r w:rsidRPr="00C4197D">
        <w:rPr>
          <w:rFonts w:ascii="GHEA Grapalat" w:hAnsi="GHEA Grapalat"/>
          <w:b/>
        </w:rPr>
        <w:tab/>
        <w:t>наименование (имя), место нахождения и номер телефона участника.</w:t>
      </w:r>
    </w:p>
    <w:p w:rsidR="00DD1677" w:rsidRPr="00C4197D" w:rsidRDefault="00DD1677" w:rsidP="00DD1677">
      <w:pPr>
        <w:widowControl w:val="0"/>
        <w:tabs>
          <w:tab w:val="left" w:pos="1134"/>
        </w:tabs>
        <w:spacing w:after="160"/>
        <w:ind w:firstLine="567"/>
        <w:jc w:val="both"/>
        <w:rPr>
          <w:rFonts w:ascii="GHEA Grapalat" w:hAnsi="GHEA Grapalat" w:cs="Sylfaen"/>
          <w:b/>
        </w:rPr>
      </w:pPr>
      <w:r w:rsidRPr="00C4197D">
        <w:rPr>
          <w:rFonts w:ascii="GHEA Grapalat" w:hAnsi="GHEA Grapalat"/>
          <w:b/>
        </w:rPr>
        <w:t>4.3.</w:t>
      </w:r>
      <w:r w:rsidRPr="00C4197D">
        <w:rPr>
          <w:rFonts w:ascii="GHEA Grapalat" w:hAnsi="GHEA Grapalat"/>
          <w:b/>
        </w:rPr>
        <w:tab/>
        <w:t>На заседании по вскрытию заявок комиссия отклоняет заявки, не</w:t>
      </w:r>
      <w:r w:rsidRPr="00C4197D">
        <w:rPr>
          <w:rFonts w:ascii="Courier New" w:hAnsi="Courier New" w:cs="Courier New"/>
          <w:b/>
        </w:rPr>
        <w:t> </w:t>
      </w:r>
      <w:r w:rsidRPr="00C4197D">
        <w:rPr>
          <w:rFonts w:ascii="GHEA Grapalat" w:hAnsi="GHEA Grapalat"/>
          <w:b/>
        </w:rPr>
        <w:t>соответствующие требованиям пунктов 3.1 и 3.2 настоящей инструкции, и в том же виде возвращает подающему их лицу.</w:t>
      </w:r>
    </w:p>
    <w:p w:rsidR="00DD1677" w:rsidRDefault="00DD1677" w:rsidP="00DD1677">
      <w:pPr>
        <w:widowControl w:val="0"/>
        <w:tabs>
          <w:tab w:val="left" w:pos="1134"/>
        </w:tabs>
        <w:spacing w:after="160"/>
        <w:ind w:firstLine="567"/>
        <w:jc w:val="both"/>
        <w:rPr>
          <w:rFonts w:ascii="GHEA Grapalat" w:hAnsi="GHEA Grapalat"/>
        </w:rPr>
      </w:pPr>
    </w:p>
    <w:p w:rsidR="00DD1677" w:rsidRDefault="00DD1677" w:rsidP="00DD1677">
      <w:pPr>
        <w:widowControl w:val="0"/>
        <w:tabs>
          <w:tab w:val="left" w:pos="1134"/>
        </w:tabs>
        <w:spacing w:after="160"/>
        <w:ind w:firstLine="567"/>
        <w:jc w:val="both"/>
        <w:rPr>
          <w:rFonts w:ascii="GHEA Grapalat" w:hAnsi="GHEA Grapalat"/>
        </w:rPr>
      </w:pPr>
    </w:p>
    <w:p w:rsidR="00DD1677" w:rsidRPr="00E267E5" w:rsidRDefault="00DD1677" w:rsidP="00DD1677">
      <w:pPr>
        <w:widowControl w:val="0"/>
        <w:tabs>
          <w:tab w:val="left" w:pos="1134"/>
        </w:tabs>
        <w:spacing w:after="160"/>
        <w:ind w:firstLine="567"/>
        <w:jc w:val="both"/>
        <w:rPr>
          <w:rFonts w:ascii="GHEA Grapalat" w:hAnsi="GHEA Grapalat"/>
        </w:rPr>
      </w:pPr>
    </w:p>
    <w:p w:rsidR="00DD1677" w:rsidRPr="00F677F1" w:rsidRDefault="00DD1677" w:rsidP="00DD1677">
      <w:pPr>
        <w:pStyle w:val="norm"/>
        <w:widowControl w:val="0"/>
        <w:spacing w:after="160" w:line="240" w:lineRule="auto"/>
        <w:ind w:firstLine="284"/>
        <w:jc w:val="right"/>
        <w:rPr>
          <w:rFonts w:ascii="GHEA Grapalat" w:hAnsi="GHEA Grapalat"/>
          <w:b/>
          <w:sz w:val="24"/>
          <w:szCs w:val="24"/>
        </w:rPr>
      </w:pPr>
    </w:p>
    <w:p w:rsidR="00DD1677" w:rsidRPr="00F677F1" w:rsidRDefault="00DD1677" w:rsidP="00DD1677">
      <w:pPr>
        <w:pStyle w:val="norm"/>
        <w:widowControl w:val="0"/>
        <w:spacing w:after="160" w:line="240" w:lineRule="auto"/>
        <w:ind w:firstLine="284"/>
        <w:jc w:val="right"/>
        <w:rPr>
          <w:rFonts w:ascii="GHEA Grapalat" w:hAnsi="GHEA Grapalat"/>
          <w:b/>
          <w:sz w:val="24"/>
          <w:szCs w:val="24"/>
        </w:rPr>
      </w:pPr>
    </w:p>
    <w:p w:rsidR="00DD1677" w:rsidRPr="000456F2" w:rsidRDefault="00DD1677" w:rsidP="00DD1677">
      <w:pPr>
        <w:pStyle w:val="norm"/>
        <w:widowControl w:val="0"/>
        <w:spacing w:after="160" w:line="240" w:lineRule="auto"/>
        <w:ind w:firstLine="284"/>
        <w:jc w:val="right"/>
        <w:rPr>
          <w:rFonts w:ascii="GHEA Grapalat" w:hAnsi="GHEA Grapalat"/>
          <w:b/>
          <w:sz w:val="24"/>
          <w:szCs w:val="24"/>
        </w:rPr>
      </w:pPr>
    </w:p>
    <w:p w:rsidR="00DD1677" w:rsidRPr="000456F2" w:rsidRDefault="00DD1677" w:rsidP="00DD1677">
      <w:pPr>
        <w:pStyle w:val="norm"/>
        <w:widowControl w:val="0"/>
        <w:spacing w:after="160" w:line="240" w:lineRule="auto"/>
        <w:ind w:firstLine="284"/>
        <w:jc w:val="right"/>
        <w:rPr>
          <w:rFonts w:ascii="GHEA Grapalat" w:hAnsi="GHEA Grapalat"/>
          <w:b/>
          <w:sz w:val="24"/>
          <w:szCs w:val="24"/>
        </w:rPr>
      </w:pPr>
    </w:p>
    <w:p w:rsidR="00DD1677" w:rsidRPr="000456F2" w:rsidRDefault="00DD1677" w:rsidP="00DD1677">
      <w:pPr>
        <w:pStyle w:val="norm"/>
        <w:widowControl w:val="0"/>
        <w:spacing w:after="160" w:line="240" w:lineRule="auto"/>
        <w:ind w:firstLine="284"/>
        <w:jc w:val="right"/>
        <w:rPr>
          <w:rFonts w:ascii="GHEA Grapalat" w:hAnsi="GHEA Grapalat"/>
          <w:b/>
          <w:sz w:val="24"/>
          <w:szCs w:val="24"/>
        </w:rPr>
      </w:pPr>
    </w:p>
    <w:p w:rsidR="00DD1677" w:rsidRPr="000456F2" w:rsidRDefault="00DD1677" w:rsidP="00DD1677">
      <w:pPr>
        <w:pStyle w:val="norm"/>
        <w:widowControl w:val="0"/>
        <w:spacing w:after="160" w:line="240" w:lineRule="auto"/>
        <w:ind w:firstLine="284"/>
        <w:jc w:val="right"/>
        <w:rPr>
          <w:rFonts w:ascii="GHEA Grapalat" w:hAnsi="GHEA Grapalat"/>
          <w:b/>
          <w:sz w:val="24"/>
          <w:szCs w:val="24"/>
        </w:rPr>
      </w:pPr>
    </w:p>
    <w:p w:rsidR="00DD1677" w:rsidRPr="000456F2" w:rsidRDefault="00DD1677" w:rsidP="00DD1677">
      <w:pPr>
        <w:pStyle w:val="norm"/>
        <w:widowControl w:val="0"/>
        <w:spacing w:after="160" w:line="240" w:lineRule="auto"/>
        <w:ind w:firstLine="284"/>
        <w:jc w:val="right"/>
        <w:rPr>
          <w:rFonts w:ascii="GHEA Grapalat" w:hAnsi="GHEA Grapalat"/>
          <w:b/>
          <w:sz w:val="24"/>
          <w:szCs w:val="24"/>
        </w:rPr>
      </w:pPr>
    </w:p>
    <w:p w:rsidR="00DD1677" w:rsidRPr="000456F2" w:rsidRDefault="00DD1677" w:rsidP="00DD1677">
      <w:pPr>
        <w:pStyle w:val="norm"/>
        <w:widowControl w:val="0"/>
        <w:spacing w:after="160" w:line="240" w:lineRule="auto"/>
        <w:ind w:firstLine="284"/>
        <w:jc w:val="right"/>
        <w:rPr>
          <w:rFonts w:ascii="GHEA Grapalat" w:hAnsi="GHEA Grapalat"/>
          <w:b/>
          <w:sz w:val="24"/>
          <w:szCs w:val="24"/>
        </w:rPr>
      </w:pPr>
    </w:p>
    <w:p w:rsidR="00DD1677" w:rsidRPr="000456F2" w:rsidRDefault="00DD1677" w:rsidP="00DD1677">
      <w:pPr>
        <w:pStyle w:val="norm"/>
        <w:widowControl w:val="0"/>
        <w:spacing w:after="160" w:line="240" w:lineRule="auto"/>
        <w:ind w:firstLine="284"/>
        <w:jc w:val="right"/>
        <w:rPr>
          <w:rFonts w:ascii="GHEA Grapalat" w:hAnsi="GHEA Grapalat"/>
          <w:b/>
          <w:sz w:val="24"/>
          <w:szCs w:val="24"/>
        </w:rPr>
      </w:pPr>
    </w:p>
    <w:p w:rsidR="00DD1677" w:rsidRPr="000456F2" w:rsidRDefault="00DD1677" w:rsidP="00DD1677">
      <w:pPr>
        <w:pStyle w:val="norm"/>
        <w:widowControl w:val="0"/>
        <w:spacing w:after="160" w:line="240" w:lineRule="auto"/>
        <w:ind w:firstLine="284"/>
        <w:jc w:val="right"/>
        <w:rPr>
          <w:rFonts w:ascii="GHEA Grapalat" w:hAnsi="GHEA Grapalat"/>
          <w:b/>
          <w:sz w:val="24"/>
          <w:szCs w:val="24"/>
        </w:rPr>
      </w:pPr>
    </w:p>
    <w:p w:rsidR="00DD1677" w:rsidRPr="00374F4A" w:rsidRDefault="00DD1677" w:rsidP="00DD1677">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DD1677" w:rsidRPr="00374F4A" w:rsidRDefault="00DD1677" w:rsidP="00DD1677">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Pr="007C3943">
        <w:rPr>
          <w:rFonts w:ascii="GHEA Grapalat" w:hAnsi="GHEA Grapalat"/>
          <w:b/>
          <w:i/>
          <w:sz w:val="22"/>
        </w:rPr>
        <w:t>ЗАПРОСЕ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A95CB5" w:rsidRPr="00A95CB5">
        <w:rPr>
          <w:rFonts w:ascii="GHEA Grapalat" w:hAnsi="GHEA Grapalat"/>
          <w:b/>
          <w:sz w:val="22"/>
          <w:u w:val="single"/>
          <w:lang w:val="af-ZA"/>
        </w:rPr>
        <w:t>ՀԱՇԴ - ԳՀԱՊՁԲ - 26 /1</w:t>
      </w:r>
    </w:p>
    <w:p w:rsidR="00DD1677" w:rsidRPr="00374F4A" w:rsidRDefault="00DD1677" w:rsidP="00DD1677">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Pr="00D3436F">
        <w:rPr>
          <w:rFonts w:ascii="GHEA Grapalat" w:hAnsi="GHEA Grapalat"/>
          <w:b/>
        </w:rPr>
        <w:t>-</w:t>
      </w:r>
      <w:proofErr w:type="gramEnd"/>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DD1677" w:rsidRPr="00374F4A" w:rsidRDefault="00DD1677" w:rsidP="00DD1677">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7C3943">
        <w:rPr>
          <w:rFonts w:ascii="GHEA Grapalat" w:hAnsi="GHEA Grapalat"/>
          <w:b w:val="0"/>
          <w:i/>
        </w:rPr>
        <w:t>ЗАПРОСЕ КОТИРОВКИ</w:t>
      </w:r>
    </w:p>
    <w:p w:rsidR="00DD1677" w:rsidRPr="00374F4A" w:rsidRDefault="00DD1677" w:rsidP="00DD1677">
      <w:pPr>
        <w:widowControl w:val="0"/>
        <w:spacing w:after="120"/>
        <w:jc w:val="center"/>
        <w:rPr>
          <w:rFonts w:ascii="GHEA Grapalat" w:hAnsi="GHEA Grapalat"/>
        </w:rPr>
      </w:pPr>
    </w:p>
    <w:p w:rsidR="00DD1677" w:rsidRPr="00C4157A" w:rsidRDefault="00DD1677" w:rsidP="00DD167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DD1677" w:rsidRPr="000C1746" w:rsidRDefault="00DD1677" w:rsidP="00DD1677">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DD1677" w:rsidRPr="00DA5EA0" w:rsidRDefault="00DD1677" w:rsidP="00DD1677">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DD1677" w:rsidRPr="000C1746" w:rsidRDefault="00DD1677" w:rsidP="00DD1677">
      <w:pPr>
        <w:spacing w:after="160"/>
        <w:ind w:left="4395"/>
        <w:jc w:val="both"/>
        <w:rPr>
          <w:rFonts w:ascii="GHEA Grapalat" w:hAnsi="GHEA Grapalat" w:cs="Sylfaen"/>
          <w:sz w:val="16"/>
        </w:rPr>
      </w:pPr>
      <w:r w:rsidRPr="000C1746">
        <w:rPr>
          <w:rFonts w:ascii="GHEA Grapalat" w:hAnsi="GHEA Grapalat"/>
          <w:sz w:val="16"/>
        </w:rPr>
        <w:t>номер лота (лотов)</w:t>
      </w:r>
    </w:p>
    <w:p w:rsidR="00DD1677" w:rsidRPr="00BD0FD1" w:rsidRDefault="00DD1677" w:rsidP="00DD1677">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Pr="003E6E2B">
        <w:rPr>
          <w:rFonts w:ascii="GHEA Grapalat" w:hAnsi="GHEA Grapalat"/>
          <w:b/>
          <w:u w:val="single"/>
          <w:lang w:val="af-ZA"/>
        </w:rPr>
        <w:t xml:space="preserve"> </w:t>
      </w:r>
      <w:r w:rsidR="00A95CB5" w:rsidRPr="00A95CB5">
        <w:rPr>
          <w:rFonts w:ascii="GHEA Grapalat" w:hAnsi="GHEA Grapalat"/>
          <w:b/>
          <w:sz w:val="22"/>
          <w:u w:val="single"/>
          <w:lang w:val="af-ZA"/>
        </w:rPr>
        <w:t>ՀԱՇԴ - ԳՀԱՊՁԲ - 26 /1</w:t>
      </w:r>
      <w:r>
        <w:rPr>
          <w:rFonts w:ascii="GHEA Grapalat" w:hAnsi="GHEA Grapalat"/>
        </w:rPr>
        <w:t>"</w:t>
      </w:r>
    </w:p>
    <w:p w:rsidR="00DD1677" w:rsidRPr="00C4157A" w:rsidRDefault="00DD1677" w:rsidP="00DD1677">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DD1677" w:rsidRPr="00DA5EA0" w:rsidRDefault="00DD1677" w:rsidP="00DD1677">
      <w:pPr>
        <w:spacing w:after="160"/>
        <w:jc w:val="both"/>
        <w:rPr>
          <w:rFonts w:ascii="GHEA Grapalat" w:hAnsi="GHEA Grapalat"/>
        </w:rPr>
      </w:pPr>
      <w:proofErr w:type="gramStart"/>
      <w:r w:rsidRPr="007C3943">
        <w:rPr>
          <w:rFonts w:ascii="GHEA Grapalat" w:hAnsi="GHEA Grapalat"/>
          <w:b/>
          <w:i/>
          <w:sz w:val="22"/>
        </w:rPr>
        <w:t>ЗАПРОСЕ</w:t>
      </w:r>
      <w:proofErr w:type="gramEnd"/>
      <w:r w:rsidRPr="007C3943">
        <w:rPr>
          <w:rFonts w:ascii="GHEA Grapalat" w:hAnsi="GHEA Grapalat"/>
          <w:b/>
          <w:i/>
          <w:sz w:val="22"/>
        </w:rPr>
        <w:t xml:space="preserve"> КОТИРОВКИ</w:t>
      </w:r>
      <w:r w:rsidRPr="00DA5EA0">
        <w:rPr>
          <w:rFonts w:ascii="GHEA Grapalat" w:hAnsi="GHEA Grapalat"/>
        </w:rPr>
        <w:t xml:space="preserve"> и в соответствии с требованиями приглашения подает заявку.</w:t>
      </w:r>
    </w:p>
    <w:p w:rsidR="00DD1677" w:rsidRPr="002B75BF" w:rsidRDefault="00DD1677" w:rsidP="00DD167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DD1677" w:rsidRPr="000C1746" w:rsidRDefault="00DD1677" w:rsidP="00DD1677">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DD1677" w:rsidRPr="00DA5EA0" w:rsidRDefault="00DD1677" w:rsidP="00DD1677">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DD1677" w:rsidRPr="000C1746" w:rsidRDefault="00DD1677" w:rsidP="00DD1677">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DD1677" w:rsidRDefault="00DD1677" w:rsidP="00DD1677">
      <w:pPr>
        <w:jc w:val="both"/>
        <w:rPr>
          <w:rFonts w:ascii="GHEA Grapalat" w:hAnsi="GHEA Grapalat"/>
        </w:rPr>
      </w:pPr>
    </w:p>
    <w:p w:rsidR="00DD1677" w:rsidRDefault="00DD1677" w:rsidP="00DD1677">
      <w:pPr>
        <w:jc w:val="both"/>
        <w:rPr>
          <w:rFonts w:ascii="GHEA Grapalat" w:hAnsi="GHEA Grapalat"/>
        </w:rPr>
      </w:pPr>
      <w:r>
        <w:rPr>
          <w:rFonts w:ascii="GHEA Grapalat" w:hAnsi="GHEA Grapalat"/>
        </w:rPr>
        <w:t>Данные       ----------------------------------------  следующие:</w:t>
      </w:r>
    </w:p>
    <w:p w:rsidR="00DD1677" w:rsidRPr="000811C1" w:rsidRDefault="00DD1677" w:rsidP="00DD1677">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DD1677" w:rsidRDefault="00DD1677" w:rsidP="00DD1677">
      <w:pPr>
        <w:jc w:val="both"/>
        <w:rPr>
          <w:rFonts w:ascii="GHEA Grapalat" w:hAnsi="GHEA Grapalat"/>
        </w:rPr>
      </w:pPr>
    </w:p>
    <w:p w:rsidR="00DD1677" w:rsidRPr="00B443ED" w:rsidRDefault="00DD1677" w:rsidP="00DD1677">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DD1677" w:rsidRPr="000C1746" w:rsidRDefault="00DD1677" w:rsidP="00DD1677">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DD1677" w:rsidRDefault="00DD1677" w:rsidP="00DD1677">
      <w:pPr>
        <w:jc w:val="both"/>
        <w:rPr>
          <w:rFonts w:ascii="GHEA Grapalat" w:hAnsi="GHEA Grapalat"/>
        </w:rPr>
      </w:pPr>
    </w:p>
    <w:p w:rsidR="00DD1677" w:rsidRPr="008E7F24" w:rsidRDefault="00DD1677" w:rsidP="00DD1677">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DD1677" w:rsidRPr="00D3436F" w:rsidRDefault="00DD1677" w:rsidP="00DD1677">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DD1677" w:rsidRDefault="00DD1677" w:rsidP="00DD1677">
      <w:pPr>
        <w:jc w:val="both"/>
        <w:rPr>
          <w:rFonts w:ascii="GHEA Grapalat" w:hAnsi="GHEA Grapalat"/>
        </w:rPr>
      </w:pPr>
    </w:p>
    <w:p w:rsidR="00DD1677" w:rsidRDefault="00DD1677" w:rsidP="00DD167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DD1677" w:rsidRDefault="00DD1677" w:rsidP="00DD1677">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DD1677" w:rsidRDefault="00DD1677" w:rsidP="00DD1677">
      <w:pPr>
        <w:jc w:val="both"/>
        <w:rPr>
          <w:rFonts w:ascii="GHEA Grapalat" w:hAnsi="GHEA Grapalat"/>
          <w:sz w:val="18"/>
          <w:szCs w:val="18"/>
        </w:rPr>
      </w:pPr>
    </w:p>
    <w:p w:rsidR="00DD1677" w:rsidRPr="00B16483" w:rsidRDefault="00DD1677" w:rsidP="00DD167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DD1677" w:rsidRDefault="00DD1677" w:rsidP="00DD1677">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DD1677" w:rsidRPr="00D3436F" w:rsidRDefault="00DD1677" w:rsidP="00DD1677">
      <w:pPr>
        <w:tabs>
          <w:tab w:val="left" w:pos="7371"/>
        </w:tabs>
        <w:spacing w:after="160"/>
        <w:ind w:left="3544" w:firstLine="3"/>
        <w:jc w:val="both"/>
        <w:rPr>
          <w:rFonts w:ascii="GHEA Grapalat" w:hAnsi="GHEA Grapalat"/>
          <w:sz w:val="16"/>
        </w:rPr>
      </w:pPr>
    </w:p>
    <w:p w:rsidR="00DD1677" w:rsidRDefault="00DD1677" w:rsidP="00DD1677">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DD1677" w:rsidRDefault="00DD1677" w:rsidP="00DD1677">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D1677" w:rsidRPr="004F23CF" w:rsidRDefault="00DD1677" w:rsidP="00DD1677">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DD1677" w:rsidRPr="004F23CF" w:rsidRDefault="00DD1677" w:rsidP="00DD1677">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DD1677" w:rsidRPr="004F23CF" w:rsidRDefault="00DD1677" w:rsidP="00DD1677">
      <w:pPr>
        <w:rPr>
          <w:rFonts w:ascii="GHEA Grapalat" w:hAnsi="GHEA Grapalat"/>
          <w:i/>
          <w:sz w:val="16"/>
          <w:vertAlign w:val="superscript"/>
          <w:lang w:val="es-ES"/>
        </w:rPr>
      </w:pPr>
    </w:p>
    <w:p w:rsidR="00DD1677" w:rsidRPr="004F23CF" w:rsidRDefault="00DD1677" w:rsidP="00DD1677">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 </w:t>
      </w:r>
      <w:r w:rsidRPr="007C3943">
        <w:rPr>
          <w:rFonts w:ascii="GHEA Grapalat" w:hAnsi="GHEA Grapalat"/>
          <w:b/>
          <w:i/>
          <w:sz w:val="22"/>
        </w:rPr>
        <w:t>ЗАПРОСЕ КОТИРОВКИ</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Pr>
          <w:rFonts w:ascii="GHEA Grapalat" w:hAnsi="GHEA Grapalat"/>
        </w:rPr>
        <w:t>"</w:t>
      </w:r>
      <w:r w:rsidRPr="003E6E2B">
        <w:rPr>
          <w:rFonts w:ascii="GHEA Grapalat" w:hAnsi="GHEA Grapalat"/>
          <w:b/>
          <w:u w:val="single"/>
          <w:lang w:val="af-ZA"/>
        </w:rPr>
        <w:t xml:space="preserve"> </w:t>
      </w:r>
      <w:r w:rsidR="00A95CB5" w:rsidRPr="00A95CB5">
        <w:rPr>
          <w:rFonts w:ascii="GHEA Grapalat" w:hAnsi="GHEA Grapalat"/>
          <w:b/>
          <w:sz w:val="22"/>
          <w:u w:val="single"/>
          <w:lang w:val="af-ZA"/>
        </w:rPr>
        <w:t>ՀԱՇԴ - ԳՀԱՊՁԲ - 26 /1</w:t>
      </w:r>
      <w:r>
        <w:rPr>
          <w:rFonts w:ascii="GHEA Grapalat" w:hAnsi="GHEA Grapalat"/>
        </w:rPr>
        <w:t>"</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DD1677" w:rsidRPr="004F23CF" w:rsidRDefault="00DD1677" w:rsidP="00DD1677">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DD1677" w:rsidRPr="00AF791F" w:rsidRDefault="00DD1677" w:rsidP="00DD1677">
      <w:pPr>
        <w:widowControl w:val="0"/>
        <w:spacing w:after="160"/>
        <w:ind w:left="568"/>
        <w:jc w:val="both"/>
        <w:rPr>
          <w:rFonts w:ascii="GHEA Grapalat" w:hAnsi="GHEA Grapalat" w:cs="Arial"/>
        </w:rPr>
      </w:pPr>
      <w:r w:rsidRPr="00AF791F">
        <w:rPr>
          <w:rFonts w:ascii="GHEA Grapalat" w:hAnsi="GHEA Grapalat"/>
          <w:color w:val="000000" w:themeColor="text1"/>
        </w:rPr>
        <w:t xml:space="preserve">обязуется в случае признания отобранным участником в порядке и сроки, установленные </w:t>
      </w:r>
      <w:r w:rsidRPr="00AF791F">
        <w:rPr>
          <w:rFonts w:ascii="GHEA Grapalat" w:hAnsi="GHEA Grapalat"/>
          <w:color w:val="000000" w:themeColor="text1"/>
        </w:rPr>
        <w:lastRenderedPageBreak/>
        <w:t>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DD1677" w:rsidRPr="00AF791F" w:rsidRDefault="00DD1677" w:rsidP="00DD1677">
      <w:pPr>
        <w:pStyle w:val="aff3"/>
        <w:widowControl w:val="0"/>
        <w:numPr>
          <w:ilvl w:val="0"/>
          <w:numId w:val="32"/>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Pr="007C3943">
        <w:rPr>
          <w:rFonts w:ascii="GHEA Grapalat" w:hAnsi="GHEA Grapalat"/>
          <w:b/>
          <w:i/>
          <w:sz w:val="22"/>
        </w:rPr>
        <w:t>ЗАПРОСЕ КОТИРОВКИ</w:t>
      </w:r>
      <w:r w:rsidRPr="00AF791F">
        <w:rPr>
          <w:rFonts w:ascii="GHEA Grapalat" w:hAnsi="GHEA Grapalat"/>
        </w:rPr>
        <w:t xml:space="preserve"> под кодом </w:t>
      </w:r>
      <w:r>
        <w:rPr>
          <w:rFonts w:ascii="GHEA Grapalat" w:hAnsi="GHEA Grapalat"/>
        </w:rPr>
        <w:t>"</w:t>
      </w:r>
      <w:r w:rsidRPr="003E6E2B">
        <w:rPr>
          <w:rFonts w:ascii="GHEA Grapalat" w:hAnsi="GHEA Grapalat"/>
          <w:b/>
          <w:u w:val="single"/>
          <w:lang w:val="af-ZA"/>
        </w:rPr>
        <w:t xml:space="preserve"> </w:t>
      </w:r>
      <w:r w:rsidR="00A95CB5" w:rsidRPr="00A95CB5">
        <w:rPr>
          <w:rFonts w:ascii="GHEA Grapalat" w:hAnsi="GHEA Grapalat"/>
          <w:b/>
          <w:sz w:val="22"/>
          <w:u w:val="single"/>
          <w:lang w:val="af-ZA"/>
        </w:rPr>
        <w:t>ՀԱՇԴ - ԳՀԱՊՁԲ - 26 /1</w:t>
      </w:r>
      <w:r>
        <w:rPr>
          <w:rFonts w:ascii="GHEA Grapalat" w:hAnsi="GHEA Grapalat"/>
        </w:rPr>
        <w:t>"</w:t>
      </w:r>
      <w:r w:rsidRPr="00AF791F">
        <w:rPr>
          <w:rFonts w:ascii="GHEA Grapalat" w:hAnsi="GHEA Grapalat"/>
        </w:rPr>
        <w:t>*</w:t>
      </w:r>
    </w:p>
    <w:p w:rsidR="00DD1677" w:rsidRDefault="00DD1677" w:rsidP="00DD1677">
      <w:pPr>
        <w:pStyle w:val="aff3"/>
        <w:widowControl w:val="0"/>
        <w:numPr>
          <w:ilvl w:val="0"/>
          <w:numId w:val="2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 xml:space="preserve">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DD1677" w:rsidRDefault="00DD1677" w:rsidP="00DD1677">
      <w:pPr>
        <w:pStyle w:val="aff3"/>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DD1677" w:rsidRDefault="00DD1677" w:rsidP="00DD1677">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DD1677" w:rsidRDefault="00DD1677" w:rsidP="00DD167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DD1677" w:rsidRDefault="00DD1677" w:rsidP="00DD1677">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DD1677" w:rsidRDefault="00DD1677" w:rsidP="00DD1677">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DD1677" w:rsidRDefault="00DD1677" w:rsidP="00DD1677">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DD1677" w:rsidRDefault="00DD1677" w:rsidP="00DD1677">
      <w:pPr>
        <w:widowControl w:val="0"/>
        <w:spacing w:after="160"/>
        <w:jc w:val="both"/>
        <w:rPr>
          <w:ins w:id="9" w:author="Inesa Kocharyan" w:date="2021-09-01T13:44:00Z"/>
          <w:rFonts w:ascii="GHEA Grapalat" w:hAnsi="GHEA Grapalat"/>
        </w:rPr>
      </w:pPr>
      <w:r>
        <w:rPr>
          <w:rFonts w:ascii="GHEA Grapalat" w:hAnsi="GHEA Grapalat"/>
        </w:rPr>
        <w:t>долю (пай) в размере более пятидесяти процентов.</w:t>
      </w:r>
    </w:p>
    <w:p w:rsidR="00DD1677" w:rsidRDefault="00DD1677" w:rsidP="00DD1677">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DD1677" w:rsidRDefault="00DD1677" w:rsidP="00DD1677">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DD1677" w:rsidRPr="009A73EA" w:rsidRDefault="00DD1677" w:rsidP="00DD1677">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af6"/>
          <w:rFonts w:ascii="GHEA Grapalat" w:hAnsi="GHEA Grapalat"/>
          <w:sz w:val="28"/>
          <w:szCs w:val="28"/>
        </w:rPr>
        <w:footnoteReference w:customMarkFollows="1" w:id="10"/>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DD1677" w:rsidRDefault="00DD1677" w:rsidP="00DD1677">
      <w:pPr>
        <w:rPr>
          <w:rFonts w:ascii="GHEA Grapalat" w:hAnsi="GHEA Grapalat"/>
        </w:rPr>
      </w:pPr>
    </w:p>
    <w:p w:rsidR="00DD1677" w:rsidRDefault="00DD1677" w:rsidP="00DD1677">
      <w:pPr>
        <w:jc w:val="both"/>
        <w:rPr>
          <w:rFonts w:ascii="GHEA Grapalat" w:hAnsi="GHEA Grapalat"/>
        </w:rPr>
      </w:pPr>
      <w:r>
        <w:rPr>
          <w:rFonts w:ascii="GHEA Grapalat" w:hAnsi="GHEA Grapalat"/>
        </w:rPr>
        <w:t xml:space="preserve"> </w:t>
      </w:r>
    </w:p>
    <w:p w:rsidR="00DD1677" w:rsidRDefault="00DD1677" w:rsidP="00DD1677">
      <w:pPr>
        <w:jc w:val="both"/>
        <w:rPr>
          <w:rFonts w:ascii="GHEA Grapalat" w:hAnsi="GHEA Grapalat"/>
        </w:rPr>
      </w:pPr>
      <w:r>
        <w:rPr>
          <w:rFonts w:ascii="GHEA Grapalat" w:hAnsi="GHEA Grapalat"/>
        </w:rPr>
        <w:t xml:space="preserve">Прилагается  полное описание предлагаемого   ----------------------------     товара, </w:t>
      </w:r>
    </w:p>
    <w:p w:rsidR="00DD1677" w:rsidRDefault="00DD1677" w:rsidP="00DD1677">
      <w:pPr>
        <w:jc w:val="both"/>
        <w:rPr>
          <w:rFonts w:ascii="GHEA Grapalat" w:hAnsi="GHEA Grapalat"/>
        </w:rPr>
      </w:pPr>
      <w:r>
        <w:rPr>
          <w:rFonts w:ascii="GHEA Grapalat" w:hAnsi="GHEA Grapalat"/>
          <w:sz w:val="16"/>
        </w:rPr>
        <w:t xml:space="preserve">                                                                                                             наименование участника</w:t>
      </w:r>
    </w:p>
    <w:p w:rsidR="00DD1677" w:rsidRDefault="00DD1677" w:rsidP="00DD1677">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D1677" w:rsidRDefault="00DD1677" w:rsidP="00DD1677">
      <w:pPr>
        <w:tabs>
          <w:tab w:val="left" w:pos="7371"/>
        </w:tabs>
        <w:spacing w:after="160"/>
        <w:ind w:left="3544" w:firstLine="3"/>
        <w:jc w:val="both"/>
        <w:rPr>
          <w:rFonts w:ascii="GHEA Grapalat" w:hAnsi="GHEA Grapalat"/>
          <w:sz w:val="16"/>
          <w:lang w:val="hy-AM"/>
        </w:rPr>
      </w:pPr>
    </w:p>
    <w:p w:rsidR="00DD1677" w:rsidRPr="000811C1" w:rsidRDefault="00DD1677" w:rsidP="00DD1677">
      <w:pPr>
        <w:tabs>
          <w:tab w:val="left" w:pos="7371"/>
        </w:tabs>
        <w:spacing w:after="160"/>
        <w:ind w:left="3544" w:firstLine="3"/>
        <w:jc w:val="both"/>
        <w:rPr>
          <w:rFonts w:ascii="GHEA Grapalat" w:hAnsi="GHEA Grapalat"/>
          <w:sz w:val="16"/>
          <w:lang w:val="hy-AM"/>
        </w:rPr>
      </w:pPr>
    </w:p>
    <w:p w:rsidR="00DD1677" w:rsidRPr="00D3436F" w:rsidRDefault="00DD1677" w:rsidP="00DD1677">
      <w:pPr>
        <w:tabs>
          <w:tab w:val="left" w:pos="7371"/>
        </w:tabs>
        <w:spacing w:after="160"/>
        <w:ind w:left="3544" w:firstLine="3"/>
        <w:jc w:val="both"/>
        <w:rPr>
          <w:rFonts w:ascii="GHEA Grapalat" w:hAnsi="GHEA Grapalat"/>
          <w:sz w:val="16"/>
        </w:rPr>
      </w:pPr>
    </w:p>
    <w:p w:rsidR="00DD1677" w:rsidRPr="00770B03" w:rsidRDefault="00DD1677" w:rsidP="00DD1677">
      <w:pPr>
        <w:tabs>
          <w:tab w:val="left" w:pos="7371"/>
        </w:tabs>
        <w:spacing w:after="160"/>
        <w:ind w:left="3544" w:firstLine="3"/>
        <w:jc w:val="both"/>
        <w:rPr>
          <w:rFonts w:ascii="GHEA Grapalat" w:hAnsi="GHEA Grapalat"/>
          <w:sz w:val="16"/>
        </w:rPr>
      </w:pPr>
    </w:p>
    <w:p w:rsidR="00DD1677" w:rsidRPr="000C1746" w:rsidRDefault="00DD1677" w:rsidP="00DD1677">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D1677" w:rsidRPr="000C1746" w:rsidRDefault="00DD1677" w:rsidP="00DD167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D1677" w:rsidRPr="000C1746" w:rsidRDefault="00DD1677" w:rsidP="00DD1677">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D1677" w:rsidRPr="009044F1" w:rsidRDefault="00DD1677" w:rsidP="00DD1677">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DD1677" w:rsidRDefault="00DD1677" w:rsidP="00DD1677">
      <w:pPr>
        <w:rPr>
          <w:rFonts w:ascii="GHEA Grapalat" w:hAnsi="GHEA Grapalat"/>
          <w:b/>
        </w:rPr>
      </w:pPr>
      <w:r>
        <w:rPr>
          <w:rFonts w:ascii="GHEA Grapalat" w:hAnsi="GHEA Grapalat"/>
          <w:b/>
        </w:rPr>
        <w:br w:type="page"/>
      </w:r>
    </w:p>
    <w:p w:rsidR="00DD1677" w:rsidRDefault="00DD1677" w:rsidP="00DD1677">
      <w:pPr>
        <w:rPr>
          <w:rFonts w:ascii="GHEA Grapalat" w:hAnsi="GHEA Grapalat"/>
          <w:b/>
        </w:rPr>
      </w:pPr>
    </w:p>
    <w:p w:rsidR="00DD1677" w:rsidRPr="009044F1" w:rsidRDefault="00DD1677" w:rsidP="00DD1677">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D1677" w:rsidRPr="009044F1" w:rsidRDefault="00DD1677" w:rsidP="00DD167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7C3943">
        <w:rPr>
          <w:rFonts w:ascii="GHEA Grapalat" w:hAnsi="GHEA Grapalat"/>
          <w:b/>
          <w:i/>
          <w:sz w:val="22"/>
        </w:rPr>
        <w:t>ЗАПРОСЕ КОТИРОВКИ</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rPr>
        <w:t>"</w:t>
      </w:r>
      <w:r w:rsidRPr="003E6E2B">
        <w:rPr>
          <w:rFonts w:ascii="GHEA Grapalat" w:hAnsi="GHEA Grapalat"/>
          <w:b/>
          <w:u w:val="single"/>
          <w:lang w:val="af-ZA"/>
        </w:rPr>
        <w:t xml:space="preserve"> </w:t>
      </w:r>
      <w:r w:rsidR="00A95CB5" w:rsidRPr="00A95CB5">
        <w:rPr>
          <w:rFonts w:ascii="GHEA Grapalat" w:hAnsi="GHEA Grapalat"/>
          <w:b/>
          <w:sz w:val="22"/>
          <w:u w:val="single"/>
          <w:lang w:val="af-ZA"/>
        </w:rPr>
        <w:t>ՀԱՇԴ - ԳՀԱՊՁԲ - 26 /1</w:t>
      </w:r>
      <w:r>
        <w:rPr>
          <w:rFonts w:ascii="GHEA Grapalat" w:hAnsi="GHEA Grapalat"/>
        </w:rPr>
        <w:t>"</w:t>
      </w:r>
      <w:r>
        <w:rPr>
          <w:rStyle w:val="af6"/>
          <w:rFonts w:ascii="GHEA Grapalat" w:hAnsi="GHEA Grapalat"/>
          <w:b/>
          <w:sz w:val="24"/>
          <w:szCs w:val="24"/>
        </w:rPr>
        <w:footnoteReference w:customMarkFollows="1" w:id="11"/>
        <w:t>*</w:t>
      </w:r>
    </w:p>
    <w:p w:rsidR="00DD1677" w:rsidRPr="009044F1" w:rsidRDefault="00DD1677" w:rsidP="00DD1677">
      <w:pPr>
        <w:widowControl w:val="0"/>
        <w:spacing w:after="160"/>
        <w:ind w:left="567" w:right="565"/>
        <w:jc w:val="center"/>
        <w:rPr>
          <w:rFonts w:ascii="GHEA Grapalat" w:hAnsi="GHEA Grapalat"/>
          <w:b/>
        </w:rPr>
      </w:pPr>
    </w:p>
    <w:p w:rsidR="00DD1677" w:rsidRPr="009044F1" w:rsidRDefault="00DD1677" w:rsidP="00DD1677">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D1677" w:rsidRPr="009044F1" w:rsidRDefault="00DD1677" w:rsidP="00DD1677">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DD1677" w:rsidRPr="009044F1" w:rsidRDefault="00DD1677" w:rsidP="00DD1677">
      <w:pPr>
        <w:pStyle w:val="3"/>
        <w:keepNext w:val="0"/>
        <w:widowControl w:val="0"/>
        <w:spacing w:after="160" w:line="240" w:lineRule="auto"/>
        <w:ind w:left="567" w:right="565"/>
        <w:rPr>
          <w:rFonts w:ascii="GHEA Grapalat" w:hAnsi="GHEA Grapalat" w:cs="Arial"/>
          <w:sz w:val="24"/>
          <w:szCs w:val="24"/>
        </w:rPr>
      </w:pPr>
    </w:p>
    <w:p w:rsidR="00DD1677" w:rsidRPr="00430541" w:rsidRDefault="00DD1677" w:rsidP="00DD1677">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D1677" w:rsidRPr="00430541" w:rsidRDefault="00DD1677" w:rsidP="00DD1677">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D1677" w:rsidRPr="009044F1" w:rsidRDefault="00DD1677" w:rsidP="00DD1677">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Pr="007C3943">
        <w:rPr>
          <w:rFonts w:ascii="GHEA Grapalat" w:hAnsi="GHEA Grapalat"/>
          <w:b/>
          <w:i/>
          <w:sz w:val="22"/>
        </w:rPr>
        <w:t>ЗАПРОСЕ КОТИРОВКИ</w:t>
      </w:r>
      <w:r w:rsidRPr="009044F1">
        <w:rPr>
          <w:rFonts w:ascii="GHEA Grapalat" w:hAnsi="GHEA Grapalat"/>
        </w:rPr>
        <w:t xml:space="preserve"> под кодом </w:t>
      </w:r>
      <w:r>
        <w:rPr>
          <w:rFonts w:ascii="GHEA Grapalat" w:hAnsi="GHEA Grapalat"/>
        </w:rPr>
        <w:t>"</w:t>
      </w:r>
      <w:r w:rsidRPr="003E6E2B">
        <w:rPr>
          <w:rFonts w:ascii="GHEA Grapalat" w:hAnsi="GHEA Grapalat"/>
          <w:b/>
          <w:u w:val="single"/>
          <w:lang w:val="af-ZA"/>
        </w:rPr>
        <w:t xml:space="preserve"> </w:t>
      </w:r>
      <w:r w:rsidR="00A95CB5" w:rsidRPr="00A95CB5">
        <w:rPr>
          <w:rFonts w:ascii="GHEA Grapalat" w:hAnsi="GHEA Grapalat"/>
          <w:b/>
          <w:sz w:val="22"/>
          <w:u w:val="single"/>
          <w:lang w:val="af-ZA"/>
        </w:rPr>
        <w:t>ՀԱՇԴ - ԳՀԱՊՁԲ - 26 /1</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D1677" w:rsidRPr="00206AF8" w:rsidTr="00FD6BFA">
        <w:tc>
          <w:tcPr>
            <w:tcW w:w="1042" w:type="dxa"/>
            <w:vMerge w:val="restart"/>
            <w:vAlign w:val="center"/>
          </w:tcPr>
          <w:p w:rsidR="00DD1677" w:rsidRDefault="00DD1677" w:rsidP="00FD6BFA">
            <w:pPr>
              <w:widowControl w:val="0"/>
              <w:jc w:val="center"/>
              <w:rPr>
                <w:rFonts w:ascii="GHEA Grapalat" w:hAnsi="GHEA Grapalat"/>
                <w:b/>
                <w:sz w:val="20"/>
                <w:szCs w:val="20"/>
              </w:rPr>
            </w:pPr>
          </w:p>
          <w:p w:rsidR="00DD1677" w:rsidRPr="00206AF8" w:rsidRDefault="00DD1677" w:rsidP="00FD6BF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D1677" w:rsidRPr="00206AF8" w:rsidRDefault="00DD1677" w:rsidP="00FD6BF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D1677" w:rsidRPr="00206AF8" w:rsidTr="00FD6BFA">
        <w:trPr>
          <w:trHeight w:val="696"/>
        </w:trPr>
        <w:tc>
          <w:tcPr>
            <w:tcW w:w="1042" w:type="dxa"/>
            <w:vMerge/>
            <w:vAlign w:val="center"/>
          </w:tcPr>
          <w:p w:rsidR="00DD1677" w:rsidRPr="00206AF8" w:rsidRDefault="00DD1677" w:rsidP="00FD6BFA">
            <w:pPr>
              <w:widowControl w:val="0"/>
              <w:jc w:val="center"/>
              <w:rPr>
                <w:rFonts w:ascii="GHEA Grapalat" w:hAnsi="GHEA Grapalat"/>
                <w:b/>
                <w:bCs/>
                <w:sz w:val="20"/>
                <w:szCs w:val="20"/>
              </w:rPr>
            </w:pPr>
          </w:p>
        </w:tc>
        <w:tc>
          <w:tcPr>
            <w:tcW w:w="1605" w:type="dxa"/>
            <w:vAlign w:val="center"/>
          </w:tcPr>
          <w:p w:rsidR="00DD1677" w:rsidRDefault="00DD1677" w:rsidP="00FD6BFA">
            <w:pPr>
              <w:widowControl w:val="0"/>
              <w:jc w:val="center"/>
              <w:rPr>
                <w:rFonts w:ascii="GHEA Grapalat" w:hAnsi="GHEA Grapalat"/>
                <w:b/>
                <w:sz w:val="20"/>
                <w:szCs w:val="20"/>
              </w:rPr>
            </w:pPr>
            <w:r>
              <w:rPr>
                <w:rFonts w:ascii="GHEA Grapalat" w:hAnsi="GHEA Grapalat"/>
                <w:b/>
                <w:sz w:val="20"/>
                <w:szCs w:val="20"/>
              </w:rPr>
              <w:t>фирменное</w:t>
            </w:r>
          </w:p>
          <w:p w:rsidR="00DD1677" w:rsidRPr="00206AF8" w:rsidRDefault="00DD1677" w:rsidP="00FD6BF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D1677" w:rsidRPr="00206AF8" w:rsidRDefault="00DD1677" w:rsidP="00FD6BF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D1677" w:rsidRPr="00BF7253" w:rsidRDefault="00DD1677" w:rsidP="00FD6BF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D1677" w:rsidRPr="00206AF8" w:rsidRDefault="00DD1677" w:rsidP="00FD6BF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D1677" w:rsidRPr="00206AF8" w:rsidRDefault="00DD1677" w:rsidP="00FD6BF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D1677" w:rsidRPr="00206AF8" w:rsidTr="00FD6BFA">
        <w:tc>
          <w:tcPr>
            <w:tcW w:w="1042" w:type="dxa"/>
          </w:tcPr>
          <w:p w:rsidR="00DD1677" w:rsidRPr="00206AF8" w:rsidRDefault="00DD1677" w:rsidP="00FD6BFA">
            <w:pPr>
              <w:pStyle w:val="3"/>
              <w:keepNext w:val="0"/>
              <w:widowControl w:val="0"/>
              <w:spacing w:line="240" w:lineRule="auto"/>
              <w:jc w:val="left"/>
              <w:rPr>
                <w:rFonts w:ascii="GHEA Grapalat" w:hAnsi="GHEA Grapalat"/>
                <w:b/>
              </w:rPr>
            </w:pPr>
          </w:p>
        </w:tc>
        <w:tc>
          <w:tcPr>
            <w:tcW w:w="1605" w:type="dxa"/>
          </w:tcPr>
          <w:p w:rsidR="00DD1677" w:rsidRPr="00206AF8" w:rsidRDefault="00DD1677" w:rsidP="00FD6BFA">
            <w:pPr>
              <w:pStyle w:val="3"/>
              <w:keepNext w:val="0"/>
              <w:widowControl w:val="0"/>
              <w:spacing w:line="240" w:lineRule="auto"/>
              <w:jc w:val="left"/>
              <w:rPr>
                <w:rFonts w:ascii="GHEA Grapalat" w:hAnsi="GHEA Grapalat"/>
                <w:b/>
              </w:rPr>
            </w:pPr>
          </w:p>
        </w:tc>
        <w:tc>
          <w:tcPr>
            <w:tcW w:w="1463" w:type="dxa"/>
          </w:tcPr>
          <w:p w:rsidR="00DD1677" w:rsidRPr="00206AF8" w:rsidRDefault="00DD1677" w:rsidP="00FD6BFA">
            <w:pPr>
              <w:pStyle w:val="3"/>
              <w:keepNext w:val="0"/>
              <w:widowControl w:val="0"/>
              <w:spacing w:line="240" w:lineRule="auto"/>
              <w:jc w:val="left"/>
              <w:rPr>
                <w:rFonts w:ascii="GHEA Grapalat" w:hAnsi="GHEA Grapalat"/>
                <w:b/>
              </w:rPr>
            </w:pPr>
          </w:p>
        </w:tc>
        <w:tc>
          <w:tcPr>
            <w:tcW w:w="1699" w:type="dxa"/>
          </w:tcPr>
          <w:p w:rsidR="00DD1677" w:rsidRPr="00206AF8" w:rsidRDefault="00DD1677" w:rsidP="00FD6BFA">
            <w:pPr>
              <w:pStyle w:val="3"/>
              <w:keepNext w:val="0"/>
              <w:widowControl w:val="0"/>
              <w:spacing w:line="240" w:lineRule="auto"/>
              <w:jc w:val="left"/>
              <w:rPr>
                <w:rFonts w:ascii="GHEA Grapalat" w:hAnsi="GHEA Grapalat"/>
                <w:b/>
              </w:rPr>
            </w:pPr>
          </w:p>
        </w:tc>
        <w:tc>
          <w:tcPr>
            <w:tcW w:w="1727" w:type="dxa"/>
          </w:tcPr>
          <w:p w:rsidR="00DD1677" w:rsidRPr="00206AF8" w:rsidRDefault="00DD1677" w:rsidP="00FD6BFA">
            <w:pPr>
              <w:pStyle w:val="3"/>
              <w:keepNext w:val="0"/>
              <w:widowControl w:val="0"/>
              <w:spacing w:line="240" w:lineRule="auto"/>
              <w:jc w:val="left"/>
              <w:rPr>
                <w:rFonts w:ascii="GHEA Grapalat" w:hAnsi="GHEA Grapalat"/>
                <w:b/>
              </w:rPr>
            </w:pPr>
          </w:p>
        </w:tc>
        <w:tc>
          <w:tcPr>
            <w:tcW w:w="1750" w:type="dxa"/>
          </w:tcPr>
          <w:p w:rsidR="00DD1677" w:rsidRPr="00206AF8" w:rsidRDefault="00DD1677" w:rsidP="00FD6BFA">
            <w:pPr>
              <w:pStyle w:val="3"/>
              <w:keepNext w:val="0"/>
              <w:widowControl w:val="0"/>
              <w:spacing w:line="240" w:lineRule="auto"/>
              <w:jc w:val="left"/>
              <w:rPr>
                <w:rFonts w:ascii="GHEA Grapalat" w:hAnsi="GHEA Grapalat"/>
                <w:b/>
              </w:rPr>
            </w:pPr>
          </w:p>
        </w:tc>
      </w:tr>
      <w:tr w:rsidR="00DD1677" w:rsidRPr="00206AF8" w:rsidTr="00FD6BFA">
        <w:tc>
          <w:tcPr>
            <w:tcW w:w="1042" w:type="dxa"/>
          </w:tcPr>
          <w:p w:rsidR="00DD1677" w:rsidRPr="00206AF8" w:rsidRDefault="00DD1677" w:rsidP="00FD6BFA">
            <w:pPr>
              <w:pStyle w:val="3"/>
              <w:keepNext w:val="0"/>
              <w:widowControl w:val="0"/>
              <w:spacing w:line="240" w:lineRule="auto"/>
              <w:jc w:val="left"/>
              <w:rPr>
                <w:rFonts w:ascii="GHEA Grapalat" w:hAnsi="GHEA Grapalat"/>
                <w:b/>
              </w:rPr>
            </w:pPr>
          </w:p>
        </w:tc>
        <w:tc>
          <w:tcPr>
            <w:tcW w:w="1605" w:type="dxa"/>
          </w:tcPr>
          <w:p w:rsidR="00DD1677" w:rsidRPr="00206AF8" w:rsidRDefault="00DD1677" w:rsidP="00FD6BFA">
            <w:pPr>
              <w:pStyle w:val="3"/>
              <w:keepNext w:val="0"/>
              <w:widowControl w:val="0"/>
              <w:spacing w:line="240" w:lineRule="auto"/>
              <w:jc w:val="left"/>
              <w:rPr>
                <w:rFonts w:ascii="GHEA Grapalat" w:hAnsi="GHEA Grapalat"/>
                <w:b/>
              </w:rPr>
            </w:pPr>
          </w:p>
        </w:tc>
        <w:tc>
          <w:tcPr>
            <w:tcW w:w="1463" w:type="dxa"/>
          </w:tcPr>
          <w:p w:rsidR="00DD1677" w:rsidRPr="00206AF8" w:rsidRDefault="00DD1677" w:rsidP="00FD6BFA">
            <w:pPr>
              <w:pStyle w:val="3"/>
              <w:keepNext w:val="0"/>
              <w:widowControl w:val="0"/>
              <w:spacing w:line="240" w:lineRule="auto"/>
              <w:jc w:val="left"/>
              <w:rPr>
                <w:rFonts w:ascii="GHEA Grapalat" w:hAnsi="GHEA Grapalat"/>
                <w:b/>
              </w:rPr>
            </w:pPr>
          </w:p>
        </w:tc>
        <w:tc>
          <w:tcPr>
            <w:tcW w:w="1699" w:type="dxa"/>
          </w:tcPr>
          <w:p w:rsidR="00DD1677" w:rsidRPr="00206AF8" w:rsidRDefault="00DD1677" w:rsidP="00FD6BFA">
            <w:pPr>
              <w:pStyle w:val="3"/>
              <w:keepNext w:val="0"/>
              <w:widowControl w:val="0"/>
              <w:spacing w:line="240" w:lineRule="auto"/>
              <w:jc w:val="left"/>
              <w:rPr>
                <w:rFonts w:ascii="GHEA Grapalat" w:hAnsi="GHEA Grapalat"/>
                <w:b/>
              </w:rPr>
            </w:pPr>
          </w:p>
        </w:tc>
        <w:tc>
          <w:tcPr>
            <w:tcW w:w="1727" w:type="dxa"/>
          </w:tcPr>
          <w:p w:rsidR="00DD1677" w:rsidRPr="00206AF8" w:rsidRDefault="00DD1677" w:rsidP="00FD6BFA">
            <w:pPr>
              <w:pStyle w:val="3"/>
              <w:keepNext w:val="0"/>
              <w:widowControl w:val="0"/>
              <w:spacing w:line="240" w:lineRule="auto"/>
              <w:jc w:val="left"/>
              <w:rPr>
                <w:rFonts w:ascii="GHEA Grapalat" w:hAnsi="GHEA Grapalat"/>
                <w:b/>
              </w:rPr>
            </w:pPr>
          </w:p>
        </w:tc>
        <w:tc>
          <w:tcPr>
            <w:tcW w:w="1750" w:type="dxa"/>
          </w:tcPr>
          <w:p w:rsidR="00DD1677" w:rsidRPr="00206AF8" w:rsidRDefault="00DD1677" w:rsidP="00FD6BFA">
            <w:pPr>
              <w:pStyle w:val="3"/>
              <w:keepNext w:val="0"/>
              <w:widowControl w:val="0"/>
              <w:spacing w:line="240" w:lineRule="auto"/>
              <w:jc w:val="left"/>
              <w:rPr>
                <w:rFonts w:ascii="GHEA Grapalat" w:hAnsi="GHEA Grapalat"/>
                <w:b/>
              </w:rPr>
            </w:pPr>
          </w:p>
        </w:tc>
      </w:tr>
      <w:tr w:rsidR="00DD1677" w:rsidRPr="00206AF8" w:rsidTr="00FD6BFA">
        <w:tc>
          <w:tcPr>
            <w:tcW w:w="1042" w:type="dxa"/>
          </w:tcPr>
          <w:p w:rsidR="00DD1677" w:rsidRPr="00206AF8" w:rsidRDefault="00DD1677" w:rsidP="00FD6BFA">
            <w:pPr>
              <w:pStyle w:val="3"/>
              <w:keepNext w:val="0"/>
              <w:widowControl w:val="0"/>
              <w:spacing w:line="240" w:lineRule="auto"/>
              <w:jc w:val="left"/>
              <w:rPr>
                <w:rFonts w:ascii="GHEA Grapalat" w:hAnsi="GHEA Grapalat"/>
                <w:b/>
              </w:rPr>
            </w:pPr>
          </w:p>
        </w:tc>
        <w:tc>
          <w:tcPr>
            <w:tcW w:w="1605" w:type="dxa"/>
          </w:tcPr>
          <w:p w:rsidR="00DD1677" w:rsidRPr="00206AF8" w:rsidRDefault="00DD1677" w:rsidP="00FD6BFA">
            <w:pPr>
              <w:pStyle w:val="3"/>
              <w:keepNext w:val="0"/>
              <w:widowControl w:val="0"/>
              <w:spacing w:line="240" w:lineRule="auto"/>
              <w:jc w:val="left"/>
              <w:rPr>
                <w:rFonts w:ascii="GHEA Grapalat" w:hAnsi="GHEA Grapalat"/>
                <w:b/>
              </w:rPr>
            </w:pPr>
          </w:p>
        </w:tc>
        <w:tc>
          <w:tcPr>
            <w:tcW w:w="1463" w:type="dxa"/>
          </w:tcPr>
          <w:p w:rsidR="00DD1677" w:rsidRPr="00206AF8" w:rsidRDefault="00DD1677" w:rsidP="00FD6BFA">
            <w:pPr>
              <w:pStyle w:val="3"/>
              <w:keepNext w:val="0"/>
              <w:widowControl w:val="0"/>
              <w:spacing w:line="240" w:lineRule="auto"/>
              <w:jc w:val="left"/>
              <w:rPr>
                <w:rFonts w:ascii="GHEA Grapalat" w:hAnsi="GHEA Grapalat"/>
                <w:b/>
              </w:rPr>
            </w:pPr>
          </w:p>
        </w:tc>
        <w:tc>
          <w:tcPr>
            <w:tcW w:w="1699" w:type="dxa"/>
          </w:tcPr>
          <w:p w:rsidR="00DD1677" w:rsidRPr="00206AF8" w:rsidRDefault="00DD1677" w:rsidP="00FD6BFA">
            <w:pPr>
              <w:pStyle w:val="3"/>
              <w:keepNext w:val="0"/>
              <w:widowControl w:val="0"/>
              <w:spacing w:line="240" w:lineRule="auto"/>
              <w:jc w:val="left"/>
              <w:rPr>
                <w:rFonts w:ascii="GHEA Grapalat" w:hAnsi="GHEA Grapalat"/>
                <w:b/>
              </w:rPr>
            </w:pPr>
          </w:p>
        </w:tc>
        <w:tc>
          <w:tcPr>
            <w:tcW w:w="1727" w:type="dxa"/>
          </w:tcPr>
          <w:p w:rsidR="00DD1677" w:rsidRPr="00206AF8" w:rsidRDefault="00DD1677" w:rsidP="00FD6BFA">
            <w:pPr>
              <w:pStyle w:val="3"/>
              <w:keepNext w:val="0"/>
              <w:widowControl w:val="0"/>
              <w:spacing w:line="240" w:lineRule="auto"/>
              <w:jc w:val="left"/>
              <w:rPr>
                <w:rFonts w:ascii="GHEA Grapalat" w:hAnsi="GHEA Grapalat"/>
                <w:b/>
              </w:rPr>
            </w:pPr>
          </w:p>
        </w:tc>
        <w:tc>
          <w:tcPr>
            <w:tcW w:w="1750" w:type="dxa"/>
          </w:tcPr>
          <w:p w:rsidR="00DD1677" w:rsidRPr="00206AF8" w:rsidRDefault="00DD1677" w:rsidP="00FD6BFA">
            <w:pPr>
              <w:pStyle w:val="3"/>
              <w:keepNext w:val="0"/>
              <w:widowControl w:val="0"/>
              <w:spacing w:line="240" w:lineRule="auto"/>
              <w:jc w:val="left"/>
              <w:rPr>
                <w:rFonts w:ascii="GHEA Grapalat" w:hAnsi="GHEA Grapalat"/>
                <w:b/>
              </w:rPr>
            </w:pPr>
          </w:p>
        </w:tc>
      </w:tr>
    </w:tbl>
    <w:p w:rsidR="00DD1677" w:rsidRDefault="00DD1677" w:rsidP="00DD1677">
      <w:pPr>
        <w:widowControl w:val="0"/>
        <w:tabs>
          <w:tab w:val="left" w:pos="6804"/>
        </w:tabs>
        <w:jc w:val="center"/>
        <w:rPr>
          <w:rFonts w:ascii="GHEA Grapalat" w:hAnsi="GHEA Grapalat"/>
          <w:lang w:val="en-US"/>
        </w:rPr>
      </w:pPr>
    </w:p>
    <w:p w:rsidR="00DD1677" w:rsidRPr="00DD2B43" w:rsidRDefault="00DD1677" w:rsidP="00DD167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D1677" w:rsidRPr="00567D3B" w:rsidRDefault="00DD1677" w:rsidP="00DD1677">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D1677" w:rsidRPr="008875C7" w:rsidRDefault="00DD1677" w:rsidP="00DD1677">
      <w:pPr>
        <w:widowControl w:val="0"/>
        <w:spacing w:after="160"/>
        <w:jc w:val="right"/>
        <w:rPr>
          <w:rFonts w:ascii="GHEA Grapalat" w:hAnsi="GHEA Grapalat"/>
        </w:rPr>
      </w:pPr>
    </w:p>
    <w:p w:rsidR="00DD1677" w:rsidRPr="00D5443D" w:rsidRDefault="00DD1677" w:rsidP="00DD1677">
      <w:pPr>
        <w:widowControl w:val="0"/>
        <w:spacing w:after="160"/>
        <w:jc w:val="right"/>
        <w:rPr>
          <w:rFonts w:ascii="GHEA Grapalat" w:hAnsi="GHEA Grapalat"/>
        </w:rPr>
      </w:pPr>
      <w:r w:rsidRPr="009044F1">
        <w:rPr>
          <w:rFonts w:ascii="GHEA Grapalat" w:hAnsi="GHEA Grapalat"/>
        </w:rPr>
        <w:t>М. П.</w:t>
      </w:r>
    </w:p>
    <w:p w:rsidR="00DD1677" w:rsidRDefault="00DD1677" w:rsidP="00DD1677">
      <w:pPr>
        <w:rPr>
          <w:rFonts w:ascii="GHEA Grapalat" w:hAnsi="GHEA Grapalat"/>
        </w:rPr>
      </w:pPr>
      <w:r>
        <w:rPr>
          <w:rFonts w:ascii="GHEA Grapalat" w:hAnsi="GHEA Grapalat"/>
        </w:rPr>
        <w:br w:type="page"/>
      </w:r>
    </w:p>
    <w:p w:rsidR="00DD1677" w:rsidRDefault="00DD1677" w:rsidP="00DD1677">
      <w:pPr>
        <w:jc w:val="right"/>
        <w:rPr>
          <w:rFonts w:ascii="GHEA Grapalat" w:hAnsi="GHEA Grapalat"/>
          <w:b/>
        </w:rPr>
      </w:pPr>
      <w:r>
        <w:rPr>
          <w:rFonts w:ascii="GHEA Grapalat" w:hAnsi="GHEA Grapalat"/>
          <w:b/>
        </w:rPr>
        <w:lastRenderedPageBreak/>
        <w:t xml:space="preserve">Приложение 1.2** </w:t>
      </w:r>
    </w:p>
    <w:p w:rsidR="00DD1677" w:rsidRPr="00FA6464" w:rsidRDefault="00DD1677" w:rsidP="00DD1677">
      <w:pPr>
        <w:jc w:val="right"/>
        <w:rPr>
          <w:rFonts w:ascii="GHEA Grapalat" w:hAnsi="GHEA Grapalat"/>
          <w:b/>
        </w:rPr>
      </w:pPr>
      <w:r w:rsidRPr="001439BD">
        <w:rPr>
          <w:rFonts w:ascii="GHEA Grapalat" w:hAnsi="GHEA Grapalat"/>
          <w:b/>
        </w:rPr>
        <w:t xml:space="preserve">к Приглашению на </w:t>
      </w:r>
      <w:r w:rsidRPr="007C3943">
        <w:rPr>
          <w:rFonts w:ascii="GHEA Grapalat" w:hAnsi="GHEA Grapalat"/>
          <w:b/>
          <w:i/>
          <w:sz w:val="22"/>
        </w:rPr>
        <w:t>ЗАПРОСЕ КОТИРОВКИ</w:t>
      </w:r>
    </w:p>
    <w:p w:rsidR="00DD1677" w:rsidRPr="009044F1" w:rsidRDefault="00DD1677" w:rsidP="00DD1677">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rPr>
        <w:t>"</w:t>
      </w:r>
      <w:r w:rsidRPr="003E6E2B">
        <w:rPr>
          <w:rFonts w:ascii="GHEA Grapalat" w:hAnsi="GHEA Grapalat"/>
          <w:b/>
          <w:u w:val="single"/>
          <w:lang w:val="af-ZA"/>
        </w:rPr>
        <w:t xml:space="preserve"> </w:t>
      </w:r>
      <w:r w:rsidR="00A95CB5" w:rsidRPr="00A95CB5">
        <w:rPr>
          <w:rFonts w:ascii="GHEA Grapalat" w:hAnsi="GHEA Grapalat"/>
          <w:b/>
          <w:i w:val="0"/>
          <w:sz w:val="22"/>
          <w:u w:val="single"/>
          <w:lang w:val="af-ZA"/>
        </w:rPr>
        <w:t>ՀԱՇԴ - ԳՀԱՊՁԲ - 26 /1</w:t>
      </w:r>
      <w:r>
        <w:rPr>
          <w:rFonts w:ascii="GHEA Grapalat" w:hAnsi="GHEA Grapalat"/>
        </w:rPr>
        <w:t>"</w:t>
      </w:r>
    </w:p>
    <w:p w:rsidR="00DD1677" w:rsidRDefault="00DD1677" w:rsidP="00DD1677">
      <w:pPr>
        <w:rPr>
          <w:rFonts w:ascii="GHEA Grapalat" w:hAnsi="GHEA Grapalat"/>
          <w:b/>
        </w:rPr>
      </w:pPr>
    </w:p>
    <w:p w:rsidR="00DD1677" w:rsidRDefault="00DD1677" w:rsidP="00DD1677">
      <w:pPr>
        <w:ind w:left="360" w:hanging="360"/>
        <w:jc w:val="center"/>
        <w:rPr>
          <w:rFonts w:ascii="GHEA Grapalat" w:hAnsi="GHEA Grapalat"/>
          <w:b/>
        </w:rPr>
      </w:pPr>
      <w:r>
        <w:rPr>
          <w:rFonts w:ascii="GHEA Grapalat" w:hAnsi="GHEA Grapalat"/>
          <w:b/>
        </w:rPr>
        <w:t>ФОРМА</w:t>
      </w:r>
    </w:p>
    <w:p w:rsidR="00DD1677" w:rsidRPr="00C76978" w:rsidRDefault="00DD1677" w:rsidP="00DD1677">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DD1677" w:rsidRPr="00ED3A13" w:rsidRDefault="00DD1677" w:rsidP="00DD1677">
      <w:pPr>
        <w:ind w:left="360" w:hanging="360"/>
        <w:jc w:val="center"/>
        <w:rPr>
          <w:rFonts w:ascii="GHEA Grapalat" w:eastAsia="GHEA Grapalat" w:hAnsi="GHEA Grapalat" w:cs="GHEA Grapalat"/>
          <w:b/>
        </w:rPr>
      </w:pPr>
    </w:p>
    <w:p w:rsidR="00DD1677" w:rsidRPr="00FD1EE4" w:rsidRDefault="00DD1677" w:rsidP="00DD1677">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DD1677" w:rsidRPr="00FD1EE4" w:rsidRDefault="00DD1677" w:rsidP="00DD1677">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D1677" w:rsidRPr="00FD1EE4" w:rsidTr="00FD6BFA">
        <w:tc>
          <w:tcPr>
            <w:tcW w:w="2836"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DD1677" w:rsidRPr="00FD1EE4" w:rsidRDefault="00DD1677" w:rsidP="00FD6BFA">
            <w:pPr>
              <w:spacing w:before="240" w:after="240"/>
              <w:rPr>
                <w:rFonts w:ascii="GHEA Grapalat" w:eastAsia="GHEA Grapalat" w:hAnsi="GHEA Grapalat" w:cs="GHEA Grapalat"/>
              </w:rPr>
            </w:pPr>
          </w:p>
        </w:tc>
      </w:tr>
      <w:tr w:rsidR="00DD1677" w:rsidRPr="00FD1EE4" w:rsidTr="00FD6BFA">
        <w:tc>
          <w:tcPr>
            <w:tcW w:w="2836"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DD1677" w:rsidRPr="00FD1EE4" w:rsidRDefault="00DD1677" w:rsidP="00FD6BFA">
            <w:pPr>
              <w:spacing w:before="240" w:after="240"/>
              <w:rPr>
                <w:rFonts w:ascii="GHEA Grapalat" w:eastAsia="GHEA Grapalat" w:hAnsi="GHEA Grapalat" w:cs="GHEA Grapalat"/>
              </w:rPr>
            </w:pPr>
          </w:p>
        </w:tc>
      </w:tr>
      <w:tr w:rsidR="00DD1677" w:rsidRPr="00FD1EE4" w:rsidTr="00FD6BFA">
        <w:tc>
          <w:tcPr>
            <w:tcW w:w="2836"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DD1677" w:rsidRPr="00FD1EE4" w:rsidRDefault="00DD1677" w:rsidP="00FD6BFA">
            <w:pPr>
              <w:spacing w:before="240" w:after="240"/>
              <w:rPr>
                <w:rFonts w:ascii="GHEA Grapalat" w:eastAsia="GHEA Grapalat" w:hAnsi="GHEA Grapalat" w:cs="GHEA Grapalat"/>
              </w:rPr>
            </w:pPr>
          </w:p>
        </w:tc>
      </w:tr>
      <w:tr w:rsidR="00DD1677" w:rsidRPr="00FD1EE4" w:rsidTr="00FD6BFA">
        <w:tc>
          <w:tcPr>
            <w:tcW w:w="2836"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DD1677" w:rsidRPr="00FD1EE4" w:rsidRDefault="00DD1677" w:rsidP="00FD6BFA">
            <w:pPr>
              <w:spacing w:before="240" w:after="240"/>
              <w:rPr>
                <w:rFonts w:ascii="GHEA Grapalat" w:eastAsia="GHEA Grapalat" w:hAnsi="GHEA Grapalat" w:cs="GHEA Grapalat"/>
              </w:rPr>
            </w:pPr>
          </w:p>
        </w:tc>
      </w:tr>
      <w:tr w:rsidR="00DD1677" w:rsidRPr="00FD1EE4" w:rsidTr="00FD6BFA">
        <w:tc>
          <w:tcPr>
            <w:tcW w:w="2836" w:type="dxa"/>
            <w:shd w:val="clear" w:color="auto" w:fill="D9E2F3"/>
            <w:vAlign w:val="center"/>
          </w:tcPr>
          <w:p w:rsidR="00DD1677" w:rsidRPr="00FD1EE4" w:rsidRDefault="00DD1677" w:rsidP="00FD6BFA">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DD1677" w:rsidRPr="00FD1EE4" w:rsidRDefault="00DD1677" w:rsidP="00FD6BFA">
            <w:pPr>
              <w:spacing w:before="240" w:after="240"/>
              <w:rPr>
                <w:rFonts w:ascii="GHEA Grapalat" w:eastAsia="GHEA Grapalat" w:hAnsi="GHEA Grapalat" w:cs="GHEA Grapalat"/>
              </w:rPr>
            </w:pPr>
          </w:p>
        </w:tc>
      </w:tr>
      <w:tr w:rsidR="00DD1677" w:rsidRPr="00FD1EE4" w:rsidTr="00FD6BFA">
        <w:tc>
          <w:tcPr>
            <w:tcW w:w="2836" w:type="dxa"/>
            <w:shd w:val="clear" w:color="auto" w:fill="D9E2F3"/>
            <w:vAlign w:val="center"/>
          </w:tcPr>
          <w:p w:rsidR="00DD1677" w:rsidRPr="00FD1EE4" w:rsidRDefault="00DD1677" w:rsidP="00FD6BFA">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DD1677" w:rsidRPr="00FD1EE4" w:rsidRDefault="00DD1677" w:rsidP="00FD6BFA">
            <w:pPr>
              <w:spacing w:before="240" w:after="240"/>
              <w:ind w:left="993" w:hanging="851"/>
              <w:rPr>
                <w:rFonts w:ascii="GHEA Grapalat" w:eastAsia="GHEA Grapalat" w:hAnsi="GHEA Grapalat" w:cs="GHEA Grapalat"/>
              </w:rPr>
            </w:pPr>
          </w:p>
        </w:tc>
      </w:tr>
      <w:tr w:rsidR="00DD1677" w:rsidRPr="00FD1EE4" w:rsidTr="00FD6BFA">
        <w:tc>
          <w:tcPr>
            <w:tcW w:w="2836" w:type="dxa"/>
            <w:shd w:val="clear" w:color="auto" w:fill="D9E2F3"/>
            <w:vAlign w:val="center"/>
          </w:tcPr>
          <w:p w:rsidR="00DD1677" w:rsidRPr="00FD1EE4" w:rsidRDefault="00DD1677" w:rsidP="00FD6BFA">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DD1677" w:rsidRPr="00FD1EE4" w:rsidRDefault="00DD1677" w:rsidP="00FD6BFA">
            <w:pPr>
              <w:spacing w:before="240" w:after="240"/>
              <w:ind w:left="993" w:hanging="851"/>
              <w:rPr>
                <w:rFonts w:ascii="GHEA Grapalat" w:eastAsia="GHEA Grapalat" w:hAnsi="GHEA Grapalat" w:cs="GHEA Grapalat"/>
              </w:rPr>
            </w:pPr>
          </w:p>
        </w:tc>
      </w:tr>
    </w:tbl>
    <w:p w:rsidR="00DD1677" w:rsidRPr="00FD1EE4" w:rsidRDefault="00DD1677" w:rsidP="00DD1677">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1677" w:rsidRPr="00FD1EE4" w:rsidTr="00FD6BFA">
        <w:tc>
          <w:tcPr>
            <w:tcW w:w="2835"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DD1677" w:rsidRPr="00FD1EE4" w:rsidRDefault="00DD1677" w:rsidP="00FD6BFA">
            <w:pPr>
              <w:spacing w:before="240" w:after="240"/>
              <w:rPr>
                <w:rFonts w:ascii="GHEA Grapalat" w:eastAsia="GHEA Grapalat" w:hAnsi="GHEA Grapalat" w:cs="GHEA Grapalat"/>
              </w:rPr>
            </w:pPr>
          </w:p>
        </w:tc>
      </w:tr>
      <w:tr w:rsidR="00DD1677" w:rsidRPr="00FD1EE4" w:rsidTr="00FD6BFA">
        <w:trPr>
          <w:trHeight w:val="1487"/>
        </w:trPr>
        <w:tc>
          <w:tcPr>
            <w:tcW w:w="2835"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DD1677" w:rsidRPr="00FD1EE4" w:rsidRDefault="00DD1677" w:rsidP="00FD6BFA">
            <w:pPr>
              <w:spacing w:before="240" w:after="240"/>
              <w:rPr>
                <w:rFonts w:ascii="GHEA Grapalat" w:eastAsia="GHEA Grapalat" w:hAnsi="GHEA Grapalat" w:cs="GHEA Grapalat"/>
              </w:rPr>
            </w:pPr>
          </w:p>
        </w:tc>
      </w:tr>
    </w:tbl>
    <w:p w:rsidR="00DD1677" w:rsidRPr="00FD1EE4" w:rsidRDefault="00DD1677" w:rsidP="00DD1677">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1677" w:rsidRPr="00FD1EE4" w:rsidTr="00FD6BFA">
        <w:tc>
          <w:tcPr>
            <w:tcW w:w="2835"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DD1677" w:rsidRPr="00FD1EE4" w:rsidRDefault="00DD1677" w:rsidP="00FD6BFA">
            <w:pPr>
              <w:spacing w:before="240" w:after="240"/>
              <w:rPr>
                <w:rFonts w:ascii="GHEA Grapalat" w:eastAsia="GHEA Grapalat" w:hAnsi="GHEA Grapalat" w:cs="GHEA Grapalat"/>
              </w:rPr>
            </w:pPr>
          </w:p>
        </w:tc>
      </w:tr>
      <w:tr w:rsidR="00DD1677" w:rsidRPr="00FD1EE4" w:rsidTr="00FD6BFA">
        <w:tc>
          <w:tcPr>
            <w:tcW w:w="2835"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DD1677" w:rsidRPr="00FD1EE4" w:rsidRDefault="00DD1677" w:rsidP="00FD6BFA">
            <w:pPr>
              <w:spacing w:before="240" w:after="240"/>
              <w:rPr>
                <w:rFonts w:ascii="GHEA Grapalat" w:eastAsia="GHEA Grapalat" w:hAnsi="GHEA Grapalat" w:cs="GHEA Grapalat"/>
              </w:rPr>
            </w:pPr>
          </w:p>
        </w:tc>
      </w:tr>
      <w:tr w:rsidR="00DD1677" w:rsidRPr="00FD1EE4" w:rsidTr="00FD6BFA">
        <w:tc>
          <w:tcPr>
            <w:tcW w:w="2835"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DD1677" w:rsidRPr="00FD1EE4" w:rsidRDefault="00DD1677" w:rsidP="00FD6BFA">
            <w:pPr>
              <w:spacing w:before="240" w:after="240"/>
              <w:rPr>
                <w:rFonts w:ascii="GHEA Grapalat" w:eastAsia="GHEA Grapalat" w:hAnsi="GHEA Grapalat" w:cs="GHEA Grapalat"/>
              </w:rPr>
            </w:pPr>
          </w:p>
        </w:tc>
      </w:tr>
    </w:tbl>
    <w:p w:rsidR="00DD1677" w:rsidRPr="00FD1EE4" w:rsidRDefault="00DD1677" w:rsidP="00DD1677">
      <w:pPr>
        <w:rPr>
          <w:rFonts w:ascii="GHEA Grapalat" w:eastAsia="GHEA Grapalat" w:hAnsi="GHEA Grapalat" w:cs="GHEA Grapalat"/>
        </w:rPr>
      </w:pPr>
    </w:p>
    <w:p w:rsidR="00DD1677" w:rsidRPr="00FD1EE4" w:rsidRDefault="00DD1677" w:rsidP="00DD1677">
      <w:pPr>
        <w:rPr>
          <w:rFonts w:ascii="GHEA Grapalat" w:eastAsia="GHEA Grapalat" w:hAnsi="GHEA Grapalat" w:cs="GHEA Grapalat"/>
        </w:rPr>
      </w:pPr>
      <w:r w:rsidRPr="00FD1EE4">
        <w:rPr>
          <w:rFonts w:ascii="GHEA Grapalat" w:hAnsi="GHEA Grapalat"/>
        </w:rPr>
        <w:br w:type="page"/>
      </w:r>
    </w:p>
    <w:p w:rsidR="00DD1677" w:rsidRPr="009A52BE" w:rsidRDefault="00DD1677" w:rsidP="00DD1677">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DD1677" w:rsidRPr="004E2F96" w:rsidRDefault="00DD1677" w:rsidP="00DD1677">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1677" w:rsidRPr="00FD1EE4" w:rsidTr="00FD6BFA">
        <w:tc>
          <w:tcPr>
            <w:tcW w:w="2835"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DD1677" w:rsidRPr="00FD1EE4" w:rsidRDefault="00DD1677" w:rsidP="00FD6BFA">
            <w:pPr>
              <w:spacing w:before="240" w:after="240"/>
              <w:rPr>
                <w:rFonts w:ascii="GHEA Grapalat" w:eastAsia="GHEA Grapalat" w:hAnsi="GHEA Grapalat" w:cs="GHEA Grapalat"/>
              </w:rPr>
            </w:pPr>
          </w:p>
        </w:tc>
      </w:tr>
      <w:tr w:rsidR="00DD1677" w:rsidRPr="00FD1EE4" w:rsidTr="00FD6BFA">
        <w:tc>
          <w:tcPr>
            <w:tcW w:w="2835"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DD1677" w:rsidRPr="00FD1EE4" w:rsidRDefault="00DD1677" w:rsidP="00FD6BFA">
            <w:pPr>
              <w:spacing w:before="240" w:after="240"/>
              <w:rPr>
                <w:rFonts w:ascii="GHEA Grapalat" w:eastAsia="GHEA Grapalat" w:hAnsi="GHEA Grapalat" w:cs="GHEA Grapalat"/>
              </w:rPr>
            </w:pPr>
          </w:p>
        </w:tc>
      </w:tr>
    </w:tbl>
    <w:p w:rsidR="00DD1677" w:rsidRPr="00FD1EE4" w:rsidRDefault="00DD1677" w:rsidP="00DD1677">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1677" w:rsidRPr="00FD1EE4" w:rsidTr="00FD6BFA">
        <w:tc>
          <w:tcPr>
            <w:tcW w:w="2835"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DD1677" w:rsidRPr="00FD1EE4" w:rsidRDefault="00DD1677" w:rsidP="00FD6BFA">
            <w:pPr>
              <w:spacing w:before="240" w:after="240"/>
              <w:rPr>
                <w:rFonts w:ascii="GHEA Grapalat" w:eastAsia="GHEA Grapalat" w:hAnsi="GHEA Grapalat" w:cs="GHEA Grapalat"/>
              </w:rPr>
            </w:pPr>
          </w:p>
        </w:tc>
      </w:tr>
      <w:tr w:rsidR="00DD1677" w:rsidRPr="00FD1EE4" w:rsidTr="00FD6BFA">
        <w:tc>
          <w:tcPr>
            <w:tcW w:w="2835"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DD1677" w:rsidRPr="00FD1EE4" w:rsidRDefault="00DD1677" w:rsidP="00FD6BFA">
            <w:pPr>
              <w:spacing w:before="240" w:after="240"/>
              <w:rPr>
                <w:rFonts w:ascii="GHEA Grapalat" w:eastAsia="GHEA Grapalat" w:hAnsi="GHEA Grapalat" w:cs="GHEA Grapalat"/>
              </w:rPr>
            </w:pPr>
          </w:p>
        </w:tc>
      </w:tr>
      <w:tr w:rsidR="00DD1677" w:rsidRPr="00FD1EE4" w:rsidTr="00FD6BFA">
        <w:tc>
          <w:tcPr>
            <w:tcW w:w="2835"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DD1677" w:rsidRPr="00FD1EE4" w:rsidRDefault="00DD1677" w:rsidP="00FD6BFA">
            <w:pPr>
              <w:spacing w:before="240" w:after="240"/>
              <w:rPr>
                <w:rFonts w:ascii="GHEA Grapalat" w:eastAsia="GHEA Grapalat" w:hAnsi="GHEA Grapalat" w:cs="GHEA Grapalat"/>
              </w:rPr>
            </w:pPr>
          </w:p>
        </w:tc>
      </w:tr>
      <w:tr w:rsidR="00DD1677" w:rsidRPr="00FD1EE4" w:rsidTr="00FD6BFA">
        <w:tc>
          <w:tcPr>
            <w:tcW w:w="2835"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DD1677" w:rsidRPr="00FD1EE4" w:rsidRDefault="00DD1677" w:rsidP="00FD6BFA">
            <w:pPr>
              <w:spacing w:before="240" w:after="240"/>
              <w:rPr>
                <w:rFonts w:ascii="GHEA Grapalat" w:eastAsia="GHEA Grapalat" w:hAnsi="GHEA Grapalat" w:cs="GHEA Grapalat"/>
              </w:rPr>
            </w:pPr>
          </w:p>
        </w:tc>
      </w:tr>
      <w:tr w:rsidR="00DD1677" w:rsidRPr="00FD1EE4" w:rsidTr="00FD6BFA">
        <w:tc>
          <w:tcPr>
            <w:tcW w:w="2835"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DD1677" w:rsidRPr="00FD1EE4" w:rsidRDefault="00DD1677" w:rsidP="00FD6BFA">
            <w:pPr>
              <w:spacing w:before="240" w:after="240"/>
              <w:rPr>
                <w:rFonts w:ascii="GHEA Grapalat" w:eastAsia="GHEA Grapalat" w:hAnsi="GHEA Grapalat" w:cs="GHEA Grapalat"/>
              </w:rPr>
            </w:pPr>
          </w:p>
        </w:tc>
      </w:tr>
      <w:tr w:rsidR="00DD1677" w:rsidRPr="00FD1EE4" w:rsidTr="00FD6BFA">
        <w:trPr>
          <w:trHeight w:val="1361"/>
        </w:trPr>
        <w:tc>
          <w:tcPr>
            <w:tcW w:w="2835"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DD1677" w:rsidRPr="00FD1EE4" w:rsidRDefault="00DD1677" w:rsidP="00FD6BFA">
            <w:pPr>
              <w:spacing w:before="240" w:after="240"/>
              <w:rPr>
                <w:rFonts w:ascii="GHEA Grapalat" w:eastAsia="GHEA Grapalat" w:hAnsi="GHEA Grapalat" w:cs="GHEA Grapalat"/>
              </w:rPr>
            </w:pPr>
          </w:p>
        </w:tc>
      </w:tr>
      <w:tr w:rsidR="00DD1677" w:rsidRPr="00FD1EE4" w:rsidTr="00FD6BFA">
        <w:tc>
          <w:tcPr>
            <w:tcW w:w="2835"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DD1677" w:rsidRPr="00FD1EE4" w:rsidRDefault="00DD1677" w:rsidP="00FD6BFA">
            <w:pPr>
              <w:spacing w:before="240" w:after="240"/>
              <w:rPr>
                <w:rFonts w:ascii="GHEA Grapalat" w:eastAsia="GHEA Grapalat" w:hAnsi="GHEA Grapalat" w:cs="GHEA Grapalat"/>
              </w:rPr>
            </w:pPr>
          </w:p>
        </w:tc>
      </w:tr>
    </w:tbl>
    <w:p w:rsidR="00DD1677" w:rsidRPr="00574FF7" w:rsidRDefault="00DD1677" w:rsidP="00DD1677">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D1677" w:rsidRPr="00FD1EE4" w:rsidTr="00FD6BFA">
        <w:tc>
          <w:tcPr>
            <w:tcW w:w="2836"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DD1677" w:rsidRPr="00FD1EE4" w:rsidRDefault="00DD1677" w:rsidP="00FD6BFA">
            <w:pPr>
              <w:spacing w:before="240" w:after="240"/>
              <w:rPr>
                <w:rFonts w:ascii="GHEA Grapalat" w:eastAsia="GHEA Grapalat" w:hAnsi="GHEA Grapalat" w:cs="GHEA Grapalat"/>
              </w:rPr>
            </w:pPr>
          </w:p>
        </w:tc>
      </w:tr>
      <w:tr w:rsidR="00DD1677" w:rsidRPr="00FD1EE4" w:rsidTr="00FD6BFA">
        <w:tc>
          <w:tcPr>
            <w:tcW w:w="2836" w:type="dxa"/>
            <w:shd w:val="clear" w:color="auto" w:fill="D9E2F3"/>
            <w:vAlign w:val="center"/>
          </w:tcPr>
          <w:p w:rsidR="00DD1677" w:rsidRPr="00FD1EE4" w:rsidRDefault="00DD1677" w:rsidP="00FD6BFA">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DD1677" w:rsidRPr="00FD1EE4" w:rsidRDefault="00FD6BFA" w:rsidP="00FD6BFA">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DD1677">
                  <w:rPr>
                    <w:rFonts w:ascii="MS Gothic" w:eastAsia="MS Gothic" w:hAnsi="MS Gothic" w:cs="GHEA Grapalat" w:hint="eastAsia"/>
                  </w:rPr>
                  <w:t>☐</w:t>
                </w:r>
              </w:sdtContent>
            </w:sdt>
            <w:r w:rsidR="00DD1677" w:rsidRPr="00FD1EE4">
              <w:rPr>
                <w:rFonts w:ascii="GHEA Grapalat" w:eastAsia="GHEA Grapalat" w:hAnsi="GHEA Grapalat" w:cs="GHEA Grapalat"/>
              </w:rPr>
              <w:tab/>
            </w:r>
            <w:r w:rsidR="00DD1677" w:rsidRPr="0051137D">
              <w:rPr>
                <w:rFonts w:ascii="GHEA Grapalat" w:eastAsia="GHEA Grapalat" w:hAnsi="GHEA Grapalat" w:cs="GHEA Grapalat"/>
              </w:rPr>
              <w:t>Прямое участие</w:t>
            </w:r>
          </w:p>
          <w:p w:rsidR="00DD1677" w:rsidRPr="00FD1EE4" w:rsidRDefault="00FD6BFA" w:rsidP="00FD6BFA">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DD1677">
                  <w:rPr>
                    <w:rFonts w:ascii="MS Gothic" w:eastAsia="MS Gothic" w:hAnsi="MS Gothic" w:cs="GHEA Grapalat" w:hint="eastAsia"/>
                  </w:rPr>
                  <w:t>☐</w:t>
                </w:r>
              </w:sdtContent>
            </w:sdt>
            <w:r w:rsidR="00DD1677" w:rsidRPr="00FD1EE4">
              <w:rPr>
                <w:rFonts w:ascii="GHEA Grapalat" w:eastAsia="GHEA Grapalat" w:hAnsi="GHEA Grapalat" w:cs="GHEA Grapalat"/>
              </w:rPr>
              <w:tab/>
            </w:r>
            <w:r w:rsidR="00DD1677">
              <w:rPr>
                <w:rFonts w:ascii="GHEA Grapalat" w:eastAsia="GHEA Grapalat" w:hAnsi="GHEA Grapalat" w:cs="GHEA Grapalat"/>
              </w:rPr>
              <w:t>К</w:t>
            </w:r>
            <w:r w:rsidR="00DD1677" w:rsidRPr="00D812D8">
              <w:rPr>
                <w:rFonts w:ascii="GHEA Grapalat" w:eastAsia="GHEA Grapalat" w:hAnsi="GHEA Grapalat" w:cs="GHEA Grapalat"/>
              </w:rPr>
              <w:t>освенное участие</w:t>
            </w:r>
          </w:p>
        </w:tc>
      </w:tr>
    </w:tbl>
    <w:p w:rsidR="00DD1677" w:rsidRPr="00FD1EE4" w:rsidRDefault="00DD1677" w:rsidP="00DD167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DD1677" w:rsidRPr="00CB7DFD" w:rsidRDefault="00DD1677" w:rsidP="00DD1677">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DD1677" w:rsidRPr="00FD1EE4" w:rsidRDefault="00DD1677" w:rsidP="00DD1677">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D1677" w:rsidRPr="00FD1EE4" w:rsidTr="00FD6BFA">
        <w:tc>
          <w:tcPr>
            <w:tcW w:w="2837"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DD1677" w:rsidRPr="00FD1EE4" w:rsidRDefault="00DD1677" w:rsidP="00FD6BFA">
            <w:pPr>
              <w:spacing w:before="240" w:after="240"/>
              <w:rPr>
                <w:rFonts w:ascii="GHEA Grapalat" w:eastAsia="GHEA Grapalat" w:hAnsi="GHEA Grapalat" w:cs="GHEA Grapalat"/>
              </w:rPr>
            </w:pPr>
          </w:p>
        </w:tc>
      </w:tr>
      <w:tr w:rsidR="00DD1677" w:rsidRPr="00FD1EE4" w:rsidTr="00FD6BFA">
        <w:tc>
          <w:tcPr>
            <w:tcW w:w="2837"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DD1677" w:rsidRPr="00FD1EE4" w:rsidRDefault="00DD1677" w:rsidP="00FD6BFA">
            <w:pPr>
              <w:spacing w:before="240" w:after="240"/>
              <w:rPr>
                <w:rFonts w:ascii="GHEA Grapalat" w:eastAsia="GHEA Grapalat" w:hAnsi="GHEA Grapalat" w:cs="GHEA Grapalat"/>
              </w:rPr>
            </w:pPr>
          </w:p>
        </w:tc>
      </w:tr>
      <w:tr w:rsidR="00DD1677" w:rsidRPr="00FD1EE4" w:rsidTr="00FD6BFA">
        <w:tc>
          <w:tcPr>
            <w:tcW w:w="2837"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DD1677" w:rsidRPr="00FD1EE4" w:rsidRDefault="00DD1677" w:rsidP="00FD6BFA">
            <w:pPr>
              <w:spacing w:before="240" w:after="240"/>
              <w:rPr>
                <w:rFonts w:ascii="GHEA Grapalat" w:eastAsia="GHEA Grapalat" w:hAnsi="GHEA Grapalat" w:cs="GHEA Grapalat"/>
              </w:rPr>
            </w:pPr>
          </w:p>
        </w:tc>
      </w:tr>
      <w:tr w:rsidR="00DD1677" w:rsidRPr="00FD1EE4" w:rsidTr="00FD6BFA">
        <w:tc>
          <w:tcPr>
            <w:tcW w:w="2837" w:type="dxa"/>
            <w:shd w:val="clear" w:color="auto" w:fill="D9E2F3"/>
            <w:vAlign w:val="center"/>
          </w:tcPr>
          <w:p w:rsidR="00DD1677" w:rsidRPr="00FD1EE4" w:rsidRDefault="00DD1677" w:rsidP="00FD6BFA">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DD1677" w:rsidRPr="00FD1EE4" w:rsidRDefault="00FD6BFA" w:rsidP="00FD6BFA">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DD1677" w:rsidRPr="00FD1EE4">
                  <w:rPr>
                    <w:rFonts w:ascii="Segoe UI Symbol" w:eastAsia="MS Gothic" w:hAnsi="Segoe UI Symbol" w:cs="Segoe UI Symbol"/>
                  </w:rPr>
                  <w:t>☐</w:t>
                </w:r>
              </w:sdtContent>
            </w:sdt>
            <w:r w:rsidR="00DD1677" w:rsidRPr="00FD1EE4">
              <w:rPr>
                <w:rFonts w:ascii="GHEA Grapalat" w:eastAsia="GHEA Grapalat" w:hAnsi="GHEA Grapalat" w:cs="GHEA Grapalat"/>
              </w:rPr>
              <w:tab/>
            </w:r>
            <w:r w:rsidR="00DD1677" w:rsidRPr="0051137D">
              <w:rPr>
                <w:rFonts w:ascii="GHEA Grapalat" w:eastAsia="GHEA Grapalat" w:hAnsi="GHEA Grapalat" w:cs="GHEA Grapalat"/>
              </w:rPr>
              <w:t>Прямое участие</w:t>
            </w:r>
          </w:p>
          <w:p w:rsidR="00DD1677" w:rsidRPr="00FD1EE4" w:rsidRDefault="00FD6BFA" w:rsidP="00FD6BFA">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DD1677" w:rsidRPr="00FD1EE4">
                  <w:rPr>
                    <w:rFonts w:ascii="Segoe UI Symbol" w:eastAsia="MS Gothic" w:hAnsi="Segoe UI Symbol" w:cs="Segoe UI Symbol"/>
                  </w:rPr>
                  <w:t>☐</w:t>
                </w:r>
              </w:sdtContent>
            </w:sdt>
            <w:r w:rsidR="00DD1677" w:rsidRPr="00FD1EE4">
              <w:rPr>
                <w:rFonts w:ascii="GHEA Grapalat" w:eastAsia="GHEA Grapalat" w:hAnsi="GHEA Grapalat" w:cs="GHEA Grapalat"/>
              </w:rPr>
              <w:tab/>
            </w:r>
            <w:r w:rsidR="00DD1677">
              <w:rPr>
                <w:rFonts w:ascii="GHEA Grapalat" w:eastAsia="GHEA Grapalat" w:hAnsi="GHEA Grapalat" w:cs="GHEA Grapalat"/>
              </w:rPr>
              <w:t>К</w:t>
            </w:r>
            <w:r w:rsidR="00DD1677" w:rsidRPr="00D812D8">
              <w:rPr>
                <w:rFonts w:ascii="GHEA Grapalat" w:eastAsia="GHEA Grapalat" w:hAnsi="GHEA Grapalat" w:cs="GHEA Grapalat"/>
              </w:rPr>
              <w:t>освенное участие</w:t>
            </w:r>
          </w:p>
        </w:tc>
      </w:tr>
    </w:tbl>
    <w:p w:rsidR="00DD1677" w:rsidRPr="00FD1EE4" w:rsidRDefault="00DD1677" w:rsidP="00DD1677">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D1677" w:rsidRPr="00FD1EE4" w:rsidTr="00FD6BFA">
        <w:tc>
          <w:tcPr>
            <w:tcW w:w="2837" w:type="dxa"/>
            <w:shd w:val="clear" w:color="auto" w:fill="D9E2F3"/>
            <w:vAlign w:val="center"/>
          </w:tcPr>
          <w:p w:rsidR="00DD1677" w:rsidRPr="00B047A2" w:rsidRDefault="00DD1677" w:rsidP="00FD6BF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DD1677" w:rsidRPr="00FD1EE4" w:rsidRDefault="00DD1677" w:rsidP="00FD6BFA">
            <w:pPr>
              <w:spacing w:before="240" w:after="240"/>
              <w:rPr>
                <w:rFonts w:ascii="GHEA Grapalat" w:eastAsia="GHEA Grapalat" w:hAnsi="GHEA Grapalat" w:cs="GHEA Grapalat"/>
              </w:rPr>
            </w:pPr>
          </w:p>
        </w:tc>
      </w:tr>
      <w:tr w:rsidR="00DD1677" w:rsidRPr="00FD1EE4" w:rsidTr="00FD6BFA">
        <w:tc>
          <w:tcPr>
            <w:tcW w:w="2837" w:type="dxa"/>
            <w:shd w:val="clear" w:color="auto" w:fill="D9E2F3"/>
            <w:vAlign w:val="center"/>
          </w:tcPr>
          <w:p w:rsidR="00DD1677" w:rsidRPr="00FD1EE4" w:rsidRDefault="00DD1677" w:rsidP="00FD6BFA">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DD1677" w:rsidRPr="00FD1EE4" w:rsidRDefault="00DD1677" w:rsidP="00FD6BFA">
            <w:pPr>
              <w:spacing w:before="240" w:after="240"/>
              <w:rPr>
                <w:rFonts w:ascii="GHEA Grapalat" w:eastAsia="GHEA Grapalat" w:hAnsi="GHEA Grapalat" w:cs="GHEA Grapalat"/>
              </w:rPr>
            </w:pPr>
          </w:p>
        </w:tc>
      </w:tr>
      <w:tr w:rsidR="00DD1677" w:rsidRPr="00FD1EE4" w:rsidTr="00FD6BFA">
        <w:tc>
          <w:tcPr>
            <w:tcW w:w="2837"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DD1677" w:rsidRPr="00FD1EE4" w:rsidRDefault="00DD1677" w:rsidP="00FD6BFA">
            <w:pPr>
              <w:spacing w:before="240" w:after="240"/>
              <w:rPr>
                <w:rFonts w:ascii="GHEA Grapalat" w:eastAsia="GHEA Grapalat" w:hAnsi="GHEA Grapalat" w:cs="GHEA Grapalat"/>
              </w:rPr>
            </w:pPr>
          </w:p>
        </w:tc>
      </w:tr>
      <w:tr w:rsidR="00DD1677" w:rsidRPr="00FD1EE4" w:rsidTr="00FD6BFA">
        <w:tc>
          <w:tcPr>
            <w:tcW w:w="2837" w:type="dxa"/>
            <w:shd w:val="clear" w:color="auto" w:fill="D9E2F3"/>
            <w:vAlign w:val="center"/>
          </w:tcPr>
          <w:p w:rsidR="00DD1677" w:rsidRPr="00FD1EE4" w:rsidRDefault="00DD1677" w:rsidP="00FD6BFA">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DD1677" w:rsidRPr="00FD1EE4" w:rsidRDefault="00FD6BFA" w:rsidP="00FD6BFA">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DD1677" w:rsidRPr="00FD1EE4">
                  <w:rPr>
                    <w:rFonts w:ascii="Segoe UI Symbol" w:eastAsia="MS Gothic" w:hAnsi="Segoe UI Symbol" w:cs="Segoe UI Symbol"/>
                  </w:rPr>
                  <w:t>☐</w:t>
                </w:r>
              </w:sdtContent>
            </w:sdt>
            <w:r w:rsidR="00DD1677" w:rsidRPr="00FD1EE4">
              <w:rPr>
                <w:rFonts w:ascii="GHEA Grapalat" w:eastAsia="GHEA Grapalat" w:hAnsi="GHEA Grapalat" w:cs="GHEA Grapalat"/>
              </w:rPr>
              <w:tab/>
            </w:r>
            <w:r w:rsidR="00DD1677" w:rsidRPr="0051137D">
              <w:rPr>
                <w:rFonts w:ascii="GHEA Grapalat" w:eastAsia="GHEA Grapalat" w:hAnsi="GHEA Grapalat" w:cs="GHEA Grapalat"/>
              </w:rPr>
              <w:t>Прямое участие</w:t>
            </w:r>
          </w:p>
          <w:p w:rsidR="00DD1677" w:rsidRPr="00FD1EE4" w:rsidRDefault="00FD6BFA" w:rsidP="00FD6BFA">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DD1677" w:rsidRPr="00FD1EE4">
                  <w:rPr>
                    <w:rFonts w:ascii="Segoe UI Symbol" w:eastAsia="MS Gothic" w:hAnsi="Segoe UI Symbol" w:cs="Segoe UI Symbol"/>
                  </w:rPr>
                  <w:t>☐</w:t>
                </w:r>
              </w:sdtContent>
            </w:sdt>
            <w:r w:rsidR="00DD1677" w:rsidRPr="00FD1EE4">
              <w:rPr>
                <w:rFonts w:ascii="GHEA Grapalat" w:eastAsia="GHEA Grapalat" w:hAnsi="GHEA Grapalat" w:cs="GHEA Grapalat"/>
              </w:rPr>
              <w:tab/>
            </w:r>
            <w:r w:rsidR="00DD1677">
              <w:rPr>
                <w:rFonts w:ascii="GHEA Grapalat" w:eastAsia="GHEA Grapalat" w:hAnsi="GHEA Grapalat" w:cs="GHEA Grapalat"/>
              </w:rPr>
              <w:t>К</w:t>
            </w:r>
            <w:r w:rsidR="00DD1677" w:rsidRPr="00D812D8">
              <w:rPr>
                <w:rFonts w:ascii="GHEA Grapalat" w:eastAsia="GHEA Grapalat" w:hAnsi="GHEA Grapalat" w:cs="GHEA Grapalat"/>
              </w:rPr>
              <w:t>освенное участие</w:t>
            </w:r>
          </w:p>
        </w:tc>
      </w:tr>
    </w:tbl>
    <w:p w:rsidR="00DD1677" w:rsidRPr="00FD1EE4" w:rsidRDefault="00DD1677" w:rsidP="00DD1677">
      <w:pPr>
        <w:rPr>
          <w:rFonts w:ascii="GHEA Grapalat" w:eastAsia="GHEA Grapalat" w:hAnsi="GHEA Grapalat" w:cs="GHEA Grapalat"/>
          <w:b/>
        </w:rPr>
      </w:pPr>
      <w:r w:rsidRPr="00FD1EE4">
        <w:rPr>
          <w:rFonts w:ascii="GHEA Grapalat" w:hAnsi="GHEA Grapalat"/>
        </w:rPr>
        <w:br w:type="page"/>
      </w:r>
    </w:p>
    <w:p w:rsidR="00DD1677" w:rsidRPr="00FD1EE4" w:rsidRDefault="00DD1677" w:rsidP="00DD1677">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DD1677" w:rsidRPr="00FD1EE4" w:rsidRDefault="00DD1677" w:rsidP="00DD1677">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D1677" w:rsidRPr="00FD1EE4" w:rsidTr="00FD6BFA">
        <w:tc>
          <w:tcPr>
            <w:tcW w:w="2836"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DD1677" w:rsidRPr="00FD1EE4" w:rsidRDefault="00DD1677" w:rsidP="00FD6BFA">
            <w:pPr>
              <w:spacing w:before="240" w:after="240"/>
              <w:rPr>
                <w:rFonts w:ascii="GHEA Grapalat" w:eastAsia="GHEA Grapalat" w:hAnsi="GHEA Grapalat" w:cs="GHEA Grapalat"/>
              </w:rPr>
            </w:pPr>
          </w:p>
        </w:tc>
      </w:tr>
      <w:tr w:rsidR="00DD1677" w:rsidRPr="00FD1EE4" w:rsidTr="00FD6BFA">
        <w:tc>
          <w:tcPr>
            <w:tcW w:w="2836"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DD1677" w:rsidRPr="00FD1EE4" w:rsidRDefault="00DD1677" w:rsidP="00FD6BFA">
            <w:pPr>
              <w:spacing w:before="240" w:after="240"/>
              <w:rPr>
                <w:rFonts w:ascii="GHEA Grapalat" w:eastAsia="GHEA Grapalat" w:hAnsi="GHEA Grapalat" w:cs="GHEA Grapalat"/>
              </w:rPr>
            </w:pPr>
          </w:p>
        </w:tc>
      </w:tr>
      <w:tr w:rsidR="00DD1677" w:rsidRPr="00FD1EE4" w:rsidTr="00FD6BFA">
        <w:tc>
          <w:tcPr>
            <w:tcW w:w="2836"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DD1677" w:rsidRPr="00FD1EE4" w:rsidRDefault="00DD1677" w:rsidP="00FD6BFA">
            <w:pPr>
              <w:spacing w:before="240" w:after="240"/>
              <w:rPr>
                <w:rFonts w:ascii="GHEA Grapalat" w:eastAsia="GHEA Grapalat" w:hAnsi="GHEA Grapalat" w:cs="GHEA Grapalat"/>
              </w:rPr>
            </w:pPr>
          </w:p>
        </w:tc>
      </w:tr>
      <w:tr w:rsidR="00DD1677" w:rsidRPr="00FD1EE4" w:rsidTr="00FD6BFA">
        <w:tc>
          <w:tcPr>
            <w:tcW w:w="2836"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DD1677" w:rsidRPr="00FD1EE4" w:rsidRDefault="00DD1677" w:rsidP="00FD6BFA">
            <w:pPr>
              <w:spacing w:before="240" w:after="240"/>
              <w:rPr>
                <w:rFonts w:ascii="GHEA Grapalat" w:eastAsia="GHEA Grapalat" w:hAnsi="GHEA Grapalat" w:cs="GHEA Grapalat"/>
              </w:rPr>
            </w:pPr>
          </w:p>
        </w:tc>
      </w:tr>
      <w:tr w:rsidR="00DD1677" w:rsidRPr="00FD1EE4" w:rsidTr="00FD6BFA">
        <w:tc>
          <w:tcPr>
            <w:tcW w:w="2836"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DD1677" w:rsidRPr="00FD1EE4" w:rsidRDefault="00DD1677" w:rsidP="00FD6BFA">
            <w:pPr>
              <w:spacing w:before="240" w:after="240"/>
              <w:rPr>
                <w:rFonts w:ascii="GHEA Grapalat" w:eastAsia="GHEA Grapalat" w:hAnsi="GHEA Grapalat" w:cs="GHEA Grapalat"/>
              </w:rPr>
            </w:pPr>
          </w:p>
        </w:tc>
      </w:tr>
      <w:tr w:rsidR="00DD1677" w:rsidRPr="00FD1EE4" w:rsidTr="00FD6BFA">
        <w:tc>
          <w:tcPr>
            <w:tcW w:w="2836"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DD1677" w:rsidRPr="00FD1EE4" w:rsidRDefault="00DD1677" w:rsidP="00FD6BFA">
            <w:pPr>
              <w:spacing w:before="240" w:after="240"/>
              <w:rPr>
                <w:rFonts w:ascii="GHEA Grapalat" w:eastAsia="GHEA Grapalat" w:hAnsi="GHEA Grapalat" w:cs="GHEA Grapalat"/>
              </w:rPr>
            </w:pPr>
          </w:p>
        </w:tc>
      </w:tr>
    </w:tbl>
    <w:p w:rsidR="00DD1677" w:rsidRPr="00FD1EE4" w:rsidRDefault="00DD1677" w:rsidP="00DD1677">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DD1677" w:rsidRPr="00FD1EE4" w:rsidTr="00FD6BFA">
        <w:tc>
          <w:tcPr>
            <w:tcW w:w="2977"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DD1677" w:rsidRPr="00FD1EE4" w:rsidRDefault="00DD1677" w:rsidP="00FD6BFA">
            <w:pPr>
              <w:spacing w:before="240" w:after="240"/>
              <w:rPr>
                <w:rFonts w:ascii="GHEA Grapalat" w:eastAsia="GHEA Grapalat" w:hAnsi="GHEA Grapalat" w:cs="GHEA Grapalat"/>
              </w:rPr>
            </w:pPr>
          </w:p>
        </w:tc>
      </w:tr>
      <w:tr w:rsidR="00DD1677" w:rsidRPr="00FD1EE4" w:rsidTr="00FD6BFA">
        <w:tc>
          <w:tcPr>
            <w:tcW w:w="2977"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DD1677" w:rsidRPr="00FD1EE4" w:rsidRDefault="00DD1677" w:rsidP="00FD6BFA">
            <w:pPr>
              <w:spacing w:before="240" w:after="240"/>
              <w:rPr>
                <w:rFonts w:ascii="GHEA Grapalat" w:eastAsia="GHEA Grapalat" w:hAnsi="GHEA Grapalat" w:cs="GHEA Grapalat"/>
              </w:rPr>
            </w:pPr>
          </w:p>
        </w:tc>
      </w:tr>
      <w:tr w:rsidR="00DD1677" w:rsidRPr="00FD1EE4" w:rsidTr="00FD6BFA">
        <w:tc>
          <w:tcPr>
            <w:tcW w:w="2977"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DD1677" w:rsidRPr="00FD1EE4" w:rsidRDefault="00DD1677" w:rsidP="00FD6BFA">
            <w:pPr>
              <w:spacing w:before="240" w:after="240"/>
              <w:rPr>
                <w:rFonts w:ascii="GHEA Grapalat" w:eastAsia="GHEA Grapalat" w:hAnsi="GHEA Grapalat" w:cs="GHEA Grapalat"/>
              </w:rPr>
            </w:pPr>
          </w:p>
        </w:tc>
      </w:tr>
      <w:tr w:rsidR="00DD1677" w:rsidRPr="00FD1EE4" w:rsidTr="00FD6BFA">
        <w:tc>
          <w:tcPr>
            <w:tcW w:w="2977"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DD1677" w:rsidRPr="00FD1EE4" w:rsidRDefault="00DD1677" w:rsidP="00FD6BFA">
            <w:pPr>
              <w:spacing w:before="240" w:after="240"/>
              <w:rPr>
                <w:rFonts w:ascii="GHEA Grapalat" w:eastAsia="GHEA Grapalat" w:hAnsi="GHEA Grapalat" w:cs="GHEA Grapalat"/>
              </w:rPr>
            </w:pPr>
          </w:p>
        </w:tc>
      </w:tr>
      <w:tr w:rsidR="00DD1677" w:rsidRPr="00FD1EE4" w:rsidTr="00FD6BFA">
        <w:tc>
          <w:tcPr>
            <w:tcW w:w="2977"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DD1677" w:rsidRPr="00FD1EE4" w:rsidRDefault="00DD1677" w:rsidP="00FD6BFA">
            <w:pPr>
              <w:spacing w:before="240" w:after="240"/>
              <w:rPr>
                <w:rFonts w:ascii="GHEA Grapalat" w:eastAsia="GHEA Grapalat" w:hAnsi="GHEA Grapalat" w:cs="GHEA Grapalat"/>
              </w:rPr>
            </w:pPr>
          </w:p>
        </w:tc>
      </w:tr>
    </w:tbl>
    <w:p w:rsidR="00DD1677" w:rsidRPr="00FD1EE4" w:rsidRDefault="00DD1677" w:rsidP="00DD1677">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D1677" w:rsidRPr="00FD1EE4" w:rsidTr="00FD6BFA">
        <w:tc>
          <w:tcPr>
            <w:tcW w:w="2943"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DD1677" w:rsidRPr="00FD1EE4" w:rsidRDefault="00DD1677" w:rsidP="00FD6BFA">
            <w:pPr>
              <w:spacing w:before="240" w:after="240"/>
              <w:rPr>
                <w:rFonts w:ascii="GHEA Grapalat" w:eastAsia="GHEA Grapalat" w:hAnsi="GHEA Grapalat" w:cs="GHEA Grapalat"/>
              </w:rPr>
            </w:pPr>
          </w:p>
        </w:tc>
      </w:tr>
      <w:tr w:rsidR="00DD1677" w:rsidRPr="00FD1EE4" w:rsidTr="00FD6BFA">
        <w:tc>
          <w:tcPr>
            <w:tcW w:w="2943"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DD1677" w:rsidRPr="00FD1EE4" w:rsidRDefault="00DD1677" w:rsidP="00FD6BFA">
            <w:pPr>
              <w:spacing w:before="240" w:after="240"/>
              <w:rPr>
                <w:rFonts w:ascii="GHEA Grapalat" w:eastAsia="GHEA Grapalat" w:hAnsi="GHEA Grapalat" w:cs="GHEA Grapalat"/>
              </w:rPr>
            </w:pPr>
          </w:p>
        </w:tc>
      </w:tr>
      <w:tr w:rsidR="00DD1677" w:rsidRPr="00FD1EE4" w:rsidTr="00FD6BFA">
        <w:tc>
          <w:tcPr>
            <w:tcW w:w="2943"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DD1677" w:rsidRPr="00FD1EE4" w:rsidRDefault="00DD1677" w:rsidP="00FD6BFA">
            <w:pPr>
              <w:spacing w:before="240" w:after="240"/>
              <w:rPr>
                <w:rFonts w:ascii="GHEA Grapalat" w:eastAsia="GHEA Grapalat" w:hAnsi="GHEA Grapalat" w:cs="GHEA Grapalat"/>
              </w:rPr>
            </w:pPr>
          </w:p>
        </w:tc>
      </w:tr>
      <w:tr w:rsidR="00DD1677" w:rsidRPr="00FD1EE4" w:rsidTr="00FD6BFA">
        <w:tc>
          <w:tcPr>
            <w:tcW w:w="2943"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DD1677" w:rsidRPr="00FD1EE4" w:rsidRDefault="00DD1677" w:rsidP="00FD6BFA">
            <w:pPr>
              <w:spacing w:before="240" w:after="240"/>
              <w:rPr>
                <w:rFonts w:ascii="GHEA Grapalat" w:eastAsia="GHEA Grapalat" w:hAnsi="GHEA Grapalat" w:cs="GHEA Grapalat"/>
              </w:rPr>
            </w:pPr>
          </w:p>
        </w:tc>
      </w:tr>
    </w:tbl>
    <w:p w:rsidR="00DD1677" w:rsidRPr="00FD1EE4" w:rsidRDefault="00DD1677" w:rsidP="00DD1677">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D1677" w:rsidRPr="00FD1EE4" w:rsidTr="00FD6BFA">
        <w:tc>
          <w:tcPr>
            <w:tcW w:w="2837"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DD1677" w:rsidRPr="00FD1EE4" w:rsidRDefault="00DD1677" w:rsidP="00FD6BFA">
            <w:pPr>
              <w:spacing w:before="240" w:after="240"/>
              <w:rPr>
                <w:rFonts w:ascii="GHEA Grapalat" w:eastAsia="GHEA Grapalat" w:hAnsi="GHEA Grapalat" w:cs="GHEA Grapalat"/>
              </w:rPr>
            </w:pPr>
          </w:p>
        </w:tc>
      </w:tr>
      <w:tr w:rsidR="00DD1677" w:rsidRPr="00FD1EE4" w:rsidTr="00FD6BFA">
        <w:tc>
          <w:tcPr>
            <w:tcW w:w="2837"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DD1677" w:rsidRPr="00FD1EE4" w:rsidRDefault="00DD1677" w:rsidP="00FD6BFA">
            <w:pPr>
              <w:spacing w:before="240" w:after="240"/>
              <w:rPr>
                <w:rFonts w:ascii="GHEA Grapalat" w:eastAsia="GHEA Grapalat" w:hAnsi="GHEA Grapalat" w:cs="GHEA Grapalat"/>
              </w:rPr>
            </w:pPr>
          </w:p>
        </w:tc>
      </w:tr>
      <w:tr w:rsidR="00DD1677" w:rsidRPr="00FD1EE4" w:rsidTr="00FD6BFA">
        <w:tc>
          <w:tcPr>
            <w:tcW w:w="2837"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DD1677" w:rsidRPr="00FD1EE4" w:rsidRDefault="00DD1677" w:rsidP="00FD6BFA">
            <w:pPr>
              <w:spacing w:before="240" w:after="240"/>
              <w:rPr>
                <w:rFonts w:ascii="GHEA Grapalat" w:eastAsia="GHEA Grapalat" w:hAnsi="GHEA Grapalat" w:cs="GHEA Grapalat"/>
              </w:rPr>
            </w:pPr>
          </w:p>
        </w:tc>
      </w:tr>
      <w:tr w:rsidR="00DD1677" w:rsidRPr="00FD1EE4" w:rsidTr="00FD6BFA">
        <w:tc>
          <w:tcPr>
            <w:tcW w:w="2837"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DD1677" w:rsidRPr="00FD1EE4" w:rsidRDefault="00DD1677" w:rsidP="00FD6BFA">
            <w:pPr>
              <w:spacing w:before="240" w:after="240"/>
              <w:rPr>
                <w:rFonts w:ascii="GHEA Grapalat" w:eastAsia="GHEA Grapalat" w:hAnsi="GHEA Grapalat" w:cs="GHEA Grapalat"/>
              </w:rPr>
            </w:pPr>
          </w:p>
        </w:tc>
      </w:tr>
    </w:tbl>
    <w:p w:rsidR="00DD1677" w:rsidRPr="008C665F" w:rsidRDefault="00DD1677" w:rsidP="00DD1677">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D1677" w:rsidRPr="00FD1EE4" w:rsidTr="00FD6BFA">
        <w:trPr>
          <w:trHeight w:val="924"/>
        </w:trPr>
        <w:tc>
          <w:tcPr>
            <w:tcW w:w="9016" w:type="dxa"/>
            <w:gridSpan w:val="2"/>
            <w:vAlign w:val="center"/>
          </w:tcPr>
          <w:p w:rsidR="00DD1677" w:rsidRPr="00FD1EE4" w:rsidRDefault="00FD6BFA" w:rsidP="00FD6BFA">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DD1677" w:rsidRPr="00FD1EE4">
                  <w:rPr>
                    <w:rFonts w:ascii="Segoe UI Symbol" w:eastAsia="MS Gothic" w:hAnsi="Segoe UI Symbol" w:cs="Segoe UI Symbol"/>
                  </w:rPr>
                  <w:t>☐</w:t>
                </w:r>
              </w:sdtContent>
            </w:sdt>
            <w:r w:rsidR="00DD1677" w:rsidRPr="00FD1EE4">
              <w:rPr>
                <w:rFonts w:ascii="GHEA Grapalat" w:eastAsia="GHEA Grapalat" w:hAnsi="GHEA Grapalat" w:cs="GHEA Grapalat"/>
              </w:rPr>
              <w:tab/>
            </w:r>
            <w:r w:rsidR="00DD1677" w:rsidRPr="00B34CB6">
              <w:rPr>
                <w:rFonts w:ascii="GHEA Grapalat" w:eastAsia="GHEA Grapalat" w:hAnsi="GHEA Grapalat" w:cs="GHEA Grapalat"/>
                <w:lang w:val="hy-AM"/>
              </w:rPr>
              <w:t>а</w:t>
            </w:r>
            <w:r w:rsidR="00DD1677">
              <w:rPr>
                <w:rFonts w:ascii="GHEA Grapalat" w:eastAsia="GHEA Grapalat" w:hAnsi="GHEA Grapalat" w:cs="GHEA Grapalat"/>
              </w:rPr>
              <w:t>.</w:t>
            </w:r>
            <w:r w:rsidR="00DD1677" w:rsidRPr="00FD1EE4">
              <w:rPr>
                <w:rFonts w:ascii="GHEA Grapalat" w:eastAsia="GHEA Grapalat" w:hAnsi="GHEA Grapalat" w:cs="GHEA Grapalat"/>
              </w:rPr>
              <w:t xml:space="preserve"> </w:t>
            </w:r>
            <w:r w:rsidR="00DD1677" w:rsidRPr="00C76DD8">
              <w:rPr>
                <w:rFonts w:ascii="GHEA Grapalat" w:eastAsia="GHEA Grapalat" w:hAnsi="GHEA Grapalat" w:cs="GHEA Grapalat"/>
              </w:rPr>
              <w:t xml:space="preserve">прямо или косвенно владеет 20 и более процентами </w:t>
            </w:r>
            <w:r w:rsidR="00DD1677" w:rsidRPr="004B3E79">
              <w:rPr>
                <w:rFonts w:ascii="GHEA Grapalat" w:eastAsia="GHEA Grapalat" w:hAnsi="GHEA Grapalat" w:cs="GHEA Grapalat"/>
              </w:rPr>
              <w:t>дающих право голоса долей</w:t>
            </w:r>
            <w:r w:rsidR="00DD1677"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D1677" w:rsidRPr="00FD1EE4" w:rsidTr="00FD6BFA">
        <w:trPr>
          <w:trHeight w:val="684"/>
        </w:trPr>
        <w:tc>
          <w:tcPr>
            <w:tcW w:w="4508"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DD1677" w:rsidRPr="00FD1EE4" w:rsidRDefault="00DD1677" w:rsidP="00FD6BFA">
            <w:pPr>
              <w:spacing w:before="240" w:after="240"/>
              <w:rPr>
                <w:rFonts w:ascii="GHEA Grapalat" w:eastAsia="GHEA Grapalat" w:hAnsi="GHEA Grapalat" w:cs="GHEA Grapalat"/>
              </w:rPr>
            </w:pPr>
          </w:p>
        </w:tc>
      </w:tr>
      <w:tr w:rsidR="00DD1677" w:rsidRPr="00FD1EE4" w:rsidTr="00FD6BFA">
        <w:trPr>
          <w:trHeight w:val="1282"/>
        </w:trPr>
        <w:tc>
          <w:tcPr>
            <w:tcW w:w="4508"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DD1677" w:rsidRPr="006B364D" w:rsidRDefault="00FD6BFA" w:rsidP="00FD6BF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DD1677" w:rsidRPr="00FD1EE4">
                  <w:rPr>
                    <w:rFonts w:ascii="Segoe UI Symbol" w:eastAsia="MS Gothic" w:hAnsi="Segoe UI Symbol" w:cs="Segoe UI Symbol"/>
                  </w:rPr>
                  <w:t>☐</w:t>
                </w:r>
              </w:sdtContent>
            </w:sdt>
            <w:r w:rsidR="00DD1677" w:rsidRPr="00FD1EE4">
              <w:rPr>
                <w:rFonts w:ascii="GHEA Grapalat" w:eastAsia="GHEA Grapalat" w:hAnsi="GHEA Grapalat" w:cs="GHEA Grapalat"/>
              </w:rPr>
              <w:tab/>
            </w:r>
            <w:r w:rsidR="00DD1677">
              <w:rPr>
                <w:rFonts w:ascii="GHEA Grapalat" w:eastAsia="GHEA Grapalat" w:hAnsi="GHEA Grapalat" w:cs="GHEA Grapalat"/>
              </w:rPr>
              <w:t>Прямое участие</w:t>
            </w:r>
          </w:p>
          <w:p w:rsidR="00DD1677" w:rsidRPr="00F10CBA" w:rsidRDefault="00FD6BFA" w:rsidP="00FD6BF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DD1677" w:rsidRPr="00FD1EE4">
                  <w:rPr>
                    <w:rFonts w:ascii="Segoe UI Symbol" w:eastAsia="MS Gothic" w:hAnsi="Segoe UI Symbol" w:cs="Segoe UI Symbol"/>
                  </w:rPr>
                  <w:t>☐</w:t>
                </w:r>
              </w:sdtContent>
            </w:sdt>
            <w:r w:rsidR="00DD1677" w:rsidRPr="00FD1EE4">
              <w:rPr>
                <w:rFonts w:ascii="GHEA Grapalat" w:eastAsia="GHEA Grapalat" w:hAnsi="GHEA Grapalat" w:cs="GHEA Grapalat"/>
              </w:rPr>
              <w:tab/>
            </w:r>
            <w:r w:rsidR="00DD1677">
              <w:rPr>
                <w:rFonts w:ascii="GHEA Grapalat" w:eastAsia="GHEA Grapalat" w:hAnsi="GHEA Grapalat" w:cs="GHEA Grapalat"/>
              </w:rPr>
              <w:t>Косвенное участие</w:t>
            </w:r>
          </w:p>
        </w:tc>
      </w:tr>
      <w:tr w:rsidR="00DD1677" w:rsidRPr="00FD1EE4" w:rsidTr="00FD6BFA">
        <w:tc>
          <w:tcPr>
            <w:tcW w:w="9016" w:type="dxa"/>
            <w:gridSpan w:val="2"/>
            <w:vAlign w:val="center"/>
          </w:tcPr>
          <w:p w:rsidR="00DD1677" w:rsidRPr="00FD1EE4" w:rsidRDefault="00FD6BFA" w:rsidP="00FD6BFA">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DD1677" w:rsidRPr="00FD1EE4">
                  <w:rPr>
                    <w:rFonts w:ascii="Segoe UI Symbol" w:eastAsia="MS Gothic" w:hAnsi="Segoe UI Symbol" w:cs="Segoe UI Symbol"/>
                  </w:rPr>
                  <w:t>☐</w:t>
                </w:r>
              </w:sdtContent>
            </w:sdt>
            <w:r w:rsidR="00DD1677" w:rsidRPr="00FD1EE4">
              <w:rPr>
                <w:rFonts w:ascii="GHEA Grapalat" w:eastAsia="GHEA Grapalat" w:hAnsi="GHEA Grapalat" w:cs="GHEA Grapalat"/>
              </w:rPr>
              <w:tab/>
            </w:r>
            <w:r w:rsidR="00DD1677" w:rsidRPr="006F16E4">
              <w:rPr>
                <w:rFonts w:ascii="GHEA Grapalat" w:eastAsia="GHEA Grapalat" w:hAnsi="GHEA Grapalat" w:cs="GHEA Grapalat"/>
                <w:lang w:val="hy-AM"/>
              </w:rPr>
              <w:t>б</w:t>
            </w:r>
            <w:r w:rsidR="00DD1677" w:rsidRPr="006F16E4">
              <w:rPr>
                <w:rFonts w:ascii="MS Mincho" w:eastAsia="MS Mincho" w:hAnsi="MS Mincho" w:cs="MS Mincho" w:hint="eastAsia"/>
              </w:rPr>
              <w:t>․</w:t>
            </w:r>
            <w:r w:rsidR="00DD1677"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DD1677" w:rsidRPr="00FD1EE4" w:rsidTr="00FD6BFA">
        <w:tc>
          <w:tcPr>
            <w:tcW w:w="9016" w:type="dxa"/>
            <w:gridSpan w:val="2"/>
            <w:vAlign w:val="center"/>
          </w:tcPr>
          <w:p w:rsidR="00DD1677" w:rsidRPr="00FD1EE4" w:rsidRDefault="00FD6BFA" w:rsidP="00FD6BFA">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DD1677" w:rsidRPr="00FD1EE4">
                  <w:rPr>
                    <w:rFonts w:ascii="Segoe UI Symbol" w:eastAsia="MS Gothic" w:hAnsi="Segoe UI Symbol" w:cs="Segoe UI Symbol"/>
                  </w:rPr>
                  <w:t>☐</w:t>
                </w:r>
              </w:sdtContent>
            </w:sdt>
            <w:r w:rsidR="00DD1677" w:rsidRPr="00FD1EE4">
              <w:rPr>
                <w:rFonts w:ascii="GHEA Grapalat" w:eastAsia="GHEA Grapalat" w:hAnsi="GHEA Grapalat" w:cs="GHEA Grapalat"/>
              </w:rPr>
              <w:tab/>
            </w:r>
            <w:r w:rsidR="00DD1677" w:rsidRPr="00801B2D">
              <w:rPr>
                <w:rFonts w:ascii="GHEA Grapalat" w:eastAsia="GHEA Grapalat" w:hAnsi="GHEA Grapalat" w:cs="GHEA Grapalat"/>
                <w:lang w:val="hy-AM"/>
              </w:rPr>
              <w:t>в</w:t>
            </w:r>
            <w:r w:rsidR="00DD1677">
              <w:rPr>
                <w:rFonts w:ascii="GHEA Grapalat" w:eastAsia="GHEA Grapalat" w:hAnsi="GHEA Grapalat" w:cs="GHEA Grapalat"/>
              </w:rPr>
              <w:t>.</w:t>
            </w:r>
            <w:r w:rsidR="00DD1677"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D1677" w:rsidRPr="00BA30D4">
              <w:rPr>
                <w:rFonts w:ascii="GHEA Grapalat" w:eastAsia="GHEA Grapalat" w:hAnsi="GHEA Grapalat" w:cs="GHEA Grapalat"/>
                <w:lang w:val="hy-AM"/>
              </w:rPr>
              <w:t>б</w:t>
            </w:r>
            <w:r w:rsidR="00DD1677" w:rsidRPr="00BA30D4">
              <w:rPr>
                <w:rFonts w:ascii="GHEA Grapalat" w:eastAsia="GHEA Grapalat" w:hAnsi="GHEA Grapalat" w:cs="GHEA Grapalat"/>
              </w:rPr>
              <w:t>"</w:t>
            </w:r>
          </w:p>
        </w:tc>
      </w:tr>
    </w:tbl>
    <w:p w:rsidR="00DD1677" w:rsidRPr="00A5193B" w:rsidRDefault="00DD1677" w:rsidP="00DD1677">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D1677" w:rsidRPr="00FD1EE4" w:rsidTr="00FD6BFA">
        <w:trPr>
          <w:trHeight w:val="924"/>
        </w:trPr>
        <w:tc>
          <w:tcPr>
            <w:tcW w:w="9016" w:type="dxa"/>
            <w:gridSpan w:val="2"/>
            <w:vAlign w:val="center"/>
          </w:tcPr>
          <w:p w:rsidR="00DD1677" w:rsidRPr="00FD1EE4" w:rsidRDefault="00FD6BFA" w:rsidP="00FD6BFA">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DD1677" w:rsidRPr="00FD1EE4">
                  <w:rPr>
                    <w:rFonts w:ascii="Segoe UI Symbol" w:eastAsia="MS Gothic" w:hAnsi="Segoe UI Symbol" w:cs="Segoe UI Symbol"/>
                  </w:rPr>
                  <w:t>☐</w:t>
                </w:r>
              </w:sdtContent>
            </w:sdt>
            <w:r w:rsidR="00DD1677" w:rsidRPr="00FD1EE4">
              <w:rPr>
                <w:rFonts w:ascii="GHEA Grapalat" w:eastAsia="GHEA Grapalat" w:hAnsi="GHEA Grapalat" w:cs="GHEA Grapalat"/>
              </w:rPr>
              <w:tab/>
            </w:r>
            <w:r w:rsidR="00DD1677" w:rsidRPr="009C7B43">
              <w:rPr>
                <w:rFonts w:ascii="GHEA Grapalat" w:eastAsia="GHEA Grapalat" w:hAnsi="GHEA Grapalat" w:cs="GHEA Grapalat"/>
                <w:lang w:val="hy-AM"/>
              </w:rPr>
              <w:t>а</w:t>
            </w:r>
            <w:r w:rsidR="00DD1677" w:rsidRPr="00FD1EE4">
              <w:rPr>
                <w:rFonts w:ascii="MS Mincho" w:eastAsia="MS Mincho" w:hAnsi="MS Mincho" w:cs="MS Mincho" w:hint="eastAsia"/>
              </w:rPr>
              <w:t>․</w:t>
            </w:r>
            <w:r w:rsidR="00DD1677" w:rsidRPr="00FD1EE4">
              <w:rPr>
                <w:rFonts w:ascii="GHEA Grapalat" w:eastAsia="Cambria Math" w:hAnsi="GHEA Grapalat" w:cs="Cambria Math"/>
              </w:rPr>
              <w:t xml:space="preserve"> </w:t>
            </w:r>
            <w:r w:rsidR="00DD1677" w:rsidRPr="00BC0F3A">
              <w:rPr>
                <w:rFonts w:ascii="GHEA Grapalat" w:eastAsia="GHEA Grapalat" w:hAnsi="GHEA Grapalat" w:cs="GHEA Grapalat"/>
              </w:rPr>
              <w:t xml:space="preserve">прямо или косвенно владеет 10 и более процентами </w:t>
            </w:r>
            <w:r w:rsidR="00DD1677" w:rsidRPr="004B3E79">
              <w:rPr>
                <w:rFonts w:ascii="GHEA Grapalat" w:eastAsia="GHEA Grapalat" w:hAnsi="GHEA Grapalat" w:cs="GHEA Grapalat"/>
              </w:rPr>
              <w:t>дающих право голоса долей</w:t>
            </w:r>
            <w:r w:rsidR="00DD1677" w:rsidRPr="00C76DD8">
              <w:rPr>
                <w:rFonts w:ascii="GHEA Grapalat" w:eastAsia="GHEA Grapalat" w:hAnsi="GHEA Grapalat" w:cs="GHEA Grapalat"/>
              </w:rPr>
              <w:t xml:space="preserve"> (акций, паев) </w:t>
            </w:r>
            <w:r w:rsidR="00DD1677"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DD1677" w:rsidRPr="00FD1EE4" w:rsidTr="00FD6BFA">
        <w:trPr>
          <w:trHeight w:val="684"/>
        </w:trPr>
        <w:tc>
          <w:tcPr>
            <w:tcW w:w="4508"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DD1677" w:rsidRPr="00FD1EE4" w:rsidRDefault="00DD1677" w:rsidP="00FD6BFA">
            <w:pPr>
              <w:spacing w:before="240" w:after="240"/>
              <w:rPr>
                <w:rFonts w:ascii="GHEA Grapalat" w:eastAsia="GHEA Grapalat" w:hAnsi="GHEA Grapalat" w:cs="GHEA Grapalat"/>
              </w:rPr>
            </w:pPr>
          </w:p>
        </w:tc>
      </w:tr>
      <w:tr w:rsidR="00DD1677" w:rsidRPr="00FD1EE4" w:rsidTr="00FD6BFA">
        <w:trPr>
          <w:trHeight w:val="1282"/>
        </w:trPr>
        <w:tc>
          <w:tcPr>
            <w:tcW w:w="4508"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DD1677" w:rsidRPr="00C843BA" w:rsidRDefault="00FD6BFA" w:rsidP="00FD6BF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DD1677" w:rsidRPr="00FD1EE4">
                  <w:rPr>
                    <w:rFonts w:ascii="Segoe UI Symbol" w:eastAsia="MS Gothic" w:hAnsi="Segoe UI Symbol" w:cs="Segoe UI Symbol"/>
                  </w:rPr>
                  <w:t>☐</w:t>
                </w:r>
              </w:sdtContent>
            </w:sdt>
            <w:r w:rsidR="00DD1677" w:rsidRPr="00FD1EE4">
              <w:rPr>
                <w:rFonts w:ascii="GHEA Grapalat" w:eastAsia="GHEA Grapalat" w:hAnsi="GHEA Grapalat" w:cs="GHEA Grapalat"/>
              </w:rPr>
              <w:tab/>
            </w:r>
            <w:r w:rsidR="00DD1677">
              <w:rPr>
                <w:rFonts w:ascii="GHEA Grapalat" w:eastAsia="GHEA Grapalat" w:hAnsi="GHEA Grapalat" w:cs="GHEA Grapalat"/>
              </w:rPr>
              <w:t>Прямое участие</w:t>
            </w:r>
          </w:p>
          <w:p w:rsidR="00DD1677" w:rsidRPr="00C843BA" w:rsidRDefault="00FD6BFA" w:rsidP="00FD6BF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DD1677" w:rsidRPr="00FD1EE4">
                  <w:rPr>
                    <w:rFonts w:ascii="Segoe UI Symbol" w:eastAsia="MS Gothic" w:hAnsi="Segoe UI Symbol" w:cs="Segoe UI Symbol"/>
                  </w:rPr>
                  <w:t>☐</w:t>
                </w:r>
              </w:sdtContent>
            </w:sdt>
            <w:r w:rsidR="00DD1677" w:rsidRPr="00FD1EE4">
              <w:rPr>
                <w:rFonts w:ascii="GHEA Grapalat" w:eastAsia="GHEA Grapalat" w:hAnsi="GHEA Grapalat" w:cs="GHEA Grapalat"/>
              </w:rPr>
              <w:tab/>
            </w:r>
            <w:r w:rsidR="00DD1677">
              <w:rPr>
                <w:rFonts w:ascii="GHEA Grapalat" w:eastAsia="GHEA Grapalat" w:hAnsi="GHEA Grapalat" w:cs="GHEA Grapalat"/>
              </w:rPr>
              <w:t>Косвенное участие</w:t>
            </w:r>
          </w:p>
        </w:tc>
      </w:tr>
      <w:tr w:rsidR="00DD1677" w:rsidRPr="00FD1EE4" w:rsidTr="00FD6BFA">
        <w:tc>
          <w:tcPr>
            <w:tcW w:w="9016" w:type="dxa"/>
            <w:gridSpan w:val="2"/>
            <w:vAlign w:val="center"/>
          </w:tcPr>
          <w:p w:rsidR="00DD1677" w:rsidRPr="00FD1EE4" w:rsidRDefault="00FD6BFA" w:rsidP="00FD6BFA">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DD1677" w:rsidRPr="00FD1EE4">
                  <w:rPr>
                    <w:rFonts w:ascii="Segoe UI Symbol" w:eastAsia="MS Gothic" w:hAnsi="Segoe UI Symbol" w:cs="Segoe UI Symbol"/>
                  </w:rPr>
                  <w:t>☐</w:t>
                </w:r>
              </w:sdtContent>
            </w:sdt>
            <w:r w:rsidR="00DD1677" w:rsidRPr="00FD1EE4">
              <w:rPr>
                <w:rFonts w:ascii="GHEA Grapalat" w:eastAsia="GHEA Grapalat" w:hAnsi="GHEA Grapalat" w:cs="GHEA Grapalat"/>
              </w:rPr>
              <w:tab/>
            </w:r>
            <w:r w:rsidR="00DD1677" w:rsidRPr="00D654B4">
              <w:rPr>
                <w:rFonts w:ascii="GHEA Grapalat" w:eastAsia="GHEA Grapalat" w:hAnsi="GHEA Grapalat" w:cs="GHEA Grapalat"/>
                <w:lang w:val="hy-AM"/>
              </w:rPr>
              <w:t>б</w:t>
            </w:r>
            <w:r w:rsidR="00DD1677" w:rsidRPr="00D654B4">
              <w:rPr>
                <w:rFonts w:ascii="MS Mincho" w:eastAsia="MS Mincho" w:hAnsi="MS Mincho" w:cs="MS Mincho" w:hint="eastAsia"/>
              </w:rPr>
              <w:t>․</w:t>
            </w:r>
            <w:r w:rsidR="00DD1677" w:rsidRPr="00D654B4">
              <w:rPr>
                <w:rFonts w:ascii="GHEA Grapalat" w:eastAsia="Cambria Math" w:hAnsi="GHEA Grapalat" w:cs="Cambria Math"/>
              </w:rPr>
              <w:t xml:space="preserve"> </w:t>
            </w:r>
            <w:r w:rsidR="00DD1677" w:rsidRPr="00D654B4">
              <w:rPr>
                <w:rFonts w:ascii="GHEA Grapalat" w:eastAsia="GHEA Grapalat" w:hAnsi="GHEA Grapalat" w:cs="GHEA Grapalat"/>
              </w:rPr>
              <w:t xml:space="preserve">имеет право назначать или </w:t>
            </w:r>
            <w:r w:rsidR="00DD1677" w:rsidRPr="00D654B4">
              <w:rPr>
                <w:rFonts w:ascii="GHEA Grapalat" w:eastAsia="GHEA Grapalat" w:hAnsi="GHEA Grapalat" w:cs="GHEA Grapalat"/>
                <w:lang w:eastAsia="hy-AM"/>
              </w:rPr>
              <w:t>освобождать</w:t>
            </w:r>
            <w:r w:rsidR="00DD1677" w:rsidRPr="00D654B4">
              <w:rPr>
                <w:rFonts w:ascii="GHEA Grapalat" w:eastAsia="GHEA Grapalat" w:hAnsi="GHEA Grapalat" w:cs="GHEA Grapalat"/>
              </w:rPr>
              <w:t xml:space="preserve"> большинство членов органов управления юридического лица</w:t>
            </w:r>
          </w:p>
        </w:tc>
      </w:tr>
      <w:tr w:rsidR="00DD1677" w:rsidRPr="00FD1EE4" w:rsidTr="00FD6BFA">
        <w:tc>
          <w:tcPr>
            <w:tcW w:w="9016" w:type="dxa"/>
            <w:gridSpan w:val="2"/>
            <w:vAlign w:val="center"/>
          </w:tcPr>
          <w:p w:rsidR="00DD1677" w:rsidRPr="00FD1EE4" w:rsidRDefault="00FD6BFA" w:rsidP="00FD6BFA">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DD1677" w:rsidRPr="00FD1EE4">
                  <w:rPr>
                    <w:rFonts w:ascii="Segoe UI Symbol" w:eastAsia="MS Gothic" w:hAnsi="Segoe UI Symbol" w:cs="Segoe UI Symbol"/>
                  </w:rPr>
                  <w:t>☐</w:t>
                </w:r>
              </w:sdtContent>
            </w:sdt>
            <w:r w:rsidR="00DD1677" w:rsidRPr="00FD1EE4">
              <w:rPr>
                <w:rFonts w:ascii="GHEA Grapalat" w:eastAsia="GHEA Grapalat" w:hAnsi="GHEA Grapalat" w:cs="GHEA Grapalat"/>
              </w:rPr>
              <w:tab/>
            </w:r>
            <w:r w:rsidR="00DD1677" w:rsidRPr="001104ED">
              <w:rPr>
                <w:rFonts w:ascii="GHEA Grapalat" w:eastAsia="GHEA Grapalat" w:hAnsi="GHEA Grapalat" w:cs="GHEA Grapalat"/>
                <w:lang w:val="hy-AM"/>
              </w:rPr>
              <w:t>в</w:t>
            </w:r>
            <w:r w:rsidR="00DD1677" w:rsidRPr="00FD1EE4">
              <w:rPr>
                <w:rFonts w:ascii="MS Mincho" w:eastAsia="MS Mincho" w:hAnsi="MS Mincho" w:cs="MS Mincho" w:hint="eastAsia"/>
              </w:rPr>
              <w:t>․</w:t>
            </w:r>
            <w:r w:rsidR="00DD1677" w:rsidRPr="00FD1EE4">
              <w:rPr>
                <w:rFonts w:ascii="GHEA Grapalat" w:eastAsia="Cambria Math" w:hAnsi="GHEA Grapalat" w:cs="Cambria Math"/>
              </w:rPr>
              <w:t xml:space="preserve"> </w:t>
            </w:r>
            <w:r w:rsidR="00DD1677"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D1677" w:rsidRPr="00FD1EE4" w:rsidTr="00FD6BFA">
        <w:tc>
          <w:tcPr>
            <w:tcW w:w="9016" w:type="dxa"/>
            <w:gridSpan w:val="2"/>
            <w:vAlign w:val="center"/>
          </w:tcPr>
          <w:p w:rsidR="00DD1677" w:rsidRPr="00FD1EE4" w:rsidRDefault="00FD6BFA" w:rsidP="00FD6BFA">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DD1677" w:rsidRPr="00FD1EE4">
                  <w:rPr>
                    <w:rFonts w:ascii="Segoe UI Symbol" w:eastAsia="MS Gothic" w:hAnsi="Segoe UI Symbol" w:cs="Segoe UI Symbol"/>
                  </w:rPr>
                  <w:t>☐</w:t>
                </w:r>
              </w:sdtContent>
            </w:sdt>
            <w:r w:rsidR="00DD1677" w:rsidRPr="00FD1EE4">
              <w:rPr>
                <w:rFonts w:ascii="GHEA Grapalat" w:eastAsia="GHEA Grapalat" w:hAnsi="GHEA Grapalat" w:cs="GHEA Grapalat"/>
              </w:rPr>
              <w:tab/>
            </w:r>
            <w:r w:rsidR="00DD1677" w:rsidRPr="009839CB">
              <w:rPr>
                <w:rFonts w:ascii="GHEA Grapalat" w:eastAsia="GHEA Grapalat" w:hAnsi="GHEA Grapalat" w:cs="GHEA Grapalat"/>
                <w:lang w:val="hy-AM"/>
              </w:rPr>
              <w:t>г</w:t>
            </w:r>
            <w:r w:rsidR="00DD1677" w:rsidRPr="00FD1EE4">
              <w:rPr>
                <w:rFonts w:ascii="MS Mincho" w:eastAsia="MS Mincho" w:hAnsi="MS Mincho" w:cs="MS Mincho" w:hint="eastAsia"/>
              </w:rPr>
              <w:t>․</w:t>
            </w:r>
            <w:r w:rsidR="00DD1677" w:rsidRPr="00FD1EE4">
              <w:rPr>
                <w:rFonts w:ascii="GHEA Grapalat" w:eastAsia="Cambria Math" w:hAnsi="GHEA Grapalat" w:cs="Cambria Math"/>
              </w:rPr>
              <w:t xml:space="preserve"> </w:t>
            </w:r>
            <w:r w:rsidR="00DD1677" w:rsidRPr="00F84F06">
              <w:rPr>
                <w:rFonts w:ascii="GHEA Grapalat" w:eastAsia="GHEA Grapalat" w:hAnsi="GHEA Grapalat" w:cs="GHEA Grapalat"/>
              </w:rPr>
              <w:t xml:space="preserve">осуществляет реальный (фактический) контроль за юридическим лицом </w:t>
            </w:r>
            <w:r w:rsidR="00DD1677">
              <w:rPr>
                <w:rFonts w:ascii="GHEA Grapalat" w:eastAsia="GHEA Grapalat" w:hAnsi="GHEA Grapalat" w:cs="GHEA Grapalat"/>
              </w:rPr>
              <w:t>иными</w:t>
            </w:r>
            <w:r w:rsidR="00DD1677" w:rsidRPr="00F84F06">
              <w:rPr>
                <w:rFonts w:ascii="GHEA Grapalat" w:eastAsia="GHEA Grapalat" w:hAnsi="GHEA Grapalat" w:cs="GHEA Grapalat"/>
              </w:rPr>
              <w:t xml:space="preserve"> средствами</w:t>
            </w:r>
          </w:p>
        </w:tc>
      </w:tr>
      <w:tr w:rsidR="00DD1677" w:rsidRPr="00FD1EE4" w:rsidTr="00FD6BFA">
        <w:tc>
          <w:tcPr>
            <w:tcW w:w="9016" w:type="dxa"/>
            <w:gridSpan w:val="2"/>
            <w:vAlign w:val="center"/>
          </w:tcPr>
          <w:p w:rsidR="00DD1677" w:rsidRPr="00FD1EE4" w:rsidRDefault="00FD6BFA" w:rsidP="00FD6BFA">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DD1677" w:rsidRPr="00FD1EE4">
                  <w:rPr>
                    <w:rFonts w:ascii="Segoe UI Symbol" w:eastAsia="MS Gothic" w:hAnsi="Segoe UI Symbol" w:cs="Segoe UI Symbol"/>
                  </w:rPr>
                  <w:t>☐</w:t>
                </w:r>
              </w:sdtContent>
            </w:sdt>
            <w:r w:rsidR="00DD1677" w:rsidRPr="00FD1EE4">
              <w:rPr>
                <w:rFonts w:ascii="GHEA Grapalat" w:eastAsia="GHEA Grapalat" w:hAnsi="GHEA Grapalat" w:cs="GHEA Grapalat"/>
              </w:rPr>
              <w:tab/>
            </w:r>
            <w:r w:rsidR="00DD1677" w:rsidRPr="00331D0E">
              <w:rPr>
                <w:rFonts w:ascii="GHEA Grapalat" w:eastAsia="GHEA Grapalat" w:hAnsi="GHEA Grapalat" w:cs="GHEA Grapalat"/>
                <w:lang w:val="hy-AM"/>
              </w:rPr>
              <w:t>д</w:t>
            </w:r>
            <w:r w:rsidR="00DD1677" w:rsidRPr="00FD1EE4">
              <w:rPr>
                <w:rFonts w:ascii="MS Mincho" w:eastAsia="MS Mincho" w:hAnsi="MS Mincho" w:cs="MS Mincho" w:hint="eastAsia"/>
              </w:rPr>
              <w:t>․</w:t>
            </w:r>
            <w:r w:rsidR="00DD1677" w:rsidRPr="00FD1EE4">
              <w:rPr>
                <w:rFonts w:ascii="GHEA Grapalat" w:eastAsia="Cambria Math" w:hAnsi="GHEA Grapalat" w:cs="Cambria Math"/>
              </w:rPr>
              <w:t xml:space="preserve"> </w:t>
            </w:r>
            <w:r w:rsidR="00DD1677"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DD1677" w:rsidRPr="00F36505">
              <w:rPr>
                <w:rFonts w:ascii="GHEA Grapalat" w:eastAsia="GHEA Grapalat" w:hAnsi="GHEA Grapalat" w:cs="GHEA Grapalat"/>
              </w:rPr>
              <w:t xml:space="preserve"> "а" - "г"</w:t>
            </w:r>
          </w:p>
        </w:tc>
      </w:tr>
    </w:tbl>
    <w:p w:rsidR="00DD1677" w:rsidRPr="00FD1EE4" w:rsidRDefault="00DD1677" w:rsidP="00DD1677">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D1677" w:rsidRPr="00FD1EE4" w:rsidTr="00FD6BFA">
        <w:tc>
          <w:tcPr>
            <w:tcW w:w="2837"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DD1677" w:rsidRPr="00FD1EE4" w:rsidRDefault="00DD1677" w:rsidP="00FD6BFA">
            <w:pPr>
              <w:spacing w:before="240" w:after="240"/>
              <w:rPr>
                <w:rFonts w:ascii="GHEA Grapalat" w:eastAsia="GHEA Grapalat" w:hAnsi="GHEA Grapalat" w:cs="GHEA Grapalat"/>
              </w:rPr>
            </w:pPr>
          </w:p>
        </w:tc>
      </w:tr>
      <w:tr w:rsidR="00DD1677" w:rsidRPr="00FD1EE4" w:rsidTr="00FD6BFA">
        <w:tc>
          <w:tcPr>
            <w:tcW w:w="2837"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DD1677" w:rsidRPr="00B23852" w:rsidRDefault="00FD6BFA" w:rsidP="00FD6BF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DD1677" w:rsidRPr="00FD1EE4">
                  <w:rPr>
                    <w:rFonts w:ascii="Segoe UI Symbol" w:eastAsia="MS Gothic" w:hAnsi="Segoe UI Symbol" w:cs="Segoe UI Symbol"/>
                  </w:rPr>
                  <w:t>☐</w:t>
                </w:r>
              </w:sdtContent>
            </w:sdt>
            <w:r w:rsidR="00DD1677" w:rsidRPr="00FD1EE4">
              <w:rPr>
                <w:rFonts w:ascii="GHEA Grapalat" w:eastAsia="GHEA Grapalat" w:hAnsi="GHEA Grapalat" w:cs="GHEA Grapalat"/>
              </w:rPr>
              <w:tab/>
            </w:r>
            <w:r w:rsidR="00DD1677">
              <w:rPr>
                <w:rFonts w:ascii="GHEA Grapalat" w:eastAsia="GHEA Grapalat" w:hAnsi="GHEA Grapalat" w:cs="GHEA Grapalat"/>
              </w:rPr>
              <w:t>Отдельно</w:t>
            </w:r>
          </w:p>
          <w:p w:rsidR="00DD1677" w:rsidRPr="00FD1EE4" w:rsidRDefault="00FD6BFA" w:rsidP="00FD6BF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DD1677" w:rsidRPr="00FD1EE4">
                  <w:rPr>
                    <w:rFonts w:ascii="Segoe UI Symbol" w:eastAsia="MS Gothic" w:hAnsi="Segoe UI Symbol" w:cs="Segoe UI Symbol"/>
                  </w:rPr>
                  <w:t>☐</w:t>
                </w:r>
              </w:sdtContent>
            </w:sdt>
            <w:r w:rsidR="00DD1677" w:rsidRPr="00FD1EE4">
              <w:rPr>
                <w:rFonts w:ascii="GHEA Grapalat" w:eastAsia="GHEA Grapalat" w:hAnsi="GHEA Grapalat" w:cs="GHEA Grapalat"/>
              </w:rPr>
              <w:tab/>
            </w:r>
            <w:r w:rsidR="00DD1677" w:rsidRPr="005558FC">
              <w:rPr>
                <w:rFonts w:ascii="GHEA Grapalat" w:eastAsia="GHEA Grapalat" w:hAnsi="GHEA Grapalat" w:cs="GHEA Grapalat"/>
              </w:rPr>
              <w:t>Совместно с аффилированными лицами</w:t>
            </w:r>
          </w:p>
        </w:tc>
      </w:tr>
      <w:tr w:rsidR="00DD1677" w:rsidRPr="00FD1EE4" w:rsidTr="00FD6BFA">
        <w:tc>
          <w:tcPr>
            <w:tcW w:w="2837"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DD1677" w:rsidRPr="005600B4" w:rsidRDefault="00FD6BFA" w:rsidP="00FD6BF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DD1677" w:rsidRPr="00FD1EE4">
                  <w:rPr>
                    <w:rFonts w:ascii="Segoe UI Symbol" w:eastAsia="MS Gothic" w:hAnsi="Segoe UI Symbol" w:cs="Segoe UI Symbol"/>
                  </w:rPr>
                  <w:t>☐</w:t>
                </w:r>
              </w:sdtContent>
            </w:sdt>
            <w:r w:rsidR="00DD1677" w:rsidRPr="00FD1EE4">
              <w:rPr>
                <w:rFonts w:ascii="GHEA Grapalat" w:eastAsia="GHEA Grapalat" w:hAnsi="GHEA Grapalat" w:cs="GHEA Grapalat"/>
              </w:rPr>
              <w:tab/>
            </w:r>
            <w:r w:rsidR="00DD1677">
              <w:rPr>
                <w:rFonts w:ascii="GHEA Grapalat" w:eastAsia="GHEA Grapalat" w:hAnsi="GHEA Grapalat" w:cs="GHEA Grapalat"/>
              </w:rPr>
              <w:t>Да</w:t>
            </w:r>
          </w:p>
          <w:p w:rsidR="00DD1677" w:rsidRPr="005600B4" w:rsidRDefault="00FD6BFA" w:rsidP="00FD6BF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DD1677" w:rsidRPr="00FD1EE4">
                  <w:rPr>
                    <w:rFonts w:ascii="Segoe UI Symbol" w:eastAsia="MS Gothic" w:hAnsi="Segoe UI Symbol" w:cs="Segoe UI Symbol"/>
                  </w:rPr>
                  <w:t>☐</w:t>
                </w:r>
              </w:sdtContent>
            </w:sdt>
            <w:r w:rsidR="00DD1677" w:rsidRPr="00FD1EE4">
              <w:rPr>
                <w:rFonts w:ascii="GHEA Grapalat" w:eastAsia="GHEA Grapalat" w:hAnsi="GHEA Grapalat" w:cs="GHEA Grapalat"/>
              </w:rPr>
              <w:tab/>
            </w:r>
            <w:r w:rsidR="00DD1677">
              <w:rPr>
                <w:rFonts w:ascii="GHEA Grapalat" w:eastAsia="GHEA Grapalat" w:hAnsi="GHEA Grapalat" w:cs="GHEA Grapalat"/>
              </w:rPr>
              <w:t>Нет</w:t>
            </w:r>
          </w:p>
        </w:tc>
      </w:tr>
    </w:tbl>
    <w:p w:rsidR="00DD1677" w:rsidRPr="00FD1EE4" w:rsidRDefault="00DD1677" w:rsidP="00DD1677">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D1677" w:rsidRPr="00FD1EE4" w:rsidTr="00FD6BFA">
        <w:tc>
          <w:tcPr>
            <w:tcW w:w="2837"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DD1677" w:rsidRPr="00FD1EE4" w:rsidRDefault="00DD1677" w:rsidP="00FD6BFA">
            <w:pPr>
              <w:spacing w:before="240" w:after="240"/>
              <w:rPr>
                <w:rFonts w:ascii="GHEA Grapalat" w:eastAsia="GHEA Grapalat" w:hAnsi="GHEA Grapalat" w:cs="GHEA Grapalat"/>
              </w:rPr>
            </w:pPr>
          </w:p>
        </w:tc>
      </w:tr>
      <w:tr w:rsidR="00DD1677" w:rsidRPr="00FD1EE4" w:rsidTr="00FD6BFA">
        <w:tc>
          <w:tcPr>
            <w:tcW w:w="2837"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DD1677" w:rsidRPr="00FD1EE4" w:rsidRDefault="00DD1677" w:rsidP="00FD6BFA">
            <w:pPr>
              <w:spacing w:before="240" w:after="240"/>
              <w:rPr>
                <w:rFonts w:ascii="GHEA Grapalat" w:eastAsia="GHEA Grapalat" w:hAnsi="GHEA Grapalat" w:cs="GHEA Grapalat"/>
              </w:rPr>
            </w:pPr>
          </w:p>
        </w:tc>
      </w:tr>
    </w:tbl>
    <w:p w:rsidR="00DD1677" w:rsidRPr="00FD1EE4" w:rsidRDefault="00DD1677" w:rsidP="00DD167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D1677" w:rsidRPr="00FD1EE4" w:rsidRDefault="00DD1677" w:rsidP="00DD1677">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DD1677" w:rsidRPr="00FD1EE4" w:rsidRDefault="00DD1677" w:rsidP="00DD1677">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1677" w:rsidRPr="00FD1EE4" w:rsidTr="00FD6BFA">
        <w:tc>
          <w:tcPr>
            <w:tcW w:w="2835"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DD1677" w:rsidRPr="00FD1EE4" w:rsidRDefault="00DD1677" w:rsidP="00FD6BFA">
            <w:pPr>
              <w:spacing w:before="240" w:after="240"/>
              <w:rPr>
                <w:rFonts w:ascii="GHEA Grapalat" w:eastAsia="GHEA Grapalat" w:hAnsi="GHEA Grapalat" w:cs="GHEA Grapalat"/>
              </w:rPr>
            </w:pPr>
          </w:p>
        </w:tc>
      </w:tr>
      <w:tr w:rsidR="00DD1677" w:rsidRPr="00FD1EE4" w:rsidTr="00FD6BFA">
        <w:tc>
          <w:tcPr>
            <w:tcW w:w="2835"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DD1677" w:rsidRPr="00FD1EE4" w:rsidRDefault="00DD1677" w:rsidP="00FD6BFA">
            <w:pPr>
              <w:spacing w:before="240" w:after="240"/>
              <w:rPr>
                <w:rFonts w:ascii="GHEA Grapalat" w:eastAsia="GHEA Grapalat" w:hAnsi="GHEA Grapalat" w:cs="GHEA Grapalat"/>
              </w:rPr>
            </w:pPr>
          </w:p>
        </w:tc>
      </w:tr>
      <w:tr w:rsidR="00DD1677" w:rsidRPr="00FD1EE4" w:rsidTr="00FD6BFA">
        <w:tc>
          <w:tcPr>
            <w:tcW w:w="2835"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DD1677" w:rsidRPr="00FD1EE4" w:rsidRDefault="00DD1677" w:rsidP="00FD6BFA">
            <w:pPr>
              <w:spacing w:before="240" w:after="240"/>
              <w:rPr>
                <w:rFonts w:ascii="GHEA Grapalat" w:eastAsia="GHEA Grapalat" w:hAnsi="GHEA Grapalat" w:cs="GHEA Grapalat"/>
              </w:rPr>
            </w:pPr>
          </w:p>
        </w:tc>
      </w:tr>
      <w:tr w:rsidR="00DD1677" w:rsidRPr="00FD1EE4" w:rsidTr="00FD6BFA">
        <w:tc>
          <w:tcPr>
            <w:tcW w:w="2835"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DD1677" w:rsidRPr="00FD1EE4" w:rsidRDefault="00DD1677" w:rsidP="00FD6BFA">
            <w:pPr>
              <w:spacing w:before="240" w:after="240"/>
              <w:rPr>
                <w:rFonts w:ascii="GHEA Grapalat" w:eastAsia="GHEA Grapalat" w:hAnsi="GHEA Grapalat" w:cs="GHEA Grapalat"/>
              </w:rPr>
            </w:pPr>
          </w:p>
        </w:tc>
      </w:tr>
      <w:tr w:rsidR="00DD1677" w:rsidRPr="00FD1EE4" w:rsidTr="00FD6BFA">
        <w:tc>
          <w:tcPr>
            <w:tcW w:w="2835"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DD1677" w:rsidRPr="00FD1EE4" w:rsidRDefault="00DD1677" w:rsidP="00FD6BFA">
            <w:pPr>
              <w:spacing w:before="240" w:after="240"/>
              <w:rPr>
                <w:rFonts w:ascii="GHEA Grapalat" w:eastAsia="GHEA Grapalat" w:hAnsi="GHEA Grapalat" w:cs="GHEA Grapalat"/>
              </w:rPr>
            </w:pPr>
          </w:p>
        </w:tc>
      </w:tr>
      <w:tr w:rsidR="00DD1677" w:rsidRPr="00FD1EE4" w:rsidTr="00FD6BFA">
        <w:tc>
          <w:tcPr>
            <w:tcW w:w="2835"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DD1677" w:rsidRPr="00FD1EE4" w:rsidRDefault="00DD1677" w:rsidP="00FD6BFA">
            <w:pPr>
              <w:spacing w:before="240" w:after="240"/>
              <w:rPr>
                <w:rFonts w:ascii="GHEA Grapalat" w:eastAsia="GHEA Grapalat" w:hAnsi="GHEA Grapalat" w:cs="GHEA Grapalat"/>
              </w:rPr>
            </w:pPr>
          </w:p>
        </w:tc>
      </w:tr>
      <w:tr w:rsidR="00DD1677" w:rsidRPr="00FD1EE4" w:rsidTr="00FD6BFA">
        <w:tc>
          <w:tcPr>
            <w:tcW w:w="2835"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DD1677" w:rsidRPr="00FD1EE4" w:rsidRDefault="00DD1677" w:rsidP="00FD6BFA">
            <w:pPr>
              <w:spacing w:before="240" w:after="240"/>
              <w:rPr>
                <w:rFonts w:ascii="GHEA Grapalat" w:eastAsia="GHEA Grapalat" w:hAnsi="GHEA Grapalat" w:cs="GHEA Grapalat"/>
              </w:rPr>
            </w:pPr>
          </w:p>
        </w:tc>
      </w:tr>
    </w:tbl>
    <w:p w:rsidR="00DD1677" w:rsidRPr="00FD1EE4" w:rsidRDefault="00DD1677" w:rsidP="00DD1677">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1677" w:rsidRPr="00FD1EE4" w:rsidTr="00FD6BFA">
        <w:trPr>
          <w:trHeight w:val="853"/>
        </w:trPr>
        <w:tc>
          <w:tcPr>
            <w:tcW w:w="2835" w:type="dxa"/>
            <w:vMerge w:val="restart"/>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DD1677" w:rsidRPr="00FD1EE4" w:rsidRDefault="00DD1677" w:rsidP="00FD6BFA">
            <w:pPr>
              <w:spacing w:before="240" w:after="240"/>
              <w:rPr>
                <w:rFonts w:ascii="GHEA Grapalat" w:eastAsia="GHEA Grapalat" w:hAnsi="GHEA Grapalat" w:cs="GHEA Grapalat"/>
              </w:rPr>
            </w:pPr>
          </w:p>
        </w:tc>
      </w:tr>
      <w:tr w:rsidR="00DD1677" w:rsidRPr="00FD1EE4" w:rsidTr="00FD6BFA">
        <w:trPr>
          <w:trHeight w:val="850"/>
        </w:trPr>
        <w:tc>
          <w:tcPr>
            <w:tcW w:w="2835" w:type="dxa"/>
            <w:vMerge/>
            <w:shd w:val="clear" w:color="auto" w:fill="D9E2F3"/>
            <w:vAlign w:val="center"/>
          </w:tcPr>
          <w:p w:rsidR="00DD1677" w:rsidRPr="00FD1EE4" w:rsidRDefault="00DD1677" w:rsidP="00FD6BFA">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D1677" w:rsidRPr="00FD1EE4" w:rsidRDefault="00DD1677" w:rsidP="00FD6BFA">
            <w:pPr>
              <w:spacing w:before="240" w:after="240"/>
              <w:rPr>
                <w:rFonts w:ascii="GHEA Grapalat" w:eastAsia="GHEA Grapalat" w:hAnsi="GHEA Grapalat" w:cs="GHEA Grapalat"/>
              </w:rPr>
            </w:pPr>
          </w:p>
        </w:tc>
      </w:tr>
      <w:tr w:rsidR="00DD1677" w:rsidRPr="00FD1EE4" w:rsidTr="00FD6BFA">
        <w:trPr>
          <w:trHeight w:val="850"/>
        </w:trPr>
        <w:tc>
          <w:tcPr>
            <w:tcW w:w="2835" w:type="dxa"/>
            <w:vMerge/>
            <w:shd w:val="clear" w:color="auto" w:fill="D9E2F3"/>
            <w:vAlign w:val="center"/>
          </w:tcPr>
          <w:p w:rsidR="00DD1677" w:rsidRPr="00FD1EE4" w:rsidRDefault="00DD1677" w:rsidP="00FD6BFA">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D1677" w:rsidRPr="00FD1EE4" w:rsidRDefault="00DD1677" w:rsidP="00FD6BFA">
            <w:pPr>
              <w:spacing w:before="240" w:after="240"/>
              <w:rPr>
                <w:rFonts w:ascii="GHEA Grapalat" w:eastAsia="GHEA Grapalat" w:hAnsi="GHEA Grapalat" w:cs="GHEA Grapalat"/>
              </w:rPr>
            </w:pPr>
          </w:p>
        </w:tc>
      </w:tr>
      <w:tr w:rsidR="00DD1677" w:rsidRPr="00FD1EE4" w:rsidTr="00FD6BFA">
        <w:trPr>
          <w:trHeight w:val="850"/>
        </w:trPr>
        <w:tc>
          <w:tcPr>
            <w:tcW w:w="2835" w:type="dxa"/>
            <w:vMerge/>
            <w:shd w:val="clear" w:color="auto" w:fill="D9E2F3"/>
            <w:vAlign w:val="center"/>
          </w:tcPr>
          <w:p w:rsidR="00DD1677" w:rsidRPr="00FD1EE4" w:rsidRDefault="00DD1677" w:rsidP="00FD6BFA">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D1677" w:rsidRPr="00FD1EE4" w:rsidRDefault="00DD1677" w:rsidP="00FD6BFA">
            <w:pPr>
              <w:spacing w:before="240" w:after="240"/>
              <w:rPr>
                <w:rFonts w:ascii="GHEA Grapalat" w:eastAsia="GHEA Grapalat" w:hAnsi="GHEA Grapalat" w:cs="GHEA Grapalat"/>
              </w:rPr>
            </w:pPr>
          </w:p>
        </w:tc>
      </w:tr>
      <w:tr w:rsidR="00DD1677" w:rsidRPr="00FD1EE4" w:rsidTr="00FD6BFA">
        <w:trPr>
          <w:trHeight w:val="850"/>
        </w:trPr>
        <w:tc>
          <w:tcPr>
            <w:tcW w:w="2835" w:type="dxa"/>
            <w:vMerge/>
            <w:shd w:val="clear" w:color="auto" w:fill="D9E2F3"/>
            <w:vAlign w:val="center"/>
          </w:tcPr>
          <w:p w:rsidR="00DD1677" w:rsidRPr="00FD1EE4" w:rsidRDefault="00DD1677" w:rsidP="00FD6BFA">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D1677" w:rsidRPr="00FD1EE4" w:rsidRDefault="00DD1677" w:rsidP="00FD6BFA">
            <w:pPr>
              <w:spacing w:before="240" w:after="240"/>
              <w:rPr>
                <w:rFonts w:ascii="GHEA Grapalat" w:eastAsia="GHEA Grapalat" w:hAnsi="GHEA Grapalat" w:cs="GHEA Grapalat"/>
              </w:rPr>
            </w:pPr>
          </w:p>
        </w:tc>
      </w:tr>
    </w:tbl>
    <w:p w:rsidR="00DD1677" w:rsidRDefault="00DD1677" w:rsidP="00DD1677">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1677" w:rsidRPr="00FD1EE4" w:rsidTr="00FD6BFA">
        <w:tc>
          <w:tcPr>
            <w:tcW w:w="2835"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DD1677" w:rsidRPr="00FD1EE4" w:rsidRDefault="00DD1677" w:rsidP="00FD6BFA">
            <w:pPr>
              <w:spacing w:before="240" w:after="240"/>
              <w:rPr>
                <w:rFonts w:ascii="GHEA Grapalat" w:eastAsia="GHEA Grapalat" w:hAnsi="GHEA Grapalat" w:cs="GHEA Grapalat"/>
              </w:rPr>
            </w:pPr>
          </w:p>
        </w:tc>
      </w:tr>
      <w:tr w:rsidR="00DD1677" w:rsidRPr="00FD1EE4" w:rsidTr="00FD6BFA">
        <w:tc>
          <w:tcPr>
            <w:tcW w:w="2835" w:type="dxa"/>
            <w:shd w:val="clear" w:color="auto" w:fill="D9E2F3"/>
            <w:vAlign w:val="center"/>
          </w:tcPr>
          <w:p w:rsidR="00DD1677" w:rsidRPr="00FD1EE4" w:rsidRDefault="00DD1677" w:rsidP="00FD6BF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DD1677" w:rsidRPr="00FD1EE4" w:rsidRDefault="00DD1677" w:rsidP="00FD6BFA">
            <w:pPr>
              <w:spacing w:before="240" w:after="240"/>
              <w:rPr>
                <w:rFonts w:ascii="GHEA Grapalat" w:eastAsia="GHEA Grapalat" w:hAnsi="GHEA Grapalat" w:cs="GHEA Grapalat"/>
              </w:rPr>
            </w:pPr>
          </w:p>
        </w:tc>
      </w:tr>
    </w:tbl>
    <w:p w:rsidR="00DD1677" w:rsidRPr="00FD1EE4" w:rsidRDefault="00DD1677" w:rsidP="00DD167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DD1677" w:rsidRPr="00E61782" w:rsidRDefault="00DD1677" w:rsidP="00DD1677">
      <w:pPr>
        <w:pStyle w:val="aff3"/>
        <w:numPr>
          <w:ilvl w:val="0"/>
          <w:numId w:val="24"/>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DD1677" w:rsidRPr="00FD1EE4" w:rsidTr="00FD6BFA">
        <w:tc>
          <w:tcPr>
            <w:tcW w:w="9016" w:type="dxa"/>
            <w:shd w:val="clear" w:color="auto" w:fill="DBE5F1" w:themeFill="accent1" w:themeFillTint="33"/>
          </w:tcPr>
          <w:p w:rsidR="00DD1677" w:rsidRPr="00FD1EE4" w:rsidRDefault="00DD1677" w:rsidP="00FD6BF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D1677" w:rsidRPr="00FD1EE4" w:rsidTr="00FD6BFA">
        <w:trPr>
          <w:trHeight w:val="10187"/>
        </w:trPr>
        <w:tc>
          <w:tcPr>
            <w:tcW w:w="9016" w:type="dxa"/>
          </w:tcPr>
          <w:p w:rsidR="00DD1677" w:rsidRPr="00FD1EE4" w:rsidRDefault="00DD1677" w:rsidP="00FD6BFA">
            <w:pPr>
              <w:rPr>
                <w:rFonts w:ascii="GHEA Grapalat" w:eastAsia="GHEA Grapalat" w:hAnsi="GHEA Grapalat" w:cs="GHEA Grapalat"/>
                <w:b/>
                <w:color w:val="000000"/>
              </w:rPr>
            </w:pPr>
          </w:p>
        </w:tc>
      </w:tr>
    </w:tbl>
    <w:p w:rsidR="00DD1677" w:rsidRPr="00FD1EE4" w:rsidRDefault="00DD1677" w:rsidP="00DD1677">
      <w:pPr>
        <w:pBdr>
          <w:top w:val="nil"/>
          <w:left w:val="nil"/>
          <w:bottom w:val="nil"/>
          <w:right w:val="nil"/>
          <w:between w:val="nil"/>
        </w:pBdr>
        <w:rPr>
          <w:rFonts w:ascii="GHEA Grapalat" w:eastAsia="GHEA Grapalat" w:hAnsi="GHEA Grapalat" w:cs="GHEA Grapalat"/>
          <w:b/>
          <w:color w:val="000000"/>
        </w:rPr>
      </w:pPr>
    </w:p>
    <w:p w:rsidR="00DD1677" w:rsidRDefault="00DD1677" w:rsidP="00DD1677">
      <w:pPr>
        <w:rPr>
          <w:rFonts w:ascii="GHEA Grapalat" w:hAnsi="GHEA Grapalat"/>
          <w:b/>
        </w:rPr>
      </w:pPr>
    </w:p>
    <w:p w:rsidR="00DD1677" w:rsidRDefault="00DD1677" w:rsidP="00DD1677">
      <w:pPr>
        <w:rPr>
          <w:ins w:id="11" w:author="Inesa Kocharyan" w:date="2021-09-01T11:45:00Z"/>
          <w:rFonts w:ascii="GHEA Grapalat" w:hAnsi="GHEA Grapalat"/>
          <w:b/>
        </w:rPr>
      </w:pPr>
    </w:p>
    <w:p w:rsidR="00DD1677" w:rsidRDefault="00DD1677" w:rsidP="00DD1677">
      <w:pPr>
        <w:rPr>
          <w:rFonts w:ascii="GHEA Grapalat" w:hAnsi="GHEA Grapalat"/>
          <w:b/>
        </w:rPr>
      </w:pPr>
      <w:r>
        <w:rPr>
          <w:rFonts w:ascii="GHEA Grapalat" w:hAnsi="GHEA Grapalat"/>
          <w:b/>
        </w:rPr>
        <w:br w:type="page"/>
      </w:r>
    </w:p>
    <w:p w:rsidR="00DD1677" w:rsidRPr="000306ED" w:rsidRDefault="00DD1677" w:rsidP="00DD1677">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DD1677" w:rsidRPr="000306ED" w:rsidRDefault="00DD1677" w:rsidP="00DD1677">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DD1677" w:rsidRPr="000306ED" w:rsidRDefault="00DD1677" w:rsidP="00DD1677">
      <w:pPr>
        <w:pStyle w:val="aff3"/>
        <w:numPr>
          <w:ilvl w:val="0"/>
          <w:numId w:val="26"/>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DD1677" w:rsidRPr="000306ED" w:rsidRDefault="00DD1677" w:rsidP="00DD1677">
      <w:pPr>
        <w:pStyle w:val="aff3"/>
        <w:numPr>
          <w:ilvl w:val="0"/>
          <w:numId w:val="26"/>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DD1677" w:rsidRPr="000306ED" w:rsidRDefault="00DD1677" w:rsidP="00DD1677">
      <w:pPr>
        <w:pStyle w:val="aff3"/>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DD1677" w:rsidRPr="000306ED" w:rsidRDefault="00DD1677" w:rsidP="00DD1677">
      <w:pPr>
        <w:pStyle w:val="aff3"/>
        <w:numPr>
          <w:ilvl w:val="0"/>
          <w:numId w:val="25"/>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DD1677" w:rsidRPr="000306ED" w:rsidRDefault="00DD1677" w:rsidP="00DD1677">
      <w:pPr>
        <w:pStyle w:val="aff3"/>
        <w:numPr>
          <w:ilvl w:val="0"/>
          <w:numId w:val="27"/>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DD1677" w:rsidRPr="000306ED" w:rsidRDefault="00DD1677" w:rsidP="00DD1677">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w:t>
      </w:r>
      <w:r w:rsidRPr="000306ED">
        <w:rPr>
          <w:rFonts w:ascii="GHEA Grapalat" w:hAnsi="GHEA Grapalat"/>
        </w:rPr>
        <w:lastRenderedPageBreak/>
        <w:t>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DD1677" w:rsidRPr="000306ED" w:rsidRDefault="00DD1677" w:rsidP="00DD1677">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D1677" w:rsidRPr="000306ED" w:rsidRDefault="00DD1677" w:rsidP="00DD1677">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DD1677" w:rsidRPr="000306ED" w:rsidRDefault="00DD1677" w:rsidP="00DD1677">
      <w:pPr>
        <w:pStyle w:val="aff3"/>
        <w:numPr>
          <w:ilvl w:val="0"/>
          <w:numId w:val="28"/>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D1677" w:rsidRPr="000306ED" w:rsidRDefault="00DD1677" w:rsidP="00DD1677">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0306ED">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DD1677" w:rsidRPr="000306ED" w:rsidRDefault="00DD1677" w:rsidP="00DD1677">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DD1677" w:rsidRPr="000306ED" w:rsidRDefault="00DD1677" w:rsidP="00DD1677">
      <w:pPr>
        <w:pStyle w:val="aff3"/>
        <w:numPr>
          <w:ilvl w:val="0"/>
          <w:numId w:val="29"/>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DD1677" w:rsidRPr="000306ED" w:rsidRDefault="00DD1677" w:rsidP="00DD1677">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DD1677" w:rsidRPr="000306ED" w:rsidRDefault="00DD1677" w:rsidP="00DD1677">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DD1677" w:rsidRPr="000306ED" w:rsidRDefault="00DD1677" w:rsidP="00DD1677">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DD1677" w:rsidRPr="000306ED" w:rsidRDefault="00DD1677" w:rsidP="00DD1677">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DD1677" w:rsidRPr="000306ED" w:rsidRDefault="00DD1677" w:rsidP="00DD1677">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 xml:space="preserve">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w:t>
      </w:r>
      <w:r w:rsidRPr="000306ED">
        <w:rPr>
          <w:rFonts w:ascii="GHEA Grapalat" w:hAnsi="GHEA Grapalat"/>
        </w:rPr>
        <w:lastRenderedPageBreak/>
        <w:t>(акцией,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DD1677" w:rsidRPr="000306ED" w:rsidRDefault="00DD1677" w:rsidP="00DD1677">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DD1677" w:rsidRPr="000306ED" w:rsidRDefault="00DD1677" w:rsidP="00DD1677">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DD1677" w:rsidRPr="000306ED" w:rsidRDefault="00DD1677" w:rsidP="00DD1677">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DD1677" w:rsidRPr="000306ED" w:rsidRDefault="00DD1677" w:rsidP="00DD1677">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w:t>
      </w:r>
      <w:r w:rsidRPr="000306ED">
        <w:rPr>
          <w:rFonts w:ascii="GHEA Grapalat" w:hAnsi="GHEA Grapalat"/>
        </w:rPr>
        <w:lastRenderedPageBreak/>
        <w:t xml:space="preserve">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DD1677" w:rsidRPr="000306ED" w:rsidRDefault="00DD1677" w:rsidP="00DD1677">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DD1677" w:rsidRPr="000306ED" w:rsidRDefault="00DD1677" w:rsidP="00DD1677">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DD1677" w:rsidRPr="000306ED" w:rsidRDefault="00DD1677" w:rsidP="00DD1677">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DD1677" w:rsidRPr="000306ED" w:rsidRDefault="00DD1677" w:rsidP="00DD1677">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DD1677" w:rsidRPr="000306ED" w:rsidRDefault="00DD1677" w:rsidP="00DD1677">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DD1677" w:rsidRPr="000306ED" w:rsidRDefault="00DD1677" w:rsidP="00DD1677">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DD1677" w:rsidRPr="000306ED" w:rsidRDefault="00DD1677" w:rsidP="00DD1677">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DD1677" w:rsidRPr="000306ED" w:rsidRDefault="00DD1677" w:rsidP="00DD1677">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0306ED">
        <w:rPr>
          <w:rFonts w:ascii="GHEA Grapalat" w:hAnsi="GHEA Grapalat"/>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DD1677" w:rsidRPr="000306ED" w:rsidRDefault="00DD1677" w:rsidP="00DD1677">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DD1677" w:rsidRPr="000306ED" w:rsidRDefault="00DD1677" w:rsidP="00DD1677">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DD1677" w:rsidRPr="000306ED" w:rsidRDefault="00DD1677" w:rsidP="00DD1677">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DD1677" w:rsidRPr="000306ED" w:rsidRDefault="00DD1677" w:rsidP="00DD1677">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DD1677" w:rsidRPr="000306ED" w:rsidRDefault="00DD1677" w:rsidP="00DD1677">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DD1677" w:rsidRPr="000306ED" w:rsidRDefault="00DD1677" w:rsidP="00DD1677">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DD1677" w:rsidRPr="000306ED" w:rsidRDefault="00DD1677" w:rsidP="00DD1677">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DD1677" w:rsidRPr="00DC619D" w:rsidRDefault="00DD1677" w:rsidP="00DD1677">
      <w:pPr>
        <w:jc w:val="right"/>
        <w:rPr>
          <w:rFonts w:ascii="GHEA Grapalat" w:hAnsi="GHEA Grapalat" w:cs="Arial"/>
          <w:b/>
        </w:rPr>
      </w:pPr>
      <w:r>
        <w:rPr>
          <w:rFonts w:ascii="GHEA Grapalat" w:hAnsi="GHEA Grapalat"/>
          <w:b/>
        </w:rPr>
        <w:br w:type="page"/>
      </w:r>
      <w:r w:rsidRPr="009044F1">
        <w:rPr>
          <w:rFonts w:ascii="GHEA Grapalat" w:hAnsi="GHEA Grapalat"/>
          <w:b/>
        </w:rPr>
        <w:lastRenderedPageBreak/>
        <w:t xml:space="preserve">Приложение № </w:t>
      </w:r>
      <w:r w:rsidRPr="00D3436F">
        <w:rPr>
          <w:rFonts w:ascii="GHEA Grapalat" w:hAnsi="GHEA Grapalat"/>
          <w:b/>
        </w:rPr>
        <w:t>2</w:t>
      </w:r>
    </w:p>
    <w:p w:rsidR="00DD1677" w:rsidRPr="009044F1" w:rsidRDefault="00DD1677" w:rsidP="00DD167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7C3943">
        <w:rPr>
          <w:rFonts w:ascii="GHEA Grapalat" w:hAnsi="GHEA Grapalat"/>
          <w:b/>
          <w:i/>
          <w:sz w:val="22"/>
        </w:rPr>
        <w:t>ЗАПРОСЕ КОТИРОВКИ</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rPr>
        <w:t>"</w:t>
      </w:r>
      <w:r w:rsidRPr="003E6E2B">
        <w:rPr>
          <w:rFonts w:ascii="GHEA Grapalat" w:hAnsi="GHEA Grapalat"/>
          <w:b/>
          <w:u w:val="single"/>
          <w:lang w:val="af-ZA"/>
        </w:rPr>
        <w:t xml:space="preserve"> </w:t>
      </w:r>
      <w:r w:rsidR="00A95CB5" w:rsidRPr="00A95CB5">
        <w:rPr>
          <w:rFonts w:ascii="GHEA Grapalat" w:hAnsi="GHEA Grapalat"/>
          <w:b/>
          <w:sz w:val="22"/>
          <w:u w:val="single"/>
          <w:lang w:val="af-ZA"/>
        </w:rPr>
        <w:t>ՀԱՇԴ - ԳՀԱՊՁԲ - 26 /1</w:t>
      </w:r>
      <w:r>
        <w:rPr>
          <w:rFonts w:ascii="GHEA Grapalat" w:hAnsi="GHEA Grapalat"/>
        </w:rPr>
        <w:t>"</w:t>
      </w:r>
      <w:r>
        <w:rPr>
          <w:rStyle w:val="af6"/>
          <w:rFonts w:ascii="GHEA Grapalat" w:hAnsi="GHEA Grapalat"/>
          <w:b/>
          <w:sz w:val="24"/>
          <w:szCs w:val="24"/>
        </w:rPr>
        <w:footnoteReference w:customMarkFollows="1" w:id="12"/>
        <w:t>*</w:t>
      </w:r>
    </w:p>
    <w:p w:rsidR="00DD1677" w:rsidRPr="009044F1" w:rsidRDefault="00DD1677" w:rsidP="00DD1677">
      <w:pPr>
        <w:widowControl w:val="0"/>
        <w:spacing w:after="120"/>
        <w:ind w:firstLine="567"/>
        <w:jc w:val="center"/>
        <w:rPr>
          <w:rFonts w:ascii="GHEA Grapalat" w:hAnsi="GHEA Grapalat"/>
        </w:rPr>
      </w:pPr>
    </w:p>
    <w:p w:rsidR="00DD1677" w:rsidRPr="009044F1" w:rsidRDefault="00DD1677" w:rsidP="00DD1677">
      <w:pPr>
        <w:widowControl w:val="0"/>
        <w:spacing w:after="120"/>
        <w:ind w:left="-66"/>
        <w:jc w:val="center"/>
        <w:rPr>
          <w:rFonts w:ascii="GHEA Grapalat" w:hAnsi="GHEA Grapalat"/>
          <w:b/>
        </w:rPr>
      </w:pPr>
      <w:r w:rsidRPr="009044F1">
        <w:rPr>
          <w:rFonts w:ascii="GHEA Grapalat" w:hAnsi="GHEA Grapalat"/>
          <w:b/>
        </w:rPr>
        <w:t>ЦЕНОВОЕ ПРЕДЛОЖЕНИЕ</w:t>
      </w:r>
    </w:p>
    <w:p w:rsidR="00DD1677" w:rsidRPr="009044F1" w:rsidRDefault="00DD1677" w:rsidP="00DD1677">
      <w:pPr>
        <w:widowControl w:val="0"/>
        <w:spacing w:after="120"/>
        <w:ind w:firstLine="567"/>
        <w:jc w:val="center"/>
        <w:rPr>
          <w:rFonts w:ascii="GHEA Grapalat" w:hAnsi="GHEA Grapalat"/>
        </w:rPr>
      </w:pPr>
    </w:p>
    <w:p w:rsidR="00DD1677" w:rsidRPr="000F6C24" w:rsidRDefault="00DD1677" w:rsidP="00DD167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Pr="007C3943">
        <w:rPr>
          <w:rFonts w:ascii="GHEA Grapalat" w:hAnsi="GHEA Grapalat"/>
          <w:b/>
          <w:i/>
          <w:sz w:val="22"/>
        </w:rPr>
        <w:t>ЗАПРОСЕ КОТИРОВКИ</w:t>
      </w:r>
      <w:r w:rsidRPr="005744FC">
        <w:rPr>
          <w:rFonts w:ascii="GHEA Grapalat" w:hAnsi="GHEA Grapalat"/>
          <w:spacing w:val="-6"/>
        </w:rPr>
        <w:t xml:space="preserve"> </w:t>
      </w:r>
      <w:r w:rsidRPr="007C3943">
        <w:rPr>
          <w:rFonts w:ascii="GHEA Grapalat" w:hAnsi="GHEA Grapalat"/>
          <w:spacing w:val="-6"/>
        </w:rPr>
        <w:t xml:space="preserve"> </w:t>
      </w:r>
      <w:r w:rsidRPr="005744FC">
        <w:rPr>
          <w:rFonts w:ascii="GHEA Grapalat" w:hAnsi="GHEA Grapalat"/>
          <w:spacing w:val="-6"/>
        </w:rPr>
        <w:t xml:space="preserve">под кодом </w:t>
      </w:r>
      <w:r>
        <w:rPr>
          <w:rFonts w:ascii="GHEA Grapalat" w:hAnsi="GHEA Grapalat"/>
        </w:rPr>
        <w:t>"</w:t>
      </w:r>
      <w:r w:rsidRPr="003E6E2B">
        <w:rPr>
          <w:rFonts w:ascii="GHEA Grapalat" w:hAnsi="GHEA Grapalat"/>
          <w:b/>
          <w:u w:val="single"/>
          <w:lang w:val="af-ZA"/>
        </w:rPr>
        <w:t xml:space="preserve"> </w:t>
      </w:r>
      <w:r w:rsidR="00A95CB5" w:rsidRPr="00A95CB5">
        <w:rPr>
          <w:rFonts w:ascii="GHEA Grapalat" w:hAnsi="GHEA Grapalat"/>
          <w:b/>
          <w:sz w:val="22"/>
          <w:u w:val="single"/>
          <w:lang w:val="af-ZA"/>
        </w:rPr>
        <w:t>ՀԱՇԴ - ԳՀԱՊՁԲ - 26 /1</w:t>
      </w:r>
      <w:r>
        <w:rPr>
          <w:rFonts w:ascii="GHEA Grapalat" w:hAnsi="GHEA Grapalat"/>
        </w:rPr>
        <w:t>"</w:t>
      </w:r>
      <w:r w:rsidRPr="005744FC">
        <w:rPr>
          <w:rFonts w:ascii="GHEA Grapalat" w:hAnsi="GHEA Grapalat"/>
          <w:spacing w:val="-6"/>
        </w:rPr>
        <w:t>*,</w:t>
      </w:r>
      <w:r w:rsidRPr="009044F1">
        <w:rPr>
          <w:rFonts w:ascii="GHEA Grapalat" w:hAnsi="GHEA Grapalat"/>
        </w:rPr>
        <w:t xml:space="preserve"> </w:t>
      </w:r>
    </w:p>
    <w:p w:rsidR="00DD1677" w:rsidRPr="008842CE" w:rsidRDefault="00DD1677" w:rsidP="00DD167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DD1677" w:rsidRPr="009044F1" w:rsidRDefault="00DD1677" w:rsidP="00DD1677">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DD1677" w:rsidRPr="009044F1" w:rsidRDefault="00DD1677" w:rsidP="00DD1677">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DD1677" w:rsidRPr="009044F1" w:rsidRDefault="00DD1677" w:rsidP="00DD1677">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DD1677" w:rsidRPr="005744FC" w:rsidTr="00FD6BFA">
        <w:trPr>
          <w:trHeight w:val="916"/>
          <w:jc w:val="center"/>
        </w:trPr>
        <w:tc>
          <w:tcPr>
            <w:tcW w:w="1368" w:type="dxa"/>
            <w:tcBorders>
              <w:top w:val="single" w:sz="4" w:space="0" w:color="auto"/>
              <w:left w:val="single" w:sz="4" w:space="0" w:color="auto"/>
              <w:right w:val="single" w:sz="4" w:space="0" w:color="auto"/>
            </w:tcBorders>
            <w:vAlign w:val="center"/>
          </w:tcPr>
          <w:p w:rsidR="00DD1677" w:rsidRPr="005744FC" w:rsidRDefault="00DD1677" w:rsidP="00FD6BFA">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DD1677" w:rsidRPr="005744FC" w:rsidRDefault="00DD1677" w:rsidP="00FD6BFA">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Pr="005744F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DD1677" w:rsidRPr="00DE2AE3" w:rsidRDefault="00DD1677" w:rsidP="00FD6BFA">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D1677" w:rsidRPr="0009191C" w:rsidRDefault="00DD1677" w:rsidP="00FD6BFA">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DD1677" w:rsidRPr="005744FC" w:rsidRDefault="00DD1677" w:rsidP="00FD6BFA">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DD1677" w:rsidRDefault="00DD1677" w:rsidP="00FD6BFA">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p>
          <w:p w:rsidR="00DD1677" w:rsidRPr="005744FC" w:rsidRDefault="00DD1677" w:rsidP="00FD6BF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DD1677" w:rsidRPr="005744FC" w:rsidRDefault="00DD1677" w:rsidP="00FD6BFA">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DD1677" w:rsidRPr="005744FC" w:rsidRDefault="00DD1677" w:rsidP="00FD6BF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DD1677" w:rsidRPr="005744FC" w:rsidTr="00FD6BFA">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DD1677" w:rsidRPr="005744FC" w:rsidRDefault="00DD1677" w:rsidP="00FD6BFA">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D1677" w:rsidRPr="005744FC" w:rsidRDefault="00DD1677" w:rsidP="00FD6BFA">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DD1677" w:rsidRPr="005744FC" w:rsidRDefault="00DD1677" w:rsidP="00FD6BFA">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D1677" w:rsidRPr="00E02389" w:rsidRDefault="00DD1677" w:rsidP="00FD6BFA">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D1677" w:rsidRPr="005744FC" w:rsidRDefault="00DD1677" w:rsidP="00FD6BFA">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DD1677" w:rsidRPr="005744FC" w:rsidTr="00FD6BF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1677" w:rsidRPr="005744FC" w:rsidRDefault="00DD1677" w:rsidP="00FD6BFA">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DD1677" w:rsidRPr="005744FC" w:rsidRDefault="00DD1677" w:rsidP="00FD6BF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D1677" w:rsidRPr="005744FC" w:rsidRDefault="00DD1677" w:rsidP="00FD6BF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D1677" w:rsidRPr="005744FC" w:rsidRDefault="00DD1677" w:rsidP="00FD6BF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D1677" w:rsidRPr="005744FC" w:rsidRDefault="00DD1677" w:rsidP="00FD6BFA">
            <w:pPr>
              <w:widowControl w:val="0"/>
              <w:jc w:val="center"/>
              <w:rPr>
                <w:rFonts w:ascii="GHEA Grapalat" w:hAnsi="GHEA Grapalat"/>
                <w:sz w:val="20"/>
                <w:szCs w:val="20"/>
              </w:rPr>
            </w:pPr>
          </w:p>
        </w:tc>
      </w:tr>
      <w:tr w:rsidR="00DD1677" w:rsidRPr="005744FC" w:rsidTr="00FD6BF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DD1677" w:rsidRPr="005744FC" w:rsidRDefault="00DD1677" w:rsidP="00FD6BFA">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DD1677" w:rsidRPr="005744FC" w:rsidRDefault="00DD1677" w:rsidP="00FD6BF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D1677" w:rsidRPr="005744FC" w:rsidRDefault="00DD1677" w:rsidP="00FD6BF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D1677" w:rsidRPr="005744FC" w:rsidRDefault="00DD1677" w:rsidP="00FD6BF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D1677" w:rsidRPr="005744FC" w:rsidRDefault="00DD1677" w:rsidP="00FD6BFA">
            <w:pPr>
              <w:widowControl w:val="0"/>
              <w:rPr>
                <w:rFonts w:ascii="GHEA Grapalat" w:hAnsi="GHEA Grapalat"/>
                <w:sz w:val="20"/>
                <w:szCs w:val="20"/>
              </w:rPr>
            </w:pPr>
          </w:p>
        </w:tc>
      </w:tr>
      <w:tr w:rsidR="00DD1677" w:rsidRPr="005744FC" w:rsidTr="00FD6BF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1677" w:rsidRPr="005744FC" w:rsidRDefault="00DD1677" w:rsidP="00FD6BFA">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DD1677" w:rsidRPr="005744FC" w:rsidRDefault="00DD1677" w:rsidP="00FD6BF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D1677" w:rsidRPr="005744FC" w:rsidRDefault="00DD1677" w:rsidP="00FD6BF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D1677" w:rsidRPr="005744FC" w:rsidRDefault="00DD1677" w:rsidP="00FD6BF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D1677" w:rsidRPr="005744FC" w:rsidRDefault="00DD1677" w:rsidP="00FD6BFA">
            <w:pPr>
              <w:widowControl w:val="0"/>
              <w:jc w:val="center"/>
              <w:rPr>
                <w:rFonts w:ascii="GHEA Grapalat" w:hAnsi="GHEA Grapalat"/>
                <w:sz w:val="20"/>
                <w:szCs w:val="20"/>
              </w:rPr>
            </w:pPr>
          </w:p>
        </w:tc>
      </w:tr>
      <w:tr w:rsidR="00DD1677" w:rsidRPr="005744FC" w:rsidTr="00FD6BF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1677" w:rsidRPr="005744FC" w:rsidRDefault="00DD1677" w:rsidP="00FD6BFA">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D1677" w:rsidRPr="005744FC" w:rsidRDefault="00DD1677" w:rsidP="00FD6BFA">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D1677" w:rsidRPr="005744FC" w:rsidRDefault="00DD1677" w:rsidP="00FD6BF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D1677" w:rsidRPr="005744FC" w:rsidRDefault="00DD1677" w:rsidP="00FD6BF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D1677" w:rsidRPr="005744FC" w:rsidRDefault="00DD1677" w:rsidP="00FD6BFA">
            <w:pPr>
              <w:widowControl w:val="0"/>
              <w:jc w:val="center"/>
              <w:rPr>
                <w:rFonts w:ascii="GHEA Grapalat" w:hAnsi="GHEA Grapalat"/>
                <w:sz w:val="20"/>
                <w:szCs w:val="20"/>
              </w:rPr>
            </w:pPr>
          </w:p>
        </w:tc>
      </w:tr>
      <w:tr w:rsidR="00DD1677" w:rsidRPr="005744FC" w:rsidTr="00FD6BF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1677" w:rsidRPr="005744FC" w:rsidRDefault="00DD1677" w:rsidP="00FD6BFA">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D1677" w:rsidRPr="005744FC" w:rsidRDefault="00DD1677" w:rsidP="00FD6BFA">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D1677" w:rsidRPr="005744FC" w:rsidRDefault="00DD1677" w:rsidP="00FD6BF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D1677" w:rsidRPr="005744FC" w:rsidRDefault="00DD1677" w:rsidP="00FD6BF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D1677" w:rsidRPr="005744FC" w:rsidRDefault="00DD1677" w:rsidP="00FD6BFA">
            <w:pPr>
              <w:widowControl w:val="0"/>
              <w:jc w:val="center"/>
              <w:rPr>
                <w:rFonts w:ascii="GHEA Grapalat" w:hAnsi="GHEA Grapalat"/>
                <w:sz w:val="20"/>
                <w:szCs w:val="20"/>
              </w:rPr>
            </w:pPr>
          </w:p>
        </w:tc>
      </w:tr>
    </w:tbl>
    <w:p w:rsidR="00DD1677" w:rsidRPr="00DD2B43" w:rsidRDefault="00DD1677" w:rsidP="00DD167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D1677" w:rsidRPr="00567D3B" w:rsidRDefault="00DD1677" w:rsidP="00DD1677">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DD1677" w:rsidRPr="00D3436F" w:rsidRDefault="00DD1677" w:rsidP="00DD1677">
      <w:pPr>
        <w:widowControl w:val="0"/>
        <w:spacing w:after="160"/>
        <w:jc w:val="both"/>
        <w:rPr>
          <w:rFonts w:ascii="GHEA Grapalat" w:hAnsi="GHEA Grapalat"/>
          <w:lang w:val="es-ES"/>
        </w:rPr>
      </w:pPr>
    </w:p>
    <w:p w:rsidR="00DD1677" w:rsidRPr="000F6C24" w:rsidRDefault="00DD1677" w:rsidP="00DD1677">
      <w:pPr>
        <w:widowControl w:val="0"/>
        <w:spacing w:after="160"/>
        <w:jc w:val="right"/>
        <w:rPr>
          <w:rFonts w:ascii="GHEA Grapalat" w:hAnsi="GHEA Grapalat"/>
        </w:rPr>
      </w:pPr>
      <w:r w:rsidRPr="009044F1">
        <w:rPr>
          <w:rFonts w:ascii="GHEA Grapalat" w:hAnsi="GHEA Grapalat"/>
        </w:rPr>
        <w:t>М. П.</w:t>
      </w:r>
    </w:p>
    <w:p w:rsidR="00DD1677" w:rsidRPr="000456F2" w:rsidRDefault="00DD1677" w:rsidP="00DD1677">
      <w:pPr>
        <w:rPr>
          <w:rFonts w:ascii="GHEA Grapalat" w:hAnsi="GHEA Grapalat"/>
          <w:b/>
        </w:rPr>
      </w:pPr>
      <w:r>
        <w:rPr>
          <w:rFonts w:ascii="GHEA Grapalat" w:hAnsi="GHEA Grapalat"/>
          <w:b/>
        </w:rPr>
        <w:br w:type="page"/>
      </w:r>
    </w:p>
    <w:p w:rsidR="00DD1677" w:rsidRPr="00B138F3" w:rsidRDefault="00DD1677" w:rsidP="00DD1677">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DD1677" w:rsidRPr="00B138F3" w:rsidRDefault="00DD1677" w:rsidP="00DD167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Pr="007C3943">
        <w:rPr>
          <w:rFonts w:ascii="GHEA Grapalat" w:hAnsi="GHEA Grapalat"/>
          <w:b/>
          <w:i/>
          <w:sz w:val="22"/>
        </w:rPr>
        <w:t>ЗАПРОСЕ КОТИРОВКИ</w:t>
      </w:r>
      <w:r w:rsidRPr="00B138F3">
        <w:rPr>
          <w:rFonts w:ascii="GHEA Grapalat" w:hAnsi="GHEA Grapalat" w:cs="Arial"/>
          <w:b/>
        </w:rPr>
        <w:br/>
      </w:r>
      <w:r w:rsidRPr="00B138F3">
        <w:rPr>
          <w:rFonts w:ascii="GHEA Grapalat" w:hAnsi="GHEA Grapalat"/>
          <w:b/>
        </w:rPr>
        <w:t xml:space="preserve">под кодом </w:t>
      </w:r>
      <w:r>
        <w:rPr>
          <w:rFonts w:ascii="GHEA Grapalat" w:hAnsi="GHEA Grapalat"/>
        </w:rPr>
        <w:t>"</w:t>
      </w:r>
      <w:r w:rsidRPr="003E6E2B">
        <w:rPr>
          <w:rFonts w:ascii="GHEA Grapalat" w:hAnsi="GHEA Grapalat"/>
          <w:b/>
          <w:u w:val="single"/>
          <w:lang w:val="af-ZA"/>
        </w:rPr>
        <w:t xml:space="preserve"> </w:t>
      </w:r>
      <w:r w:rsidR="00A95CB5" w:rsidRPr="00A95CB5">
        <w:rPr>
          <w:rFonts w:ascii="GHEA Grapalat" w:hAnsi="GHEA Grapalat"/>
          <w:b/>
          <w:sz w:val="22"/>
          <w:u w:val="single"/>
          <w:lang w:val="af-ZA"/>
        </w:rPr>
        <w:t>ՀԱՇԴ - ԳՀԱՊՁԲ - 26 /1</w:t>
      </w:r>
      <w:r>
        <w:rPr>
          <w:rFonts w:ascii="GHEA Grapalat" w:hAnsi="GHEA Grapalat"/>
        </w:rPr>
        <w:t>"</w:t>
      </w:r>
    </w:p>
    <w:p w:rsidR="00DD1677" w:rsidRPr="00B138F3" w:rsidRDefault="00DD1677" w:rsidP="00DD167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DD1677" w:rsidRPr="00B138F3" w:rsidRDefault="00DD1677" w:rsidP="00DD1677">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DD1677" w:rsidRPr="00B138F3" w:rsidRDefault="00DD1677" w:rsidP="00DD1677">
      <w:pPr>
        <w:pStyle w:val="af4"/>
        <w:shd w:val="clear" w:color="auto" w:fill="FFFFFF"/>
        <w:spacing w:before="0" w:beforeAutospacing="0" w:after="0" w:afterAutospacing="0"/>
        <w:jc w:val="both"/>
        <w:rPr>
          <w:rStyle w:val="af5"/>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rPr>
        <w:t xml:space="preserve">                                                                    </w:t>
      </w:r>
    </w:p>
    <w:p w:rsidR="00DD1677" w:rsidRPr="00B138F3" w:rsidRDefault="00DD1677" w:rsidP="00DD1677">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номер заключаемого договора</w:t>
      </w:r>
    </w:p>
    <w:p w:rsidR="00DD1677" w:rsidRPr="00B138F3" w:rsidRDefault="00DD1677" w:rsidP="00DD1677">
      <w:pPr>
        <w:pStyle w:val="af4"/>
        <w:shd w:val="clear" w:color="auto" w:fill="FFFFFF"/>
        <w:spacing w:before="0" w:beforeAutospacing="0" w:after="0" w:afterAutospacing="0"/>
        <w:ind w:left="-142"/>
        <w:rPr>
          <w:rStyle w:val="af5"/>
          <w:rFonts w:ascii="GHEA Grapalat" w:hAnsi="GHEA Grapalat"/>
          <w:b w:val="0"/>
          <w:bCs w:val="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DD1677" w:rsidRPr="00B138F3" w:rsidRDefault="00DD1677" w:rsidP="00DD1677">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rsidR="00DD1677" w:rsidRPr="00B138F3" w:rsidRDefault="00DD1677" w:rsidP="00DD167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lang w:val="hy-AM"/>
        </w:rPr>
        <w:tab/>
      </w:r>
      <w:r w:rsidRPr="00B138F3">
        <w:rPr>
          <w:rFonts w:eastAsiaTheme="minorHAnsi" w:cstheme="minorBidi"/>
        </w:rPr>
        <w:t xml:space="preserve"> </w:t>
      </w:r>
    </w:p>
    <w:p w:rsidR="00DD1677" w:rsidRPr="00B138F3" w:rsidRDefault="00DD1677" w:rsidP="00DD1677">
      <w:pPr>
        <w:pStyle w:val="af4"/>
        <w:shd w:val="clear" w:color="auto" w:fill="FFFFFF"/>
        <w:spacing w:before="0" w:beforeAutospacing="0" w:after="0" w:afterAutospacing="0"/>
        <w:jc w:val="both"/>
        <w:rPr>
          <w:rFonts w:ascii="GHEA Grapalat" w:hAnsi="GHEA Grapalat"/>
          <w:sz w:val="20"/>
          <w:szCs w:val="20"/>
          <w:lang w:val="hy-AM"/>
        </w:rPr>
      </w:pPr>
      <w:proofErr w:type="gramStart"/>
      <w:r w:rsidRPr="00B138F3">
        <w:rPr>
          <w:rFonts w:ascii="GHEA Grapalat" w:eastAsiaTheme="minorHAnsi" w:hAnsi="GHEA Grapalat" w:cstheme="minorBidi"/>
        </w:rPr>
        <w:t>организованной</w:t>
      </w:r>
      <w:proofErr w:type="gramEnd"/>
      <w:r w:rsidRPr="00B138F3">
        <w:rPr>
          <w:rFonts w:ascii="GHEA Grapalat" w:eastAsiaTheme="minorHAnsi" w:hAnsi="GHEA Grapalat" w:cstheme="minorBidi"/>
        </w:rPr>
        <w:t xml:space="preserve"> </w:t>
      </w:r>
      <w:r w:rsidRPr="0000229D">
        <w:rPr>
          <w:rFonts w:ascii="GHEA Grapalat" w:hAnsi="GHEA Grapalat"/>
          <w:b/>
          <w:u w:val="single"/>
        </w:rPr>
        <w:t xml:space="preserve">ОСНОВНАЯ ШКОЛА </w:t>
      </w:r>
      <w:r w:rsidRPr="0000229D">
        <w:rPr>
          <w:rFonts w:ascii="GHEA Grapalat" w:hAnsi="GHEA Grapalat"/>
          <w:b/>
          <w:u w:val="single"/>
          <w:lang w:val="en-US"/>
        </w:rPr>
        <w:t>N</w:t>
      </w:r>
      <w:r w:rsidRPr="0000229D">
        <w:rPr>
          <w:rFonts w:ascii="GHEA Grapalat" w:hAnsi="GHEA Grapalat"/>
          <w:b/>
          <w:u w:val="single"/>
        </w:rPr>
        <w:t xml:space="preserve"> 6 ИМИНИ АНАНИА ШИРАКАЦИ Г.РАЗДАНА</w:t>
      </w:r>
      <w:r w:rsidRPr="001F3678">
        <w:rPr>
          <w:rFonts w:ascii="GHEA Grapalat" w:hAnsi="GHEA Grapalat"/>
          <w:b/>
        </w:rPr>
        <w:t xml:space="preserve"> </w:t>
      </w:r>
      <w:r w:rsidRPr="001F3678">
        <w:rPr>
          <w:rFonts w:ascii="GHEA Grapalat" w:hAnsi="GHEA Grapalat"/>
        </w:rPr>
        <w:t xml:space="preserve">    </w:t>
      </w:r>
      <w:r w:rsidRPr="00B138F3">
        <w:rPr>
          <w:rFonts w:ascii="GHEA Grapalat" w:eastAsiaTheme="minorHAnsi" w:hAnsi="GHEA Grapalat" w:cstheme="minorBidi"/>
        </w:rPr>
        <w:t xml:space="preserve">(далее-бенефициар) </w:t>
      </w:r>
    </w:p>
    <w:p w:rsidR="00DD1677" w:rsidRPr="00332A45" w:rsidRDefault="00DD1677" w:rsidP="00DD1677">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Fonts w:ascii="GHEA Grapalat" w:eastAsiaTheme="minorHAnsi" w:hAnsi="GHEA Grapalat" w:cstheme="minorBidi"/>
        </w:rPr>
        <w:t xml:space="preserve">процедуры  закупок под кодом </w:t>
      </w:r>
      <w:r>
        <w:rPr>
          <w:rFonts w:ascii="GHEA Grapalat" w:hAnsi="GHEA Grapalat"/>
        </w:rPr>
        <w:t>"</w:t>
      </w:r>
      <w:r w:rsidRPr="003E6E2B">
        <w:rPr>
          <w:rFonts w:ascii="GHEA Grapalat" w:hAnsi="GHEA Grapalat"/>
          <w:b/>
          <w:u w:val="single"/>
          <w:lang w:val="af-ZA"/>
        </w:rPr>
        <w:t xml:space="preserve"> </w:t>
      </w:r>
      <w:r w:rsidR="00A95CB5" w:rsidRPr="00A95CB5">
        <w:rPr>
          <w:rFonts w:ascii="GHEA Grapalat" w:hAnsi="GHEA Grapalat"/>
          <w:b/>
          <w:sz w:val="22"/>
          <w:u w:val="single"/>
          <w:lang w:val="af-ZA"/>
        </w:rPr>
        <w:t>ՀԱՇԴ - ԳՀԱՊՁԲ - 26 /1</w:t>
      </w:r>
      <w:r>
        <w:rPr>
          <w:rFonts w:ascii="GHEA Grapalat" w:hAnsi="GHEA Grapalat"/>
        </w:rPr>
        <w:t>"</w:t>
      </w:r>
    </w:p>
    <w:p w:rsidR="00DD1677" w:rsidRPr="00B138F3" w:rsidRDefault="00DD1677" w:rsidP="00DD167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DD1677" w:rsidRPr="00B138F3" w:rsidRDefault="00DD1677" w:rsidP="00DD167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DD1677" w:rsidRPr="00B138F3" w:rsidRDefault="00DD1677" w:rsidP="00DD167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выдающего гарантию банка </w:t>
      </w:r>
    </w:p>
    <w:p w:rsidR="00DD1677" w:rsidRPr="00B138F3" w:rsidRDefault="00DD1677" w:rsidP="00DD1677">
      <w:pPr>
        <w:pStyle w:val="af4"/>
        <w:shd w:val="clear" w:color="auto" w:fill="FFFFFF"/>
        <w:spacing w:before="0" w:beforeAutospacing="0" w:after="0" w:afterAutospacing="0"/>
        <w:jc w:val="both"/>
        <w:rPr>
          <w:rFonts w:ascii="GHEA Grapalat" w:eastAsiaTheme="minorHAnsi" w:hAnsi="GHEA Grapalat" w:cstheme="minorBidi"/>
        </w:rPr>
      </w:pPr>
    </w:p>
    <w:p w:rsidR="00DD1677" w:rsidRPr="00B138F3" w:rsidRDefault="00DD1677" w:rsidP="00DD1677">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DD1677" w:rsidRPr="00B138F3" w:rsidRDefault="00DD1677" w:rsidP="00DD167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DD1677" w:rsidRPr="00B138F3" w:rsidRDefault="00DD1677" w:rsidP="00DD167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DD1677" w:rsidRPr="00B138F3" w:rsidRDefault="00DD1677" w:rsidP="00DD1677">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DD1677" w:rsidRPr="00B138F3" w:rsidRDefault="00DD1677" w:rsidP="00DD167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rsidR="00DD1677" w:rsidRPr="00B138F3" w:rsidRDefault="00DD1677" w:rsidP="00DD1677">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DD1677" w:rsidRPr="00B138F3" w:rsidRDefault="00DD1677" w:rsidP="00DD1677">
      <w:pPr>
        <w:pStyle w:val="af4"/>
        <w:shd w:val="clear" w:color="auto" w:fill="FFFFFF"/>
        <w:spacing w:before="0" w:beforeAutospacing="0" w:after="0" w:afterAutospacing="0"/>
        <w:ind w:firstLine="375"/>
        <w:jc w:val="both"/>
        <w:rPr>
          <w:rStyle w:val="af5"/>
          <w:rFonts w:ascii="GHEA Grapalat" w:hAnsi="GHEA Grapalat"/>
          <w:b w:val="0"/>
          <w:bCs w:val="0"/>
        </w:rPr>
      </w:pPr>
    </w:p>
    <w:p w:rsidR="00DD1677" w:rsidRPr="00B138F3" w:rsidRDefault="00DD1677" w:rsidP="00DD167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D1677" w:rsidRPr="00D66198" w:rsidRDefault="00DD1677" w:rsidP="00DD1677">
      <w:pPr>
        <w:pStyle w:val="af4"/>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D66198">
        <w:rPr>
          <w:rFonts w:ascii="GHEA Grapalat" w:eastAsiaTheme="minorHAnsi" w:hAnsi="GHEA Grapalat" w:cstheme="minorBidi"/>
        </w:rPr>
        <w:t xml:space="preserve">со дня вступления в силу договора под кодом N________________________ заключаемого  </w:t>
      </w:r>
      <w:proofErr w:type="gramStart"/>
      <w:r w:rsidRPr="00D66198">
        <w:rPr>
          <w:rFonts w:ascii="GHEA Grapalat" w:eastAsiaTheme="minorHAnsi" w:hAnsi="GHEA Grapalat" w:cstheme="minorBidi"/>
        </w:rPr>
        <w:t>между</w:t>
      </w:r>
      <w:proofErr w:type="gramEnd"/>
      <w:r w:rsidRPr="00D66198">
        <w:rPr>
          <w:rFonts w:ascii="GHEA Grapalat" w:eastAsiaTheme="minorHAnsi" w:hAnsi="GHEA Grapalat" w:cstheme="minorBidi"/>
        </w:rPr>
        <w:t xml:space="preserve">  </w:t>
      </w:r>
    </w:p>
    <w:p w:rsidR="00DD1677" w:rsidRPr="00D66198" w:rsidRDefault="00DD1677" w:rsidP="00DD167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D66198">
        <w:rPr>
          <w:rFonts w:ascii="GHEA Grapalat" w:eastAsiaTheme="minorHAnsi" w:hAnsi="GHEA Grapalat" w:cstheme="minorBidi"/>
          <w:sz w:val="18"/>
          <w:szCs w:val="18"/>
        </w:rPr>
        <w:t xml:space="preserve">номер </w:t>
      </w:r>
      <w:proofErr w:type="gramStart"/>
      <w:r w:rsidRPr="00D66198">
        <w:rPr>
          <w:rFonts w:ascii="GHEA Grapalat" w:eastAsiaTheme="minorHAnsi" w:hAnsi="GHEA Grapalat" w:cstheme="minorBidi"/>
          <w:sz w:val="18"/>
          <w:szCs w:val="18"/>
        </w:rPr>
        <w:t>заключаемого</w:t>
      </w:r>
      <w:proofErr w:type="gramEnd"/>
      <w:r w:rsidRPr="00D66198">
        <w:rPr>
          <w:rFonts w:ascii="GHEA Grapalat" w:eastAsiaTheme="minorHAnsi" w:hAnsi="GHEA Grapalat" w:cstheme="minorBidi"/>
          <w:sz w:val="18"/>
          <w:szCs w:val="18"/>
        </w:rPr>
        <w:t xml:space="preserve"> </w:t>
      </w:r>
      <w:proofErr w:type="spellStart"/>
      <w:r w:rsidRPr="00D66198">
        <w:rPr>
          <w:rFonts w:ascii="GHEA Grapalat" w:eastAsiaTheme="minorHAnsi" w:hAnsi="GHEA Grapalat" w:cstheme="minorBidi"/>
          <w:sz w:val="18"/>
          <w:szCs w:val="18"/>
        </w:rPr>
        <w:t>договара</w:t>
      </w:r>
      <w:proofErr w:type="spellEnd"/>
    </w:p>
    <w:p w:rsidR="00DD1677" w:rsidRPr="00D66198" w:rsidRDefault="00DD1677" w:rsidP="00DD1677">
      <w:pPr>
        <w:pStyle w:val="af4"/>
        <w:shd w:val="clear" w:color="auto" w:fill="FFFFFF"/>
        <w:ind w:firstLine="374"/>
        <w:contextualSpacing/>
        <w:jc w:val="both"/>
        <w:rPr>
          <w:rFonts w:ascii="GHEA Grapalat" w:eastAsiaTheme="minorHAnsi" w:hAnsi="GHEA Grapalat" w:cstheme="minorBidi"/>
        </w:rPr>
      </w:pPr>
    </w:p>
    <w:p w:rsidR="00DD1677" w:rsidRPr="00D66198" w:rsidRDefault="00DD1677" w:rsidP="00DD1677">
      <w:pPr>
        <w:pStyle w:val="af4"/>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бенефициаром и принципалом    и  действует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в</w:t>
      </w:r>
      <w:r w:rsidRPr="00D66198">
        <w:rPr>
          <w:rFonts w:ascii="GHEA Grapalat" w:hAnsi="GHEA Grapalat"/>
        </w:rPr>
        <w:t>ключительно</w:t>
      </w:r>
      <w:r w:rsidRPr="00D66198">
        <w:rPr>
          <w:rFonts w:ascii="GHEA Grapalat" w:eastAsiaTheme="minorHAnsi" w:hAnsi="GHEA Grapalat" w:cstheme="minorBidi"/>
        </w:rPr>
        <w:t xml:space="preserve">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девяностого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рабочего </w:t>
      </w:r>
      <w:r w:rsidRPr="00D66198">
        <w:rPr>
          <w:rFonts w:ascii="GHEA Grapalat" w:eastAsiaTheme="minorHAnsi" w:hAnsi="GHEA Grapalat" w:cstheme="minorBidi"/>
          <w:lang w:val="hy-AM"/>
        </w:rPr>
        <w:t xml:space="preserve"> </w:t>
      </w:r>
      <w:proofErr w:type="gramStart"/>
      <w:r w:rsidRPr="00D66198">
        <w:rPr>
          <w:rFonts w:ascii="GHEA Grapalat" w:eastAsiaTheme="minorHAnsi" w:hAnsi="GHEA Grapalat" w:cstheme="minorBidi"/>
        </w:rPr>
        <w:t>дня</w:t>
      </w:r>
      <w:proofErr w:type="gramEnd"/>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следующего за днем </w:t>
      </w:r>
    </w:p>
    <w:p w:rsidR="00DD1677" w:rsidRPr="00D66198" w:rsidRDefault="00DD1677" w:rsidP="00DD1677">
      <w:pPr>
        <w:pStyle w:val="af4"/>
        <w:shd w:val="clear" w:color="auto" w:fill="FFFFFF"/>
        <w:contextualSpacing/>
        <w:jc w:val="both"/>
        <w:rPr>
          <w:rFonts w:ascii="GHEA Grapalat" w:eastAsiaTheme="minorHAnsi" w:hAnsi="GHEA Grapalat" w:cstheme="minorBidi"/>
          <w:sz w:val="18"/>
          <w:szCs w:val="18"/>
          <w:lang w:val="hy-AM"/>
        </w:rPr>
      </w:pPr>
    </w:p>
    <w:p w:rsidR="00DD1677" w:rsidRPr="00D66198" w:rsidRDefault="00DD1677" w:rsidP="00DD1677">
      <w:pPr>
        <w:pStyle w:val="af4"/>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proofErr w:type="spellStart"/>
      <w:r w:rsidRPr="00D66198">
        <w:rPr>
          <w:rFonts w:ascii="GHEA Grapalat" w:eastAsiaTheme="minorHAnsi" w:hAnsi="GHEA Grapalat" w:cstheme="minorBidi"/>
          <w:sz w:val="16"/>
          <w:szCs w:val="16"/>
        </w:rPr>
        <w:t>ый</w:t>
      </w:r>
      <w:proofErr w:type="spellEnd"/>
      <w:r w:rsidRPr="00D66198">
        <w:rPr>
          <w:rFonts w:ascii="GHEA Grapalat" w:eastAsiaTheme="minorHAnsi" w:hAnsi="GHEA Grapalat" w:cstheme="minorBidi"/>
          <w:sz w:val="16"/>
          <w:szCs w:val="16"/>
        </w:rPr>
        <w:t xml:space="preserve"> </w:t>
      </w:r>
      <w:r w:rsidRPr="00D66198">
        <w:rPr>
          <w:rFonts w:ascii="GHEA Grapalat" w:eastAsiaTheme="minorHAnsi" w:hAnsi="GHEA Grapalat" w:cstheme="minorBidi"/>
          <w:sz w:val="16"/>
          <w:szCs w:val="16"/>
          <w:lang w:val="hy-AM"/>
        </w:rPr>
        <w:t>заключаемым договором</w:t>
      </w:r>
    </w:p>
    <w:p w:rsidR="00DD1677" w:rsidRDefault="00DD1677" w:rsidP="00DD1677">
      <w:pPr>
        <w:pStyle w:val="af4"/>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DD1677" w:rsidRDefault="00DD1677" w:rsidP="00DD1677">
      <w:pPr>
        <w:pStyle w:val="af4"/>
        <w:shd w:val="clear" w:color="auto" w:fill="FFFFFF"/>
        <w:contextualSpacing/>
        <w:jc w:val="center"/>
        <w:rPr>
          <w:rFonts w:ascii="GHEA Grapalat" w:eastAsiaTheme="minorHAnsi" w:hAnsi="GHEA Grapalat" w:cstheme="minorBidi"/>
        </w:rPr>
      </w:pPr>
      <w:r>
        <w:rPr>
          <w:rStyle w:val="af5"/>
        </w:rPr>
        <w:lastRenderedPageBreak/>
        <w:t xml:space="preserve">                                                     адрес эл. почты секретаря</w:t>
      </w:r>
    </w:p>
    <w:p w:rsidR="00DD1677" w:rsidRPr="00D66198" w:rsidRDefault="00DD1677" w:rsidP="00DD1677">
      <w:pPr>
        <w:pStyle w:val="af4"/>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 xml:space="preserve">указанный в приглашении к процедуре закупок, организованной под </w:t>
      </w:r>
      <w:proofErr w:type="gramStart"/>
      <w:r w:rsidRPr="00D66198">
        <w:rPr>
          <w:rFonts w:ascii="GHEA Grapalat" w:eastAsiaTheme="minorHAnsi" w:hAnsi="GHEA Grapalat" w:cstheme="minorBidi"/>
        </w:rPr>
        <w:t>кодом</w:t>
      </w:r>
      <w:proofErr w:type="gramEnd"/>
      <w:r w:rsidRPr="00D66198">
        <w:rPr>
          <w:rFonts w:ascii="GHEA Grapalat" w:eastAsiaTheme="minorHAnsi" w:hAnsi="GHEA Grapalat" w:cstheme="minorBidi"/>
        </w:rPr>
        <w:t xml:space="preserve">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rsidR="00DD1677" w:rsidRPr="00D66198" w:rsidRDefault="00DD1677" w:rsidP="00DD1677">
      <w:pPr>
        <w:pStyle w:val="af4"/>
        <w:shd w:val="clear" w:color="auto" w:fill="FFFFFF"/>
        <w:spacing w:before="0" w:beforeAutospacing="0" w:after="0" w:afterAutospacing="0"/>
        <w:ind w:firstLine="375"/>
        <w:jc w:val="both"/>
        <w:rPr>
          <w:rStyle w:val="af5"/>
          <w:rFonts w:ascii="GHEA Grapalat" w:hAnsi="GHEA Grapalat"/>
          <w:b w:val="0"/>
          <w:bCs w:val="0"/>
        </w:rPr>
      </w:pPr>
    </w:p>
    <w:p w:rsidR="00DD1677" w:rsidRPr="00B138F3" w:rsidRDefault="00DD1677" w:rsidP="00DD167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DD1677" w:rsidRPr="00B138F3" w:rsidRDefault="00DD1677" w:rsidP="00DD167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DD1677" w:rsidRPr="00B138F3" w:rsidRDefault="00DD1677" w:rsidP="00DD167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DD1677" w:rsidRPr="00B138F3" w:rsidRDefault="00DD1677" w:rsidP="00DD167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DD1677" w:rsidRPr="00B138F3" w:rsidRDefault="00DD1677" w:rsidP="00DD1677">
      <w:pPr>
        <w:pStyle w:val="af4"/>
        <w:shd w:val="clear" w:color="auto" w:fill="FFFFFF"/>
        <w:spacing w:before="0" w:beforeAutospacing="0" w:after="0" w:afterAutospacing="0"/>
        <w:ind w:firstLine="375"/>
        <w:jc w:val="both"/>
        <w:rPr>
          <w:rFonts w:ascii="GHEA Grapalat" w:eastAsiaTheme="minorHAnsi" w:hAnsi="GHEA Grapalat" w:cstheme="minorBidi"/>
        </w:rPr>
      </w:pPr>
    </w:p>
    <w:p w:rsidR="00DD1677" w:rsidRPr="00B138F3" w:rsidRDefault="00DD1677" w:rsidP="00DD167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DD1677" w:rsidRPr="00B138F3" w:rsidRDefault="00DD1677" w:rsidP="00DD1677">
      <w:pPr>
        <w:pStyle w:val="af4"/>
        <w:shd w:val="clear" w:color="auto" w:fill="FFFFFF"/>
        <w:spacing w:before="0" w:beforeAutospacing="0" w:after="0" w:afterAutospacing="0"/>
        <w:ind w:firstLine="375"/>
        <w:jc w:val="both"/>
        <w:rPr>
          <w:rFonts w:ascii="GHEA Grapalat" w:eastAsiaTheme="minorHAnsi" w:hAnsi="GHEA Grapalat" w:cstheme="minorBidi"/>
        </w:rPr>
      </w:pPr>
    </w:p>
    <w:p w:rsidR="00DD1677" w:rsidRPr="00B138F3" w:rsidRDefault="00DD1677" w:rsidP="00DD167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D1677" w:rsidRPr="00B138F3" w:rsidRDefault="00DD1677" w:rsidP="00DD1677">
      <w:pPr>
        <w:pStyle w:val="af4"/>
        <w:shd w:val="clear" w:color="auto" w:fill="FFFFFF"/>
        <w:spacing w:before="0" w:beforeAutospacing="0" w:after="0" w:afterAutospacing="0"/>
        <w:ind w:firstLine="375"/>
        <w:jc w:val="both"/>
        <w:rPr>
          <w:rFonts w:ascii="GHEA Grapalat" w:eastAsiaTheme="minorHAnsi" w:hAnsi="GHEA Grapalat" w:cstheme="minorBidi"/>
        </w:rPr>
      </w:pPr>
    </w:p>
    <w:p w:rsidR="00DD1677" w:rsidRPr="00B138F3" w:rsidRDefault="00DD1677" w:rsidP="00DD167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DD1677" w:rsidRPr="00B138F3" w:rsidRDefault="00DD1677" w:rsidP="00DD167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DD1677" w:rsidRPr="00B138F3" w:rsidRDefault="00DD1677" w:rsidP="00DD167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DD1677" w:rsidRPr="00B138F3" w:rsidRDefault="00DD1677" w:rsidP="00DD1677">
      <w:pPr>
        <w:pStyle w:val="af4"/>
        <w:shd w:val="clear" w:color="auto" w:fill="FFFFFF"/>
        <w:spacing w:before="0" w:beforeAutospacing="0" w:after="0" w:afterAutospacing="0"/>
        <w:ind w:firstLine="375"/>
        <w:rPr>
          <w:rFonts w:ascii="GHEA Grapalat" w:eastAsiaTheme="minorHAnsi" w:hAnsi="GHEA Grapalat" w:cstheme="minorBidi"/>
        </w:rPr>
      </w:pPr>
    </w:p>
    <w:p w:rsidR="00DD1677" w:rsidRPr="00B138F3" w:rsidRDefault="00DD1677" w:rsidP="00DD167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D1677" w:rsidRPr="00B138F3" w:rsidRDefault="00DD1677" w:rsidP="00DD167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D1677" w:rsidRPr="00B138F3" w:rsidRDefault="00DD1677" w:rsidP="00DD167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D1677" w:rsidRPr="00B138F3" w:rsidRDefault="00DD1677" w:rsidP="00DD1677">
      <w:pPr>
        <w:pStyle w:val="af4"/>
        <w:shd w:val="clear" w:color="auto" w:fill="FFFFFF"/>
        <w:spacing w:before="0" w:beforeAutospacing="0" w:after="0" w:afterAutospacing="0"/>
        <w:ind w:firstLine="375"/>
        <w:jc w:val="both"/>
        <w:rPr>
          <w:rFonts w:ascii="GHEA Grapalat" w:eastAsiaTheme="minorHAnsi" w:hAnsi="GHEA Grapalat" w:cstheme="minorBidi"/>
        </w:rPr>
      </w:pPr>
    </w:p>
    <w:p w:rsidR="00DD1677" w:rsidRPr="00B138F3" w:rsidRDefault="00DD1677" w:rsidP="00DD1677">
      <w:pPr>
        <w:pStyle w:val="af4"/>
        <w:shd w:val="clear" w:color="auto" w:fill="FFFFFF"/>
        <w:spacing w:before="0" w:beforeAutospacing="0" w:after="0" w:afterAutospacing="0"/>
        <w:ind w:firstLine="375"/>
        <w:jc w:val="both"/>
        <w:rPr>
          <w:rFonts w:ascii="GHEA Grapalat" w:hAnsi="GHEA Grapalat"/>
          <w:sz w:val="20"/>
          <w:szCs w:val="20"/>
        </w:rPr>
      </w:pPr>
    </w:p>
    <w:p w:rsidR="00DD1677" w:rsidRPr="00B138F3" w:rsidRDefault="00DD1677" w:rsidP="00DD167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D1677" w:rsidRPr="00B138F3" w:rsidRDefault="00DD1677" w:rsidP="00DD1677">
      <w:pPr>
        <w:pStyle w:val="af4"/>
        <w:shd w:val="clear" w:color="auto" w:fill="FFFFFF"/>
        <w:spacing w:before="0" w:beforeAutospacing="0" w:after="0" w:afterAutospacing="0"/>
        <w:ind w:firstLine="375"/>
        <w:jc w:val="both"/>
        <w:rPr>
          <w:rFonts w:ascii="GHEA Grapalat" w:hAnsi="GHEA Grapalat"/>
          <w:sz w:val="20"/>
          <w:szCs w:val="20"/>
          <w:lang w:val="hy-AM"/>
        </w:rPr>
      </w:pPr>
    </w:p>
    <w:p w:rsidR="00DD1677" w:rsidRPr="00B138F3" w:rsidRDefault="00DD1677" w:rsidP="00DD1677">
      <w:pPr>
        <w:pStyle w:val="af4"/>
        <w:shd w:val="clear" w:color="auto" w:fill="FFFFFF"/>
        <w:spacing w:before="0" w:beforeAutospacing="0" w:after="0" w:afterAutospacing="0"/>
        <w:ind w:firstLine="375"/>
        <w:jc w:val="both"/>
        <w:rPr>
          <w:rFonts w:ascii="GHEA Grapalat" w:hAnsi="GHEA Grapalat"/>
          <w:sz w:val="20"/>
          <w:szCs w:val="20"/>
          <w:lang w:val="hy-AM"/>
        </w:rPr>
      </w:pPr>
    </w:p>
    <w:p w:rsidR="00DD1677" w:rsidRPr="00B138F3" w:rsidRDefault="00DD1677" w:rsidP="00DD167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D1677" w:rsidRPr="00B138F3" w:rsidRDefault="00DD1677" w:rsidP="00DD167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D1677" w:rsidRPr="00B138F3" w:rsidRDefault="00DD1677" w:rsidP="00DD167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DD1677" w:rsidRPr="00B138F3" w:rsidRDefault="00DD1677" w:rsidP="00DD1677">
      <w:pPr>
        <w:pStyle w:val="af4"/>
        <w:shd w:val="clear" w:color="auto" w:fill="FFFFFF"/>
        <w:spacing w:before="0" w:beforeAutospacing="0" w:after="0" w:afterAutospacing="0"/>
        <w:ind w:firstLine="375"/>
        <w:jc w:val="both"/>
        <w:rPr>
          <w:rFonts w:ascii="GHEA Grapalat" w:eastAsiaTheme="minorHAnsi" w:hAnsi="GHEA Grapalat" w:cstheme="minorBidi"/>
        </w:rPr>
      </w:pPr>
    </w:p>
    <w:p w:rsidR="00DD1677" w:rsidRPr="00B138F3" w:rsidRDefault="00DD1677" w:rsidP="00DD1677">
      <w:pPr>
        <w:pStyle w:val="af4"/>
        <w:shd w:val="clear" w:color="auto" w:fill="FFFFFF"/>
        <w:spacing w:before="0" w:beforeAutospacing="0" w:after="0" w:afterAutospacing="0"/>
        <w:ind w:firstLine="375"/>
        <w:jc w:val="both"/>
        <w:rPr>
          <w:rFonts w:ascii="GHEA Grapalat" w:eastAsiaTheme="minorHAnsi" w:hAnsi="GHEA Grapalat" w:cstheme="minorBidi"/>
        </w:rPr>
      </w:pPr>
    </w:p>
    <w:p w:rsidR="00DD1677" w:rsidRPr="00B138F3" w:rsidRDefault="00DD1677" w:rsidP="00DD1677">
      <w:pPr>
        <w:widowControl w:val="0"/>
        <w:spacing w:after="160"/>
        <w:ind w:left="567" w:right="565"/>
        <w:jc w:val="center"/>
        <w:rPr>
          <w:rFonts w:ascii="GHEA Grapalat" w:hAnsi="GHEA Grapalat"/>
          <w:b/>
        </w:rPr>
      </w:pPr>
    </w:p>
    <w:p w:rsidR="00DD1677" w:rsidRPr="00B138F3" w:rsidRDefault="00DD1677" w:rsidP="00DD1677">
      <w:pPr>
        <w:widowControl w:val="0"/>
        <w:spacing w:after="160"/>
        <w:ind w:left="567" w:right="565"/>
        <w:jc w:val="center"/>
        <w:rPr>
          <w:rFonts w:ascii="GHEA Grapalat" w:hAnsi="GHEA Grapalat"/>
          <w:b/>
        </w:rPr>
      </w:pPr>
    </w:p>
    <w:p w:rsidR="00DD1677" w:rsidRPr="00B138F3" w:rsidRDefault="00DD1677" w:rsidP="00DD1677">
      <w:pPr>
        <w:widowControl w:val="0"/>
        <w:spacing w:after="160"/>
        <w:ind w:left="567" w:right="565"/>
        <w:jc w:val="center"/>
        <w:rPr>
          <w:rFonts w:ascii="GHEA Grapalat" w:hAnsi="GHEA Grapalat"/>
          <w:b/>
        </w:rPr>
      </w:pPr>
    </w:p>
    <w:p w:rsidR="00DD1677" w:rsidRPr="00B138F3" w:rsidRDefault="00DD1677" w:rsidP="00DD1677">
      <w:pPr>
        <w:widowControl w:val="0"/>
        <w:spacing w:after="160"/>
        <w:ind w:left="567" w:right="565"/>
        <w:jc w:val="center"/>
        <w:rPr>
          <w:rFonts w:ascii="GHEA Grapalat" w:hAnsi="GHEA Grapalat"/>
          <w:b/>
        </w:rPr>
      </w:pPr>
    </w:p>
    <w:p w:rsidR="00DD1677" w:rsidRPr="00B138F3" w:rsidRDefault="00DD1677" w:rsidP="00DD1677">
      <w:pPr>
        <w:widowControl w:val="0"/>
        <w:spacing w:after="160"/>
        <w:ind w:left="567" w:right="565"/>
        <w:jc w:val="center"/>
        <w:rPr>
          <w:rFonts w:ascii="GHEA Grapalat" w:hAnsi="GHEA Grapalat"/>
          <w:b/>
        </w:rPr>
      </w:pPr>
    </w:p>
    <w:p w:rsidR="00DD1677" w:rsidRPr="00B138F3" w:rsidRDefault="00DD1677" w:rsidP="00DD1677">
      <w:pPr>
        <w:widowControl w:val="0"/>
        <w:spacing w:after="160"/>
        <w:ind w:left="567" w:right="565"/>
        <w:jc w:val="center"/>
        <w:rPr>
          <w:rFonts w:ascii="GHEA Grapalat" w:hAnsi="GHEA Grapalat"/>
          <w:b/>
        </w:rPr>
      </w:pPr>
    </w:p>
    <w:p w:rsidR="00DD1677" w:rsidRPr="00B138F3" w:rsidRDefault="00DD1677" w:rsidP="00DD1677">
      <w:pPr>
        <w:widowControl w:val="0"/>
        <w:spacing w:after="160"/>
        <w:ind w:left="567" w:right="565"/>
        <w:jc w:val="center"/>
        <w:rPr>
          <w:rFonts w:ascii="GHEA Grapalat" w:hAnsi="GHEA Grapalat"/>
          <w:b/>
        </w:rPr>
      </w:pPr>
    </w:p>
    <w:p w:rsidR="00DD1677" w:rsidRPr="00B138F3" w:rsidRDefault="00DD1677" w:rsidP="00DD1677">
      <w:pPr>
        <w:widowControl w:val="0"/>
        <w:spacing w:after="160"/>
        <w:ind w:left="567" w:right="565"/>
        <w:jc w:val="center"/>
        <w:rPr>
          <w:rFonts w:ascii="GHEA Grapalat" w:hAnsi="GHEA Grapalat"/>
          <w:b/>
        </w:rPr>
      </w:pPr>
    </w:p>
    <w:p w:rsidR="00DD1677" w:rsidRDefault="00DD1677" w:rsidP="00DD1677">
      <w:pPr>
        <w:rPr>
          <w:rFonts w:ascii="GHEA Grapalat" w:hAnsi="GHEA Grapalat"/>
          <w:i/>
          <w:sz w:val="22"/>
          <w:szCs w:val="22"/>
        </w:rPr>
      </w:pPr>
      <w:r>
        <w:rPr>
          <w:rFonts w:ascii="GHEA Grapalat" w:hAnsi="GHEA Grapalat"/>
          <w:i/>
          <w:sz w:val="22"/>
          <w:szCs w:val="22"/>
        </w:rPr>
        <w:br w:type="page"/>
      </w:r>
    </w:p>
    <w:p w:rsidR="00DD1677" w:rsidRPr="00B138F3" w:rsidRDefault="00DD1677" w:rsidP="00DD1677">
      <w:pPr>
        <w:pStyle w:val="af4"/>
        <w:shd w:val="clear" w:color="auto" w:fill="FFFFFF"/>
        <w:spacing w:before="0" w:beforeAutospacing="0" w:after="0" w:afterAutospacing="0"/>
        <w:ind w:firstLine="375"/>
        <w:jc w:val="both"/>
        <w:rPr>
          <w:rFonts w:ascii="GHEA Grapalat" w:eastAsiaTheme="minorHAnsi" w:hAnsi="GHEA Grapalat" w:cstheme="minorBidi"/>
        </w:rPr>
      </w:pPr>
    </w:p>
    <w:p w:rsidR="00DD1677" w:rsidRPr="00B138F3" w:rsidRDefault="00DD1677" w:rsidP="00DD1677">
      <w:pPr>
        <w:pStyle w:val="af4"/>
        <w:shd w:val="clear" w:color="auto" w:fill="FFFFFF"/>
        <w:spacing w:before="0" w:beforeAutospacing="0" w:after="0" w:afterAutospacing="0"/>
        <w:ind w:firstLine="375"/>
        <w:jc w:val="both"/>
        <w:rPr>
          <w:rFonts w:ascii="GHEA Grapalat" w:eastAsiaTheme="minorHAnsi" w:hAnsi="GHEA Grapalat" w:cstheme="minorBidi"/>
        </w:rPr>
      </w:pPr>
    </w:p>
    <w:p w:rsidR="00DD1677" w:rsidRPr="00B138F3" w:rsidRDefault="00DD1677" w:rsidP="00DD1677">
      <w:pPr>
        <w:widowControl w:val="0"/>
        <w:spacing w:after="160"/>
        <w:ind w:left="567" w:right="565"/>
        <w:jc w:val="center"/>
        <w:rPr>
          <w:rFonts w:ascii="GHEA Grapalat" w:hAnsi="GHEA Grapalat"/>
          <w:b/>
        </w:rPr>
      </w:pPr>
    </w:p>
    <w:p w:rsidR="00DD1677" w:rsidRDefault="00DD1677" w:rsidP="00DD1677">
      <w:pPr>
        <w:rPr>
          <w:rFonts w:ascii="GHEA Grapalat" w:hAnsi="GHEA Grapalat"/>
          <w:i/>
          <w:sz w:val="22"/>
          <w:szCs w:val="22"/>
        </w:rPr>
      </w:pPr>
    </w:p>
    <w:p w:rsidR="00DD1677" w:rsidRDefault="00DD1677" w:rsidP="00DD1677">
      <w:pPr>
        <w:rPr>
          <w:rFonts w:ascii="GHEA Grapalat" w:hAnsi="GHEA Grapalat"/>
          <w:i/>
          <w:sz w:val="22"/>
          <w:szCs w:val="22"/>
        </w:rPr>
      </w:pPr>
      <w:r>
        <w:rPr>
          <w:rFonts w:ascii="GHEA Grapalat" w:hAnsi="GHEA Grapalat"/>
          <w:i/>
          <w:sz w:val="22"/>
          <w:szCs w:val="22"/>
        </w:rPr>
        <w:br w:type="page"/>
      </w:r>
    </w:p>
    <w:p w:rsidR="00DD1677" w:rsidRPr="00DE2AE3" w:rsidRDefault="00DD1677" w:rsidP="00DD1677">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DD1677" w:rsidRPr="00B138F3" w:rsidRDefault="00DD1677" w:rsidP="00DD1677">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Pr="007C3943">
        <w:rPr>
          <w:rFonts w:ascii="GHEA Grapalat" w:hAnsi="GHEA Grapalat"/>
          <w:b/>
          <w:i/>
          <w:sz w:val="22"/>
        </w:rPr>
        <w:t>ЗАПРОСЕ КОТИРОВКИ</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Pr>
          <w:rFonts w:ascii="GHEA Grapalat" w:hAnsi="GHEA Grapalat"/>
        </w:rPr>
        <w:t>"</w:t>
      </w:r>
      <w:r w:rsidRPr="003E6E2B">
        <w:rPr>
          <w:rFonts w:ascii="GHEA Grapalat" w:hAnsi="GHEA Grapalat"/>
          <w:b/>
          <w:u w:val="single"/>
          <w:lang w:val="af-ZA"/>
        </w:rPr>
        <w:t xml:space="preserve"> </w:t>
      </w:r>
      <w:r w:rsidR="00A95CB5" w:rsidRPr="00A95CB5">
        <w:rPr>
          <w:rFonts w:ascii="GHEA Grapalat" w:hAnsi="GHEA Grapalat"/>
          <w:b/>
          <w:sz w:val="22"/>
          <w:u w:val="single"/>
          <w:lang w:val="af-ZA"/>
        </w:rPr>
        <w:t>ՀԱՇԴ - ԳՀԱՊՁԲ - 26 /1</w:t>
      </w:r>
      <w:r>
        <w:rPr>
          <w:rFonts w:ascii="GHEA Grapalat" w:hAnsi="GHEA Grapalat"/>
        </w:rPr>
        <w:t>"</w:t>
      </w:r>
    </w:p>
    <w:p w:rsidR="00DD1677" w:rsidRPr="00B138F3" w:rsidRDefault="00DD1677" w:rsidP="00DD1677">
      <w:pPr>
        <w:widowControl w:val="0"/>
        <w:spacing w:after="160"/>
        <w:jc w:val="center"/>
        <w:rPr>
          <w:rFonts w:ascii="GHEA Grapalat" w:hAnsi="GHEA Grapalat"/>
          <w:b/>
          <w:sz w:val="22"/>
          <w:szCs w:val="22"/>
        </w:rPr>
      </w:pPr>
    </w:p>
    <w:p w:rsidR="00DD1677" w:rsidRPr="00B138F3" w:rsidRDefault="00DD1677" w:rsidP="00DD1677">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DD1677" w:rsidRPr="00B138F3" w:rsidRDefault="00DD1677" w:rsidP="00DD1677">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D1677" w:rsidRPr="00B138F3" w:rsidTr="00FD6BFA">
        <w:tc>
          <w:tcPr>
            <w:tcW w:w="4786" w:type="dxa"/>
          </w:tcPr>
          <w:p w:rsidR="00DD1677" w:rsidRPr="00B138F3" w:rsidRDefault="00DD1677" w:rsidP="00FD6BFA">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DD1677" w:rsidRPr="00B138F3" w:rsidRDefault="00DD1677" w:rsidP="00FD6BFA">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rsidR="00DD1677" w:rsidRPr="00B138F3" w:rsidRDefault="00DD1677" w:rsidP="00DD1677">
      <w:pPr>
        <w:widowControl w:val="0"/>
        <w:spacing w:after="160"/>
        <w:rPr>
          <w:rFonts w:ascii="GHEA Grapalat" w:hAnsi="GHEA Grapalat" w:cs="GHEA Grapalat"/>
          <w:b/>
          <w:sz w:val="22"/>
          <w:szCs w:val="22"/>
        </w:rPr>
      </w:pPr>
    </w:p>
    <w:p w:rsidR="00DD1677" w:rsidRPr="00B138F3" w:rsidRDefault="00DD1677" w:rsidP="00DD167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DD1677" w:rsidRPr="00B138F3" w:rsidRDefault="00DD1677" w:rsidP="00DD1677">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DD1677" w:rsidRPr="00B138F3" w:rsidRDefault="00DD1677" w:rsidP="00DD167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DD1677" w:rsidRPr="00B138F3" w:rsidRDefault="00DD1677" w:rsidP="00DD1677">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DD1677" w:rsidRPr="00B138F3" w:rsidRDefault="00DD1677" w:rsidP="00DD1677">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D1677" w:rsidRPr="00B138F3" w:rsidRDefault="00DD1677" w:rsidP="00DD1677">
      <w:pPr>
        <w:widowControl w:val="0"/>
        <w:spacing w:after="160"/>
        <w:ind w:firstLine="709"/>
        <w:jc w:val="both"/>
        <w:rPr>
          <w:rFonts w:ascii="GHEA Grapalat" w:hAnsi="GHEA Grapalat" w:cs="GHEA Grapalat"/>
          <w:sz w:val="22"/>
          <w:szCs w:val="22"/>
        </w:rPr>
      </w:pPr>
    </w:p>
    <w:p w:rsidR="00DD1677" w:rsidRPr="00B138F3" w:rsidRDefault="00DD1677" w:rsidP="00DD167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DD1677" w:rsidRPr="00283808" w:rsidRDefault="00DD1677" w:rsidP="00DD167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00229D">
        <w:rPr>
          <w:rFonts w:ascii="GHEA Grapalat" w:hAnsi="GHEA Grapalat"/>
          <w:b/>
          <w:u w:val="single"/>
        </w:rPr>
        <w:t xml:space="preserve">ОСНОВНАЯ ШКОЛА </w:t>
      </w:r>
      <w:r w:rsidRPr="0000229D">
        <w:rPr>
          <w:rFonts w:ascii="GHEA Grapalat" w:hAnsi="GHEA Grapalat"/>
          <w:b/>
          <w:u w:val="single"/>
          <w:lang w:val="en-US"/>
        </w:rPr>
        <w:t>N</w:t>
      </w:r>
      <w:r w:rsidRPr="0000229D">
        <w:rPr>
          <w:rFonts w:ascii="GHEA Grapalat" w:hAnsi="GHEA Grapalat"/>
          <w:b/>
          <w:u w:val="single"/>
        </w:rPr>
        <w:t xml:space="preserve"> 6 ИМИНИ АНАНИА ШИРАКАЦИ Г.РАЗДАНА</w:t>
      </w:r>
      <w:r w:rsidRPr="001F3678">
        <w:rPr>
          <w:rFonts w:ascii="GHEA Grapalat" w:hAnsi="GHEA Grapalat"/>
          <w:b/>
        </w:rPr>
        <w:t xml:space="preserve"> </w:t>
      </w:r>
      <w:r w:rsidRPr="001F3678">
        <w:rPr>
          <w:rFonts w:ascii="GHEA Grapalat" w:hAnsi="GHEA Grapalat"/>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процедуре закупок под кодом _</w:t>
      </w:r>
      <w:r>
        <w:rPr>
          <w:rFonts w:ascii="GHEA Grapalat" w:hAnsi="GHEA Grapalat"/>
        </w:rPr>
        <w:t>"</w:t>
      </w:r>
      <w:r w:rsidRPr="003E6E2B">
        <w:rPr>
          <w:rFonts w:ascii="GHEA Grapalat" w:hAnsi="GHEA Grapalat"/>
          <w:b/>
          <w:u w:val="single"/>
          <w:lang w:val="af-ZA"/>
        </w:rPr>
        <w:t xml:space="preserve"> </w:t>
      </w:r>
      <w:r w:rsidR="00A95CB5" w:rsidRPr="00A95CB5">
        <w:rPr>
          <w:rFonts w:ascii="GHEA Grapalat" w:hAnsi="GHEA Grapalat"/>
          <w:b/>
          <w:sz w:val="22"/>
          <w:u w:val="single"/>
          <w:lang w:val="af-ZA"/>
        </w:rPr>
        <w:t>ՀԱՇԴ - ԳՀԱՊՁԲ - 26 /1</w:t>
      </w:r>
      <w:r>
        <w:rPr>
          <w:rFonts w:ascii="GHEA Grapalat" w:hAnsi="GHEA Grapalat"/>
        </w:rPr>
        <w:t>"</w:t>
      </w:r>
      <w:r w:rsidRPr="00B138F3">
        <w:rPr>
          <w:rFonts w:ascii="GHEA Grapalat" w:hAnsi="GHEA Grapalat"/>
          <w:sz w:val="22"/>
          <w:szCs w:val="22"/>
        </w:rPr>
        <w:t xml:space="preserve"> *.</w:t>
      </w:r>
    </w:p>
    <w:p w:rsidR="00DD1677" w:rsidRPr="00B138F3" w:rsidRDefault="00DD1677" w:rsidP="00DD167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D1677" w:rsidRPr="00B138F3" w:rsidRDefault="00DD1677" w:rsidP="00DD167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DD1677" w:rsidRPr="00B138F3" w:rsidRDefault="00DD1677" w:rsidP="00DD167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D1677" w:rsidRPr="00B138F3" w:rsidRDefault="00DD1677" w:rsidP="00DD167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D1677" w:rsidRPr="00B138F3" w:rsidRDefault="00DD1677" w:rsidP="00DD167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D1677" w:rsidRPr="00B138F3" w:rsidRDefault="00DD1677" w:rsidP="00DD167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DD1677" w:rsidRPr="00B138F3" w:rsidRDefault="00DD1677" w:rsidP="00DD167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D1677" w:rsidRPr="00B138F3" w:rsidRDefault="00DD1677" w:rsidP="00DD167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DD1677" w:rsidRPr="00B138F3" w:rsidRDefault="00DD1677" w:rsidP="00DD167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DD1677" w:rsidRPr="00B138F3" w:rsidRDefault="00DD1677" w:rsidP="00DD167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DD1677" w:rsidRPr="00B138F3" w:rsidRDefault="00DD1677" w:rsidP="00DD167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D1677" w:rsidRPr="00B138F3" w:rsidRDefault="00DD1677" w:rsidP="00DD167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DD1677" w:rsidRPr="00B138F3" w:rsidRDefault="00DD1677" w:rsidP="00DD167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DD1677" w:rsidRPr="00B138F3" w:rsidRDefault="00DD1677" w:rsidP="00DD167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DD1677" w:rsidRPr="00B138F3" w:rsidRDefault="00DD1677" w:rsidP="00DD167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DD1677" w:rsidRPr="00B138F3" w:rsidRDefault="00DD1677" w:rsidP="00DD167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DD1677" w:rsidRPr="00B138F3" w:rsidDel="00A13215" w:rsidRDefault="00DD1677" w:rsidP="00DD167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DD1677" w:rsidRPr="00B138F3" w:rsidRDefault="00DD1677" w:rsidP="00DD167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DD1677" w:rsidRPr="00B138F3" w:rsidRDefault="00DD1677" w:rsidP="00DD1677">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DD1677" w:rsidRPr="00B138F3" w:rsidRDefault="00DD1677" w:rsidP="00DD167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D1677" w:rsidRPr="00B138F3" w:rsidRDefault="00DD1677" w:rsidP="00DD167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DD1677" w:rsidRPr="00B138F3" w:rsidRDefault="00DD1677" w:rsidP="00DD167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D1677" w:rsidRPr="00B138F3" w:rsidRDefault="00DD1677" w:rsidP="00DD167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DD1677" w:rsidRPr="00B138F3" w:rsidRDefault="00DD1677" w:rsidP="00DD167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D1677" w:rsidRPr="00B138F3" w:rsidRDefault="00DD1677" w:rsidP="00DD167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DD1677" w:rsidRPr="00B138F3" w:rsidRDefault="00DD1677" w:rsidP="00DD1677">
      <w:pPr>
        <w:widowControl w:val="0"/>
        <w:spacing w:after="160"/>
        <w:jc w:val="right"/>
        <w:rPr>
          <w:rFonts w:ascii="GHEA Grapalat" w:hAnsi="GHEA Grapalat"/>
          <w:sz w:val="22"/>
          <w:szCs w:val="22"/>
        </w:rPr>
      </w:pPr>
    </w:p>
    <w:p w:rsidR="00DD1677" w:rsidRPr="00B138F3" w:rsidRDefault="00DD1677" w:rsidP="00DD1677">
      <w:pPr>
        <w:widowControl w:val="0"/>
        <w:spacing w:after="160"/>
        <w:jc w:val="right"/>
        <w:rPr>
          <w:rFonts w:ascii="GHEA Grapalat" w:hAnsi="GHEA Grapalat"/>
          <w:sz w:val="22"/>
          <w:szCs w:val="22"/>
        </w:rPr>
      </w:pPr>
      <w:r w:rsidRPr="00B138F3">
        <w:rPr>
          <w:rFonts w:ascii="GHEA Grapalat" w:hAnsi="GHEA Grapalat"/>
          <w:sz w:val="22"/>
          <w:szCs w:val="22"/>
        </w:rPr>
        <w:t>М. П.</w:t>
      </w:r>
    </w:p>
    <w:p w:rsidR="00DD1677" w:rsidRPr="00B138F3" w:rsidRDefault="00DD1677" w:rsidP="00DD1677">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DD1677" w:rsidRPr="00B138F3" w:rsidRDefault="00DD1677" w:rsidP="00DD1677">
      <w:pPr>
        <w:widowControl w:val="0"/>
        <w:spacing w:after="160"/>
        <w:jc w:val="both"/>
        <w:rPr>
          <w:rFonts w:ascii="GHEA Grapalat" w:hAnsi="GHEA Grapalat"/>
          <w:sz w:val="22"/>
          <w:szCs w:val="22"/>
        </w:rPr>
      </w:pPr>
    </w:p>
    <w:p w:rsidR="00DD1677" w:rsidRPr="00B138F3" w:rsidRDefault="00DD1677" w:rsidP="00DD1677">
      <w:pPr>
        <w:widowControl w:val="0"/>
        <w:spacing w:after="160"/>
        <w:jc w:val="both"/>
        <w:rPr>
          <w:rFonts w:ascii="GHEA Grapalat" w:hAnsi="GHEA Grapalat"/>
          <w:sz w:val="22"/>
          <w:szCs w:val="22"/>
        </w:rPr>
      </w:pPr>
    </w:p>
    <w:p w:rsidR="00DD1677" w:rsidRPr="00B138F3" w:rsidRDefault="00DD1677" w:rsidP="00DD1677">
      <w:pPr>
        <w:rPr>
          <w:sz w:val="22"/>
          <w:szCs w:val="22"/>
        </w:rPr>
      </w:pPr>
    </w:p>
    <w:p w:rsidR="00DD1677" w:rsidRPr="00B138F3" w:rsidRDefault="00DD1677" w:rsidP="00DD1677">
      <w:pPr>
        <w:widowControl w:val="0"/>
        <w:spacing w:after="160"/>
        <w:ind w:left="567" w:right="565"/>
        <w:jc w:val="both"/>
        <w:rPr>
          <w:rFonts w:ascii="GHEA Grapalat" w:hAnsi="GHEA Grapalat"/>
          <w:sz w:val="22"/>
          <w:szCs w:val="22"/>
        </w:rPr>
      </w:pPr>
    </w:p>
    <w:p w:rsidR="00DD1677" w:rsidRPr="00B138F3" w:rsidRDefault="00DD1677" w:rsidP="00DD1677">
      <w:pPr>
        <w:widowControl w:val="0"/>
        <w:spacing w:after="160"/>
        <w:ind w:left="567" w:right="565"/>
        <w:jc w:val="center"/>
        <w:rPr>
          <w:rFonts w:ascii="GHEA Grapalat" w:hAnsi="GHEA Grapalat"/>
          <w:b/>
          <w:sz w:val="22"/>
          <w:szCs w:val="22"/>
        </w:rPr>
      </w:pPr>
    </w:p>
    <w:p w:rsidR="00DD1677" w:rsidRPr="00B138F3" w:rsidRDefault="00DD1677" w:rsidP="00DD1677">
      <w:pPr>
        <w:widowControl w:val="0"/>
        <w:spacing w:after="160"/>
        <w:ind w:left="567" w:right="565"/>
        <w:jc w:val="center"/>
        <w:rPr>
          <w:rFonts w:ascii="GHEA Grapalat" w:hAnsi="GHEA Grapalat"/>
          <w:b/>
          <w:sz w:val="22"/>
          <w:szCs w:val="22"/>
        </w:rPr>
      </w:pPr>
    </w:p>
    <w:p w:rsidR="00DD1677" w:rsidRPr="00B138F3" w:rsidRDefault="00DD1677" w:rsidP="00DD1677">
      <w:pPr>
        <w:widowControl w:val="0"/>
        <w:spacing w:after="160"/>
        <w:ind w:left="567" w:right="565"/>
        <w:jc w:val="center"/>
        <w:rPr>
          <w:rFonts w:ascii="GHEA Grapalat" w:hAnsi="GHEA Grapalat"/>
          <w:b/>
          <w:sz w:val="22"/>
          <w:szCs w:val="22"/>
        </w:rPr>
      </w:pPr>
    </w:p>
    <w:p w:rsidR="00DD1677" w:rsidRPr="00B138F3" w:rsidRDefault="00DD1677" w:rsidP="00DD1677">
      <w:pPr>
        <w:widowControl w:val="0"/>
        <w:spacing w:after="160"/>
        <w:ind w:left="567" w:right="565"/>
        <w:jc w:val="center"/>
        <w:rPr>
          <w:rFonts w:ascii="GHEA Grapalat" w:hAnsi="GHEA Grapalat"/>
          <w:b/>
          <w:sz w:val="22"/>
          <w:szCs w:val="22"/>
        </w:rPr>
      </w:pPr>
    </w:p>
    <w:p w:rsidR="00DD1677" w:rsidRPr="00B138F3" w:rsidRDefault="00DD1677" w:rsidP="00DD1677">
      <w:pPr>
        <w:widowControl w:val="0"/>
        <w:spacing w:after="160"/>
        <w:ind w:left="567" w:right="565"/>
        <w:jc w:val="center"/>
        <w:rPr>
          <w:rFonts w:ascii="GHEA Grapalat" w:hAnsi="GHEA Grapalat"/>
          <w:b/>
          <w:sz w:val="22"/>
          <w:szCs w:val="22"/>
        </w:rPr>
      </w:pPr>
    </w:p>
    <w:p w:rsidR="00DD1677" w:rsidRPr="00B138F3" w:rsidRDefault="00DD1677" w:rsidP="00DD1677">
      <w:pPr>
        <w:widowControl w:val="0"/>
        <w:spacing w:after="160"/>
        <w:ind w:left="567" w:right="565"/>
        <w:jc w:val="center"/>
        <w:rPr>
          <w:rFonts w:ascii="GHEA Grapalat" w:hAnsi="GHEA Grapalat"/>
          <w:b/>
        </w:rPr>
      </w:pPr>
    </w:p>
    <w:p w:rsidR="00DD1677" w:rsidRPr="00B138F3" w:rsidRDefault="00DD1677" w:rsidP="00DD1677">
      <w:pPr>
        <w:widowControl w:val="0"/>
        <w:spacing w:after="160"/>
        <w:ind w:left="567" w:right="565"/>
        <w:jc w:val="center"/>
        <w:rPr>
          <w:rFonts w:ascii="GHEA Grapalat" w:hAnsi="GHEA Grapalat"/>
          <w:b/>
        </w:rPr>
      </w:pPr>
    </w:p>
    <w:p w:rsidR="00DD1677" w:rsidRPr="00B138F3" w:rsidRDefault="00DD1677" w:rsidP="00DD1677">
      <w:pPr>
        <w:widowControl w:val="0"/>
        <w:spacing w:after="160"/>
        <w:ind w:left="567" w:right="565"/>
        <w:jc w:val="center"/>
        <w:rPr>
          <w:rFonts w:ascii="GHEA Grapalat" w:hAnsi="GHEA Grapalat"/>
          <w:b/>
        </w:rPr>
      </w:pPr>
    </w:p>
    <w:p w:rsidR="00DD1677" w:rsidRPr="00B138F3" w:rsidRDefault="00DD1677" w:rsidP="00DD1677">
      <w:pPr>
        <w:widowControl w:val="0"/>
        <w:spacing w:after="160"/>
        <w:ind w:left="567" w:right="565"/>
        <w:jc w:val="center"/>
        <w:rPr>
          <w:rFonts w:ascii="GHEA Grapalat" w:hAnsi="GHEA Grapalat"/>
          <w:b/>
        </w:rPr>
      </w:pPr>
    </w:p>
    <w:p w:rsidR="00DD1677" w:rsidRPr="00B138F3" w:rsidRDefault="00DD1677" w:rsidP="00DD1677">
      <w:pPr>
        <w:widowControl w:val="0"/>
        <w:spacing w:after="160"/>
        <w:ind w:left="567" w:right="565"/>
        <w:jc w:val="center"/>
        <w:rPr>
          <w:rFonts w:ascii="GHEA Grapalat" w:hAnsi="GHEA Grapalat"/>
          <w:b/>
        </w:rPr>
      </w:pPr>
    </w:p>
    <w:p w:rsidR="00DD1677" w:rsidRPr="00B138F3" w:rsidRDefault="00DD1677" w:rsidP="00DD1677">
      <w:pPr>
        <w:widowControl w:val="0"/>
        <w:spacing w:after="160"/>
        <w:ind w:left="567" w:right="565"/>
        <w:jc w:val="center"/>
        <w:rPr>
          <w:rFonts w:ascii="GHEA Grapalat" w:hAnsi="GHEA Grapalat"/>
          <w:b/>
        </w:rPr>
      </w:pPr>
    </w:p>
    <w:p w:rsidR="00DD1677" w:rsidRPr="00B138F3" w:rsidRDefault="00DD1677" w:rsidP="00DD1677">
      <w:pPr>
        <w:widowControl w:val="0"/>
        <w:spacing w:after="160"/>
        <w:ind w:left="567" w:right="565"/>
        <w:jc w:val="center"/>
        <w:rPr>
          <w:rFonts w:ascii="GHEA Grapalat" w:hAnsi="GHEA Grapalat"/>
          <w:b/>
        </w:rPr>
      </w:pPr>
    </w:p>
    <w:p w:rsidR="00DD1677" w:rsidRPr="00B138F3" w:rsidRDefault="00DD1677" w:rsidP="00DD1677">
      <w:pPr>
        <w:widowControl w:val="0"/>
        <w:spacing w:after="160"/>
        <w:ind w:left="567" w:right="565"/>
        <w:jc w:val="center"/>
        <w:rPr>
          <w:rFonts w:ascii="GHEA Grapalat" w:hAnsi="GHEA Grapalat"/>
          <w:b/>
        </w:rPr>
      </w:pPr>
    </w:p>
    <w:p w:rsidR="00DD1677" w:rsidRPr="00B138F3" w:rsidRDefault="00DD1677" w:rsidP="00DD1677">
      <w:pPr>
        <w:widowControl w:val="0"/>
        <w:spacing w:after="160"/>
        <w:ind w:left="567" w:right="565"/>
        <w:jc w:val="center"/>
        <w:rPr>
          <w:rFonts w:ascii="GHEA Grapalat" w:hAnsi="GHEA Grapalat"/>
          <w:b/>
        </w:rPr>
      </w:pPr>
    </w:p>
    <w:p w:rsidR="00DD1677" w:rsidRPr="00B138F3" w:rsidRDefault="00DD1677" w:rsidP="00DD1677">
      <w:pPr>
        <w:widowControl w:val="0"/>
        <w:spacing w:after="160"/>
        <w:ind w:left="567" w:right="565"/>
        <w:jc w:val="center"/>
        <w:rPr>
          <w:rFonts w:ascii="GHEA Grapalat" w:hAnsi="GHEA Grapalat"/>
          <w:b/>
        </w:rPr>
      </w:pPr>
    </w:p>
    <w:p w:rsidR="00DD1677" w:rsidRPr="00B138F3" w:rsidRDefault="00DD1677" w:rsidP="00DD1677">
      <w:pPr>
        <w:widowControl w:val="0"/>
        <w:spacing w:after="160"/>
        <w:ind w:left="567" w:right="565"/>
        <w:jc w:val="center"/>
        <w:rPr>
          <w:rFonts w:ascii="GHEA Grapalat" w:hAnsi="GHEA Grapalat"/>
          <w:b/>
        </w:rPr>
      </w:pPr>
    </w:p>
    <w:p w:rsidR="00DD1677" w:rsidRPr="00B138F3" w:rsidRDefault="00DD1677" w:rsidP="00DD1677">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D1677" w:rsidRPr="00B138F3" w:rsidTr="00FD6B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1677" w:rsidRPr="00B138F3" w:rsidRDefault="00DD1677" w:rsidP="00FD6BF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D1677" w:rsidRPr="00B138F3" w:rsidTr="00FD6B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1677" w:rsidRPr="00B138F3" w:rsidRDefault="00DD1677" w:rsidP="00FD6BF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DD1677" w:rsidRPr="00B138F3" w:rsidTr="00FD6BF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1677" w:rsidRPr="00B138F3" w:rsidRDefault="00DD1677" w:rsidP="00FD6BF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D1677" w:rsidRPr="00B138F3" w:rsidTr="00FD6BF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1677" w:rsidRPr="00B138F3" w:rsidRDefault="00DD1677" w:rsidP="00FD6BF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DD1677" w:rsidRPr="00B138F3" w:rsidTr="00FD6BF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1677" w:rsidRPr="00B138F3" w:rsidRDefault="00DD1677" w:rsidP="00FD6BF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D1677" w:rsidRPr="00B138F3" w:rsidTr="00FD6BF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1677" w:rsidRPr="00B138F3" w:rsidRDefault="00DD1677" w:rsidP="00FD6BF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D1677" w:rsidRPr="00B138F3" w:rsidTr="00FD6B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1677" w:rsidRPr="00B138F3" w:rsidRDefault="00DD1677" w:rsidP="00FD6BF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D1677" w:rsidRPr="00B138F3" w:rsidTr="00FD6B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1677" w:rsidRPr="00B138F3" w:rsidRDefault="00DD1677" w:rsidP="00FD6BF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D1677" w:rsidRPr="00B138F3" w:rsidTr="00FD6B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1677" w:rsidRPr="00B138F3" w:rsidRDefault="00DD1677" w:rsidP="00FD6BF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00229D">
              <w:rPr>
                <w:rFonts w:ascii="GHEA Grapalat" w:hAnsi="GHEA Grapalat"/>
                <w:b/>
                <w:i/>
                <w:u w:val="single"/>
              </w:rPr>
              <w:t xml:space="preserve"> ОСНОВНАЯ ШКОЛА </w:t>
            </w:r>
            <w:r w:rsidRPr="0000229D">
              <w:rPr>
                <w:rFonts w:ascii="GHEA Grapalat" w:hAnsi="GHEA Grapalat"/>
                <w:b/>
                <w:i/>
                <w:u w:val="single"/>
                <w:lang w:val="en-US"/>
              </w:rPr>
              <w:t>N</w:t>
            </w:r>
            <w:r w:rsidRPr="0000229D">
              <w:rPr>
                <w:rFonts w:ascii="GHEA Grapalat" w:hAnsi="GHEA Grapalat"/>
                <w:b/>
                <w:i/>
                <w:u w:val="single"/>
              </w:rPr>
              <w:t xml:space="preserve"> 6 ИМИНИ АНАНИА ШИРАКАЦИ Г.РАЗДАНА</w:t>
            </w:r>
            <w:r w:rsidRPr="001F3678">
              <w:rPr>
                <w:rFonts w:ascii="GHEA Grapalat" w:hAnsi="GHEA Grapalat"/>
                <w:b/>
                <w:i/>
              </w:rPr>
              <w:t xml:space="preserve"> </w:t>
            </w:r>
            <w:r w:rsidRPr="001F3678">
              <w:rPr>
                <w:rFonts w:ascii="GHEA Grapalat" w:hAnsi="GHEA Grapalat"/>
                <w:i/>
              </w:rPr>
              <w:t xml:space="preserve">    </w:t>
            </w:r>
          </w:p>
        </w:tc>
      </w:tr>
      <w:tr w:rsidR="00DD1677" w:rsidRPr="00B138F3" w:rsidTr="00FD6B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1677" w:rsidRPr="00B138F3" w:rsidRDefault="00DD1677" w:rsidP="00FD6BF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D1677" w:rsidRPr="00B138F3" w:rsidTr="00FD6BF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1677" w:rsidRPr="00B138F3" w:rsidRDefault="00DD1677" w:rsidP="00FD6BF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03007031</w:t>
            </w:r>
          </w:p>
        </w:tc>
      </w:tr>
      <w:tr w:rsidR="00DD1677" w:rsidRPr="00B138F3" w:rsidTr="00FD6BF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1677" w:rsidRPr="0000229D" w:rsidRDefault="00DD1677" w:rsidP="00FD6BF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00229D">
              <w:rPr>
                <w:rFonts w:ascii="GHEA Grapalat" w:hAnsi="GHEA Grapalat"/>
              </w:rPr>
              <w:t xml:space="preserve"> ЦК  РА</w:t>
            </w:r>
          </w:p>
        </w:tc>
      </w:tr>
      <w:tr w:rsidR="00DD1677" w:rsidRPr="00B138F3" w:rsidTr="00FD6BF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1677" w:rsidRPr="00B138F3" w:rsidRDefault="00DD1677" w:rsidP="00FD6BF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cs="Arial"/>
                <w:sz w:val="20"/>
                <w:szCs w:val="20"/>
              </w:rPr>
              <w:t>900128000073</w:t>
            </w:r>
          </w:p>
        </w:tc>
      </w:tr>
      <w:tr w:rsidR="00DD1677" w:rsidRPr="00B138F3" w:rsidTr="00FD6B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1677" w:rsidRPr="00B138F3" w:rsidRDefault="00DD1677" w:rsidP="00FD6BF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D1677" w:rsidRPr="00B138F3" w:rsidTr="00FD6B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1677" w:rsidRPr="00B138F3" w:rsidRDefault="00DD1677" w:rsidP="00FD6BF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D1677" w:rsidRPr="00B138F3" w:rsidTr="00FD6B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1677" w:rsidRPr="00B138F3" w:rsidRDefault="00DD1677" w:rsidP="00FD6BF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D1677" w:rsidRPr="00B138F3" w:rsidTr="00FD6B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1677" w:rsidRPr="00B138F3" w:rsidRDefault="00DD1677" w:rsidP="00FD6BF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DD1677" w:rsidRPr="00B138F3" w:rsidTr="00FD6BFA">
        <w:trPr>
          <w:trHeight w:val="424"/>
        </w:trPr>
        <w:tc>
          <w:tcPr>
            <w:tcW w:w="10980" w:type="dxa"/>
            <w:gridSpan w:val="2"/>
            <w:tcBorders>
              <w:top w:val="single" w:sz="4" w:space="0" w:color="auto"/>
              <w:left w:val="single" w:sz="4" w:space="0" w:color="auto"/>
              <w:right w:val="single" w:sz="4" w:space="0" w:color="000000"/>
            </w:tcBorders>
            <w:noWrap/>
            <w:vAlign w:val="bottom"/>
          </w:tcPr>
          <w:p w:rsidR="00DD1677" w:rsidRPr="00B138F3" w:rsidRDefault="00DD1677" w:rsidP="00FD6BF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D1677" w:rsidRPr="00B138F3" w:rsidTr="00FD6B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1677" w:rsidRPr="00B138F3" w:rsidRDefault="00DD1677" w:rsidP="00FD6BF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D1677" w:rsidRPr="00B138F3" w:rsidTr="00FD6B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1677" w:rsidRPr="00B138F3" w:rsidRDefault="00DD1677" w:rsidP="00FD6BF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D1677" w:rsidRPr="00B138F3" w:rsidTr="00FD6BFA">
        <w:trPr>
          <w:trHeight w:val="2194"/>
        </w:trPr>
        <w:tc>
          <w:tcPr>
            <w:tcW w:w="5616" w:type="dxa"/>
            <w:tcBorders>
              <w:top w:val="nil"/>
              <w:left w:val="single" w:sz="4" w:space="0" w:color="auto"/>
              <w:bottom w:val="single" w:sz="4" w:space="0" w:color="auto"/>
              <w:right w:val="single" w:sz="4" w:space="0" w:color="auto"/>
            </w:tcBorders>
            <w:noWrap/>
            <w:vAlign w:val="bottom"/>
          </w:tcPr>
          <w:p w:rsidR="00DD1677" w:rsidRPr="00B138F3" w:rsidRDefault="00DD1677" w:rsidP="00FD6BF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D1677" w:rsidRPr="00B138F3" w:rsidRDefault="00DD1677" w:rsidP="00FD6BFA">
            <w:pPr>
              <w:widowControl w:val="0"/>
              <w:spacing w:after="160"/>
              <w:rPr>
                <w:rFonts w:ascii="GHEA Grapalat" w:hAnsi="GHEA Grapalat" w:cs="Sylfaen"/>
              </w:rPr>
            </w:pPr>
          </w:p>
          <w:p w:rsidR="00DD1677" w:rsidRPr="00B138F3" w:rsidRDefault="00DD1677" w:rsidP="00FD6BFA">
            <w:pPr>
              <w:widowControl w:val="0"/>
              <w:spacing w:after="160"/>
              <w:jc w:val="right"/>
              <w:rPr>
                <w:rFonts w:ascii="GHEA Grapalat" w:hAnsi="GHEA Grapalat" w:cs="Tahoma"/>
              </w:rPr>
            </w:pPr>
            <w:r w:rsidRPr="00B138F3">
              <w:rPr>
                <w:rFonts w:ascii="GHEA Grapalat" w:hAnsi="GHEA Grapalat"/>
              </w:rPr>
              <w:t>/____________________/</w:t>
            </w:r>
          </w:p>
          <w:p w:rsidR="00DD1677" w:rsidRPr="00B138F3" w:rsidRDefault="00DD1677" w:rsidP="00FD6BFA">
            <w:pPr>
              <w:widowControl w:val="0"/>
              <w:spacing w:after="160"/>
              <w:rPr>
                <w:rFonts w:ascii="GHEA Grapalat" w:hAnsi="GHEA Grapalat" w:cs="Sylfaen"/>
              </w:rPr>
            </w:pPr>
          </w:p>
          <w:p w:rsidR="00DD1677" w:rsidRPr="00B138F3" w:rsidRDefault="00DD1677" w:rsidP="00FD6BFA">
            <w:pPr>
              <w:widowControl w:val="0"/>
              <w:spacing w:after="160"/>
              <w:jc w:val="right"/>
              <w:rPr>
                <w:rFonts w:ascii="GHEA Grapalat" w:hAnsi="GHEA Grapalat" w:cs="Sylfaen"/>
              </w:rPr>
            </w:pPr>
            <w:r w:rsidRPr="00B138F3">
              <w:rPr>
                <w:rFonts w:ascii="GHEA Grapalat" w:hAnsi="GHEA Grapalat"/>
              </w:rPr>
              <w:t>/____________________/</w:t>
            </w:r>
          </w:p>
          <w:p w:rsidR="00DD1677" w:rsidRPr="00B138F3" w:rsidRDefault="00DD1677" w:rsidP="00FD6BFA">
            <w:pPr>
              <w:widowControl w:val="0"/>
              <w:spacing w:after="160"/>
              <w:rPr>
                <w:rFonts w:ascii="GHEA Grapalat" w:hAnsi="GHEA Grapalat" w:cs="Sylfaen"/>
              </w:rPr>
            </w:pPr>
          </w:p>
          <w:p w:rsidR="00DD1677" w:rsidRPr="00B138F3" w:rsidRDefault="00DD1677" w:rsidP="00FD6BF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D1677" w:rsidRPr="00B138F3" w:rsidRDefault="00DD1677" w:rsidP="00FD6BF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D1677" w:rsidRPr="00B138F3" w:rsidRDefault="00DD1677" w:rsidP="00FD6BF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D1677" w:rsidRPr="00B138F3" w:rsidRDefault="00DD1677" w:rsidP="00FD6BFA">
            <w:pPr>
              <w:widowControl w:val="0"/>
              <w:spacing w:after="160"/>
              <w:rPr>
                <w:rFonts w:ascii="GHEA Grapalat" w:hAnsi="GHEA Grapalat" w:cs="Sylfaen"/>
              </w:rPr>
            </w:pPr>
          </w:p>
          <w:p w:rsidR="00DD1677" w:rsidRPr="00B138F3" w:rsidRDefault="00DD1677" w:rsidP="00FD6BFA">
            <w:pPr>
              <w:widowControl w:val="0"/>
              <w:spacing w:after="160"/>
              <w:jc w:val="right"/>
              <w:rPr>
                <w:rFonts w:ascii="GHEA Grapalat" w:hAnsi="GHEA Grapalat" w:cs="Sylfaen"/>
              </w:rPr>
            </w:pPr>
            <w:r w:rsidRPr="00B138F3">
              <w:rPr>
                <w:rFonts w:ascii="GHEA Grapalat" w:hAnsi="GHEA Grapalat"/>
              </w:rPr>
              <w:t>/____________________/</w:t>
            </w:r>
          </w:p>
          <w:p w:rsidR="00DD1677" w:rsidRPr="00B138F3" w:rsidRDefault="00DD1677" w:rsidP="00FD6BFA">
            <w:pPr>
              <w:widowControl w:val="0"/>
              <w:spacing w:after="160"/>
              <w:jc w:val="right"/>
              <w:rPr>
                <w:rFonts w:ascii="GHEA Grapalat" w:hAnsi="GHEA Grapalat" w:cs="Tahoma"/>
              </w:rPr>
            </w:pPr>
          </w:p>
          <w:p w:rsidR="00DD1677" w:rsidRPr="00B138F3" w:rsidRDefault="00DD1677" w:rsidP="00FD6BFA">
            <w:pPr>
              <w:widowControl w:val="0"/>
              <w:spacing w:after="160"/>
              <w:jc w:val="right"/>
              <w:rPr>
                <w:rFonts w:ascii="GHEA Grapalat" w:hAnsi="GHEA Grapalat" w:cs="Sylfaen"/>
              </w:rPr>
            </w:pPr>
            <w:r w:rsidRPr="00B138F3">
              <w:rPr>
                <w:rFonts w:ascii="GHEA Grapalat" w:hAnsi="GHEA Grapalat"/>
              </w:rPr>
              <w:t>/____________________/</w:t>
            </w:r>
          </w:p>
          <w:p w:rsidR="00DD1677" w:rsidRPr="00B138F3" w:rsidRDefault="00DD1677" w:rsidP="00FD6BFA">
            <w:pPr>
              <w:widowControl w:val="0"/>
              <w:spacing w:after="160"/>
              <w:rPr>
                <w:rFonts w:ascii="GHEA Grapalat" w:hAnsi="GHEA Grapalat" w:cs="Sylfaen"/>
              </w:rPr>
            </w:pPr>
          </w:p>
          <w:p w:rsidR="00DD1677" w:rsidRPr="00B138F3" w:rsidRDefault="00DD1677" w:rsidP="00FD6BF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D1677" w:rsidRPr="00B138F3" w:rsidTr="00FD6BFA">
        <w:trPr>
          <w:trHeight w:val="2194"/>
        </w:trPr>
        <w:tc>
          <w:tcPr>
            <w:tcW w:w="5616" w:type="dxa"/>
            <w:tcBorders>
              <w:top w:val="single" w:sz="4" w:space="0" w:color="auto"/>
              <w:left w:val="single" w:sz="4" w:space="0" w:color="auto"/>
              <w:right w:val="single" w:sz="4" w:space="0" w:color="auto"/>
            </w:tcBorders>
            <w:noWrap/>
            <w:vAlign w:val="bottom"/>
          </w:tcPr>
          <w:p w:rsidR="00DD1677" w:rsidRPr="00B138F3" w:rsidRDefault="00DD1677" w:rsidP="00FD6BF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D1677" w:rsidRPr="00B138F3" w:rsidRDefault="00DD1677" w:rsidP="00FD6BFA">
            <w:pPr>
              <w:widowControl w:val="0"/>
              <w:spacing w:after="160"/>
              <w:rPr>
                <w:rFonts w:ascii="GHEA Grapalat" w:hAnsi="GHEA Grapalat"/>
              </w:rPr>
            </w:pPr>
          </w:p>
          <w:p w:rsidR="00DD1677" w:rsidRPr="00B138F3" w:rsidRDefault="00DD1677" w:rsidP="00FD6BFA">
            <w:pPr>
              <w:widowControl w:val="0"/>
              <w:jc w:val="right"/>
              <w:rPr>
                <w:rFonts w:ascii="GHEA Grapalat" w:hAnsi="GHEA Grapalat" w:cs="Tahoma"/>
              </w:rPr>
            </w:pPr>
            <w:r w:rsidRPr="00B138F3">
              <w:rPr>
                <w:rFonts w:ascii="GHEA Grapalat" w:hAnsi="GHEA Grapalat"/>
              </w:rPr>
              <w:t>/____________________/</w:t>
            </w:r>
          </w:p>
          <w:p w:rsidR="00DD1677" w:rsidRPr="00B138F3" w:rsidRDefault="00DD1677" w:rsidP="00FD6BF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D1677" w:rsidRPr="00B138F3" w:rsidRDefault="00DD1677" w:rsidP="00FD6BFA">
            <w:pPr>
              <w:widowControl w:val="0"/>
              <w:spacing w:after="160"/>
              <w:rPr>
                <w:rFonts w:ascii="GHEA Grapalat" w:hAnsi="GHEA Grapalat" w:cs="Tahoma"/>
              </w:rPr>
            </w:pPr>
          </w:p>
          <w:p w:rsidR="00DD1677" w:rsidRPr="00B138F3" w:rsidRDefault="00DD1677" w:rsidP="00FD6BF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D1677" w:rsidRPr="00B138F3" w:rsidRDefault="00DD1677" w:rsidP="00FD6BF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D1677" w:rsidRPr="00B138F3" w:rsidRDefault="00DD1677" w:rsidP="00FD6BFA">
            <w:pPr>
              <w:widowControl w:val="0"/>
              <w:spacing w:after="160"/>
              <w:rPr>
                <w:rFonts w:ascii="GHEA Grapalat" w:hAnsi="GHEA Grapalat" w:cs="Tahoma"/>
              </w:rPr>
            </w:pPr>
          </w:p>
          <w:p w:rsidR="00DD1677" w:rsidRPr="00B138F3" w:rsidRDefault="00DD1677" w:rsidP="00FD6BFA">
            <w:pPr>
              <w:widowControl w:val="0"/>
              <w:jc w:val="right"/>
              <w:rPr>
                <w:rFonts w:ascii="GHEA Grapalat" w:hAnsi="GHEA Grapalat" w:cs="Tahoma"/>
              </w:rPr>
            </w:pPr>
            <w:r w:rsidRPr="00B138F3">
              <w:rPr>
                <w:rFonts w:ascii="GHEA Grapalat" w:hAnsi="GHEA Grapalat"/>
              </w:rPr>
              <w:t>/____________________/</w:t>
            </w:r>
          </w:p>
          <w:p w:rsidR="00DD1677" w:rsidRPr="00B138F3" w:rsidRDefault="00DD1677" w:rsidP="00FD6BF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D1677" w:rsidRPr="00B138F3" w:rsidRDefault="00DD1677" w:rsidP="00FD6BFA">
            <w:pPr>
              <w:widowControl w:val="0"/>
              <w:spacing w:after="160"/>
              <w:rPr>
                <w:rFonts w:ascii="GHEA Grapalat" w:hAnsi="GHEA Grapalat" w:cs="Arial"/>
              </w:rPr>
            </w:pPr>
          </w:p>
        </w:tc>
      </w:tr>
      <w:tr w:rsidR="00DD1677" w:rsidRPr="00B138F3" w:rsidTr="00FD6BFA">
        <w:trPr>
          <w:trHeight w:val="2194"/>
        </w:trPr>
        <w:tc>
          <w:tcPr>
            <w:tcW w:w="5616" w:type="dxa"/>
            <w:tcBorders>
              <w:top w:val="nil"/>
              <w:left w:val="single" w:sz="4" w:space="0" w:color="auto"/>
              <w:bottom w:val="single" w:sz="4" w:space="0" w:color="auto"/>
              <w:right w:val="single" w:sz="4" w:space="0" w:color="auto"/>
            </w:tcBorders>
            <w:noWrap/>
            <w:vAlign w:val="bottom"/>
          </w:tcPr>
          <w:p w:rsidR="00DD1677" w:rsidRPr="00B138F3" w:rsidRDefault="00DD1677" w:rsidP="00FD6BF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D1677" w:rsidRPr="00B138F3" w:rsidRDefault="00DD1677" w:rsidP="00FD6BFA">
            <w:pPr>
              <w:widowControl w:val="0"/>
              <w:spacing w:after="160"/>
              <w:rPr>
                <w:rFonts w:ascii="GHEA Grapalat" w:hAnsi="GHEA Grapalat" w:cs="Sylfaen"/>
              </w:rPr>
            </w:pPr>
          </w:p>
          <w:p w:rsidR="00DD1677" w:rsidRPr="00B138F3" w:rsidRDefault="00DD1677" w:rsidP="00FD6BF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D1677" w:rsidRPr="00B138F3" w:rsidRDefault="00DD1677" w:rsidP="00FD6BF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D1677" w:rsidRPr="00B138F3" w:rsidRDefault="00DD1677" w:rsidP="00FD6BFA">
            <w:pPr>
              <w:widowControl w:val="0"/>
              <w:spacing w:after="160"/>
              <w:rPr>
                <w:rFonts w:ascii="GHEA Grapalat" w:hAnsi="GHEA Grapalat"/>
              </w:rPr>
            </w:pPr>
          </w:p>
          <w:p w:rsidR="00DD1677" w:rsidRPr="00B138F3" w:rsidRDefault="00DD1677" w:rsidP="00FD6BFA">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DD1677" w:rsidRPr="00B138F3" w:rsidRDefault="00DD1677" w:rsidP="00DD1677">
      <w:pPr>
        <w:widowControl w:val="0"/>
        <w:spacing w:after="160"/>
        <w:jc w:val="center"/>
        <w:rPr>
          <w:rFonts w:ascii="GHEA Grapalat" w:hAnsi="GHEA Grapalat" w:cs="Sylfaen"/>
        </w:rPr>
      </w:pPr>
    </w:p>
    <w:p w:rsidR="00DD1677" w:rsidRPr="00B138F3" w:rsidRDefault="00DD1677" w:rsidP="00DD167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D1677" w:rsidRPr="00B138F3" w:rsidRDefault="00DD1677" w:rsidP="00DD1677">
      <w:pPr>
        <w:rPr>
          <w:rFonts w:ascii="GHEA Grapalat" w:hAnsi="GHEA Grapalat" w:cs="Sylfaen"/>
        </w:rPr>
      </w:pPr>
      <w:r w:rsidRPr="00B138F3">
        <w:rPr>
          <w:rFonts w:ascii="GHEA Grapalat" w:hAnsi="GHEA Grapalat" w:cs="Sylfaen"/>
        </w:rPr>
        <w:br w:type="page"/>
      </w:r>
    </w:p>
    <w:p w:rsidR="00DD1677" w:rsidRPr="00B138F3" w:rsidRDefault="00DD1677" w:rsidP="00DD167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D1677" w:rsidRPr="00B138F3" w:rsidTr="00FD6BF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D1677" w:rsidRPr="00B138F3" w:rsidRDefault="00DD1677" w:rsidP="00FD6BF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D1677" w:rsidRPr="00B138F3" w:rsidRDefault="00DD1677" w:rsidP="00FD6BF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D1677" w:rsidRPr="00B138F3" w:rsidRDefault="00DD1677" w:rsidP="00FD6BFA">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DD1677" w:rsidRPr="00B138F3" w:rsidRDefault="00DD1677" w:rsidP="00FD6BF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D1677" w:rsidRPr="00B138F3" w:rsidRDefault="00DD1677" w:rsidP="00FD6BF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D1677" w:rsidRPr="00B138F3" w:rsidTr="00FD6BF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1677" w:rsidRPr="00B138F3" w:rsidRDefault="00DD1677" w:rsidP="00FD6BF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DB7787" w:rsidRDefault="00DD1677" w:rsidP="00FD6BFA">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Del="0010680B"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D1677" w:rsidRPr="00B138F3" w:rsidRDefault="00DD1677" w:rsidP="00FD6BF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w:t>
            </w:r>
            <w:proofErr w:type="gramEnd"/>
            <w:r w:rsidRPr="00B138F3">
              <w:rPr>
                <w:rFonts w:ascii="GHEA Grapalat" w:hAnsi="GHEA Grapalat"/>
                <w:sz w:val="18"/>
                <w:szCs w:val="18"/>
              </w:rPr>
              <w:t xml:space="preserve">одписывается плательщиком или </w:t>
            </w:r>
          </w:p>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DD1677" w:rsidRPr="00B138F3" w:rsidRDefault="00DD1677" w:rsidP="00FD6BF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p>
        </w:tc>
      </w:tr>
    </w:tbl>
    <w:p w:rsidR="00DD1677" w:rsidRPr="00B138F3" w:rsidRDefault="00DD1677" w:rsidP="00DD1677">
      <w:pPr>
        <w:widowControl w:val="0"/>
        <w:spacing w:after="160"/>
        <w:ind w:left="567" w:right="565"/>
        <w:jc w:val="center"/>
        <w:rPr>
          <w:rFonts w:ascii="GHEA Grapalat" w:hAnsi="GHEA Grapalat"/>
          <w:b/>
        </w:rPr>
      </w:pPr>
    </w:p>
    <w:p w:rsidR="00DD1677" w:rsidRPr="00B138F3" w:rsidRDefault="00DD1677" w:rsidP="00DD1677">
      <w:pPr>
        <w:widowControl w:val="0"/>
        <w:spacing w:after="160"/>
        <w:ind w:left="567" w:right="565"/>
        <w:jc w:val="center"/>
        <w:rPr>
          <w:rFonts w:ascii="GHEA Grapalat" w:hAnsi="GHEA Grapalat"/>
          <w:b/>
        </w:rPr>
      </w:pPr>
    </w:p>
    <w:p w:rsidR="00DD1677" w:rsidRPr="00B138F3" w:rsidRDefault="00DD1677" w:rsidP="00DD1677">
      <w:pPr>
        <w:widowControl w:val="0"/>
        <w:spacing w:after="160"/>
        <w:ind w:left="567" w:right="565"/>
        <w:jc w:val="center"/>
        <w:rPr>
          <w:rFonts w:ascii="GHEA Grapalat" w:hAnsi="GHEA Grapalat"/>
          <w:b/>
        </w:rPr>
      </w:pPr>
    </w:p>
    <w:p w:rsidR="00DD1677" w:rsidRPr="00B138F3" w:rsidRDefault="00DD1677" w:rsidP="00DD1677">
      <w:pPr>
        <w:widowControl w:val="0"/>
        <w:spacing w:after="160"/>
        <w:ind w:left="567" w:right="565"/>
        <w:jc w:val="center"/>
        <w:rPr>
          <w:rFonts w:ascii="GHEA Grapalat" w:hAnsi="GHEA Grapalat"/>
          <w:b/>
        </w:rPr>
      </w:pPr>
    </w:p>
    <w:p w:rsidR="00DD1677" w:rsidRPr="00B138F3" w:rsidRDefault="00DD1677" w:rsidP="00DD1677">
      <w:pPr>
        <w:widowControl w:val="0"/>
        <w:spacing w:after="160"/>
        <w:ind w:left="567" w:right="565"/>
        <w:jc w:val="center"/>
        <w:rPr>
          <w:rFonts w:ascii="GHEA Grapalat" w:hAnsi="GHEA Grapalat"/>
          <w:b/>
        </w:rPr>
      </w:pPr>
    </w:p>
    <w:p w:rsidR="00DD1677" w:rsidRPr="00B138F3" w:rsidRDefault="00DD1677" w:rsidP="00DD1677">
      <w:pPr>
        <w:widowControl w:val="0"/>
        <w:spacing w:after="160"/>
        <w:ind w:left="567" w:right="565"/>
        <w:jc w:val="center"/>
        <w:rPr>
          <w:rFonts w:ascii="GHEA Grapalat" w:hAnsi="GHEA Grapalat"/>
          <w:b/>
        </w:rPr>
      </w:pPr>
    </w:p>
    <w:p w:rsidR="00DD1677" w:rsidRPr="00B138F3" w:rsidRDefault="00DD1677" w:rsidP="00DD1677">
      <w:pPr>
        <w:widowControl w:val="0"/>
        <w:spacing w:after="160"/>
        <w:ind w:left="567" w:right="565"/>
        <w:jc w:val="center"/>
        <w:rPr>
          <w:rFonts w:ascii="GHEA Grapalat" w:hAnsi="GHEA Grapalat"/>
          <w:b/>
        </w:rPr>
      </w:pPr>
    </w:p>
    <w:p w:rsidR="00DD1677" w:rsidRPr="00B138F3" w:rsidRDefault="00DD1677" w:rsidP="00DD1677">
      <w:pPr>
        <w:widowControl w:val="0"/>
        <w:spacing w:after="160"/>
        <w:ind w:left="567" w:right="565"/>
        <w:jc w:val="center"/>
        <w:rPr>
          <w:rFonts w:ascii="GHEA Grapalat" w:hAnsi="GHEA Grapalat"/>
          <w:b/>
        </w:rPr>
      </w:pPr>
    </w:p>
    <w:p w:rsidR="00DD1677" w:rsidRPr="00B138F3" w:rsidRDefault="00DD1677" w:rsidP="00DD1677">
      <w:pPr>
        <w:widowControl w:val="0"/>
        <w:spacing w:after="160"/>
        <w:ind w:left="567" w:right="565"/>
        <w:jc w:val="center"/>
        <w:rPr>
          <w:rFonts w:ascii="GHEA Grapalat" w:hAnsi="GHEA Grapalat"/>
          <w:b/>
        </w:rPr>
      </w:pPr>
    </w:p>
    <w:p w:rsidR="00DD1677" w:rsidRPr="00B138F3" w:rsidRDefault="00DD1677" w:rsidP="00DD1677">
      <w:pPr>
        <w:widowControl w:val="0"/>
        <w:spacing w:after="160"/>
        <w:ind w:left="567" w:right="565"/>
        <w:jc w:val="center"/>
        <w:rPr>
          <w:rFonts w:ascii="GHEA Grapalat" w:hAnsi="GHEA Grapalat"/>
          <w:b/>
        </w:rPr>
      </w:pPr>
    </w:p>
    <w:p w:rsidR="00DD1677" w:rsidRPr="00B138F3" w:rsidRDefault="00DD1677" w:rsidP="00DD1677">
      <w:pPr>
        <w:widowControl w:val="0"/>
        <w:spacing w:after="160"/>
        <w:ind w:left="567" w:right="565"/>
        <w:jc w:val="center"/>
        <w:rPr>
          <w:rFonts w:ascii="GHEA Grapalat" w:hAnsi="GHEA Grapalat"/>
          <w:b/>
        </w:rPr>
      </w:pPr>
    </w:p>
    <w:p w:rsidR="00DD1677" w:rsidRPr="00B138F3" w:rsidRDefault="00DD1677" w:rsidP="00DD1677">
      <w:pPr>
        <w:widowControl w:val="0"/>
        <w:spacing w:after="160"/>
        <w:ind w:left="567" w:right="565"/>
        <w:jc w:val="center"/>
        <w:rPr>
          <w:rFonts w:ascii="GHEA Grapalat" w:hAnsi="GHEA Grapalat"/>
          <w:b/>
        </w:rPr>
      </w:pPr>
    </w:p>
    <w:p w:rsidR="00DD1677" w:rsidRPr="00B138F3" w:rsidRDefault="00DD1677" w:rsidP="00DD1677">
      <w:pPr>
        <w:widowControl w:val="0"/>
        <w:spacing w:after="160"/>
        <w:ind w:left="567" w:right="565"/>
        <w:jc w:val="center"/>
        <w:rPr>
          <w:rFonts w:ascii="GHEA Grapalat" w:hAnsi="GHEA Grapalat"/>
          <w:b/>
        </w:rPr>
      </w:pPr>
    </w:p>
    <w:p w:rsidR="00DD1677" w:rsidRPr="00B138F3" w:rsidRDefault="00DD1677" w:rsidP="00DD1677">
      <w:pPr>
        <w:widowControl w:val="0"/>
        <w:spacing w:after="160"/>
        <w:ind w:left="567" w:right="565"/>
        <w:jc w:val="center"/>
        <w:rPr>
          <w:rFonts w:ascii="GHEA Grapalat" w:hAnsi="GHEA Grapalat"/>
          <w:b/>
        </w:rPr>
      </w:pPr>
    </w:p>
    <w:p w:rsidR="00DD1677" w:rsidRPr="00B138F3" w:rsidRDefault="00DD1677" w:rsidP="00DD1677">
      <w:pPr>
        <w:widowControl w:val="0"/>
        <w:spacing w:after="160"/>
        <w:ind w:left="567" w:right="565"/>
        <w:jc w:val="center"/>
        <w:rPr>
          <w:rFonts w:ascii="GHEA Grapalat" w:hAnsi="GHEA Grapalat"/>
          <w:b/>
        </w:rPr>
      </w:pPr>
    </w:p>
    <w:p w:rsidR="00DD1677" w:rsidRPr="00B138F3" w:rsidRDefault="00DD1677" w:rsidP="00DD1677">
      <w:pPr>
        <w:widowControl w:val="0"/>
        <w:spacing w:after="160"/>
        <w:ind w:left="567" w:right="565"/>
        <w:jc w:val="center"/>
        <w:rPr>
          <w:rFonts w:ascii="GHEA Grapalat" w:hAnsi="GHEA Grapalat"/>
          <w:b/>
        </w:rPr>
      </w:pPr>
    </w:p>
    <w:p w:rsidR="00DD1677" w:rsidRPr="00B138F3" w:rsidRDefault="00DD1677" w:rsidP="00DD1677">
      <w:pPr>
        <w:widowControl w:val="0"/>
        <w:spacing w:after="160"/>
        <w:ind w:left="567" w:right="565"/>
        <w:jc w:val="center"/>
        <w:rPr>
          <w:rFonts w:ascii="GHEA Grapalat" w:hAnsi="GHEA Grapalat"/>
          <w:b/>
        </w:rPr>
      </w:pPr>
    </w:p>
    <w:p w:rsidR="00DD1677" w:rsidRPr="00B138F3" w:rsidRDefault="00DD1677" w:rsidP="00DD1677">
      <w:pPr>
        <w:pStyle w:val="af4"/>
        <w:shd w:val="clear" w:color="auto" w:fill="FFFFFF"/>
        <w:spacing w:before="0" w:beforeAutospacing="0" w:after="0" w:afterAutospacing="0"/>
        <w:ind w:firstLine="375"/>
        <w:rPr>
          <w:rStyle w:val="af5"/>
          <w:rFonts w:ascii="GHEA Grapalat" w:hAnsi="GHEA Grapalat"/>
          <w:b w:val="0"/>
          <w:bCs w:val="0"/>
        </w:rPr>
      </w:pPr>
    </w:p>
    <w:p w:rsidR="00DD1677" w:rsidRPr="00B138F3" w:rsidRDefault="00DD1677" w:rsidP="00DD1677">
      <w:pPr>
        <w:widowControl w:val="0"/>
        <w:spacing w:after="160"/>
        <w:ind w:left="567" w:right="565"/>
        <w:jc w:val="both"/>
        <w:rPr>
          <w:rFonts w:ascii="GHEA Grapalat" w:hAnsi="GHEA Grapalat"/>
        </w:rPr>
      </w:pPr>
    </w:p>
    <w:p w:rsidR="00DD1677" w:rsidRPr="00B138F3" w:rsidRDefault="00DD1677" w:rsidP="00DD1677">
      <w:pPr>
        <w:widowControl w:val="0"/>
        <w:spacing w:after="160"/>
        <w:ind w:left="567" w:right="565"/>
        <w:jc w:val="center"/>
        <w:rPr>
          <w:rFonts w:ascii="GHEA Grapalat" w:hAnsi="GHEA Grapalat"/>
          <w:b/>
        </w:rPr>
      </w:pPr>
    </w:p>
    <w:p w:rsidR="00DD1677" w:rsidRPr="00B138F3" w:rsidRDefault="00DD1677" w:rsidP="00DD1677">
      <w:pPr>
        <w:widowControl w:val="0"/>
        <w:spacing w:after="160"/>
        <w:ind w:left="567" w:right="565"/>
        <w:jc w:val="center"/>
        <w:rPr>
          <w:rFonts w:ascii="GHEA Grapalat" w:hAnsi="GHEA Grapalat"/>
          <w:b/>
        </w:rPr>
      </w:pPr>
    </w:p>
    <w:p w:rsidR="00DD1677" w:rsidRPr="00B138F3" w:rsidRDefault="00DD1677" w:rsidP="00DD1677">
      <w:pPr>
        <w:widowControl w:val="0"/>
        <w:spacing w:after="160"/>
        <w:ind w:left="567" w:right="565"/>
        <w:jc w:val="center"/>
        <w:rPr>
          <w:rFonts w:ascii="GHEA Grapalat" w:hAnsi="GHEA Grapalat"/>
          <w:b/>
        </w:rPr>
      </w:pPr>
    </w:p>
    <w:p w:rsidR="00DD1677" w:rsidRPr="00B138F3" w:rsidRDefault="00DD1677" w:rsidP="00DD1677">
      <w:pPr>
        <w:widowControl w:val="0"/>
        <w:spacing w:after="160"/>
        <w:ind w:left="567" w:right="565"/>
        <w:jc w:val="center"/>
        <w:rPr>
          <w:rFonts w:ascii="GHEA Grapalat" w:hAnsi="GHEA Grapalat"/>
          <w:b/>
        </w:rPr>
      </w:pPr>
    </w:p>
    <w:p w:rsidR="00DD1677" w:rsidRDefault="00DD1677" w:rsidP="00DD1677">
      <w:pPr>
        <w:rPr>
          <w:rFonts w:ascii="GHEA Grapalat" w:hAnsi="GHEA Grapalat"/>
          <w:i/>
        </w:rPr>
      </w:pPr>
      <w:r>
        <w:rPr>
          <w:rFonts w:ascii="GHEA Grapalat" w:hAnsi="GHEA Grapalat"/>
          <w:i/>
        </w:rPr>
        <w:br w:type="page"/>
      </w:r>
    </w:p>
    <w:p w:rsidR="00DD1677" w:rsidRPr="00B138F3" w:rsidRDefault="00DD1677" w:rsidP="00DD1677">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DD1677" w:rsidRPr="00B138F3" w:rsidRDefault="00DD1677" w:rsidP="00DD1677">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Pr="007C3943">
        <w:rPr>
          <w:rFonts w:ascii="GHEA Grapalat" w:hAnsi="GHEA Grapalat"/>
          <w:b/>
          <w:i/>
          <w:sz w:val="22"/>
        </w:rPr>
        <w:t>ЗАПРОСЕ КОТИРОВКИ</w:t>
      </w:r>
      <w:r w:rsidRPr="00B138F3">
        <w:rPr>
          <w:rFonts w:ascii="GHEA Grapalat" w:hAnsi="GHEA Grapalat"/>
          <w:i/>
        </w:rPr>
        <w:br/>
        <w:t xml:space="preserve">под кодом </w:t>
      </w:r>
      <w:r>
        <w:rPr>
          <w:rFonts w:ascii="GHEA Grapalat" w:hAnsi="GHEA Grapalat"/>
        </w:rPr>
        <w:t>"</w:t>
      </w:r>
      <w:r w:rsidRPr="003E6E2B">
        <w:rPr>
          <w:rFonts w:ascii="GHEA Grapalat" w:hAnsi="GHEA Grapalat"/>
          <w:b/>
          <w:u w:val="single"/>
          <w:lang w:val="af-ZA"/>
        </w:rPr>
        <w:t xml:space="preserve"> </w:t>
      </w:r>
      <w:r w:rsidR="00A95CB5" w:rsidRPr="00A95CB5">
        <w:rPr>
          <w:rFonts w:ascii="GHEA Grapalat" w:hAnsi="GHEA Grapalat"/>
          <w:b/>
          <w:sz w:val="22"/>
          <w:u w:val="single"/>
          <w:lang w:val="af-ZA"/>
        </w:rPr>
        <w:t>ՀԱՇԴ - ԳՀԱՊՁԲ - 26 /1</w:t>
      </w:r>
      <w:r>
        <w:rPr>
          <w:rFonts w:ascii="GHEA Grapalat" w:hAnsi="GHEA Grapalat"/>
        </w:rPr>
        <w:t>"</w:t>
      </w:r>
    </w:p>
    <w:p w:rsidR="00DD1677" w:rsidRPr="00B138F3" w:rsidRDefault="00DD1677" w:rsidP="00DD1677">
      <w:pPr>
        <w:widowControl w:val="0"/>
        <w:spacing w:after="160"/>
        <w:jc w:val="center"/>
        <w:rPr>
          <w:rFonts w:ascii="GHEA Grapalat" w:hAnsi="GHEA Grapalat"/>
          <w:b/>
        </w:rPr>
      </w:pPr>
    </w:p>
    <w:p w:rsidR="00DD1677" w:rsidRPr="00B138F3" w:rsidRDefault="00DD1677" w:rsidP="00DD1677">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DD1677" w:rsidRPr="00B138F3" w:rsidRDefault="00DD1677" w:rsidP="00DD1677">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D1677" w:rsidRPr="00B138F3" w:rsidTr="00FD6BFA">
        <w:tc>
          <w:tcPr>
            <w:tcW w:w="4786" w:type="dxa"/>
          </w:tcPr>
          <w:p w:rsidR="00DD1677" w:rsidRPr="00B138F3" w:rsidRDefault="00DD1677" w:rsidP="00FD6BFA">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DD1677" w:rsidRPr="00B138F3" w:rsidRDefault="00DD1677" w:rsidP="00FD6BFA">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rsidR="00DD1677" w:rsidRPr="00B138F3" w:rsidRDefault="00DD1677" w:rsidP="00DD1677">
      <w:pPr>
        <w:widowControl w:val="0"/>
        <w:spacing w:after="160"/>
        <w:rPr>
          <w:rFonts w:ascii="GHEA Grapalat" w:hAnsi="GHEA Grapalat" w:cs="GHEA Grapalat"/>
          <w:b/>
        </w:rPr>
      </w:pPr>
    </w:p>
    <w:p w:rsidR="00DD1677" w:rsidRPr="00B138F3" w:rsidRDefault="00DD1677" w:rsidP="00DD167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DD1677" w:rsidRPr="00B138F3" w:rsidRDefault="00DD1677" w:rsidP="00DD1677">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DD1677" w:rsidRPr="00B138F3" w:rsidRDefault="00DD1677" w:rsidP="00DD167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DD1677" w:rsidRPr="00B138F3" w:rsidRDefault="00DD1677" w:rsidP="00DD1677">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DD1677" w:rsidRPr="00B138F3" w:rsidRDefault="00DD1677" w:rsidP="00DD1677">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D1677" w:rsidRPr="00B138F3" w:rsidRDefault="00DD1677" w:rsidP="00DD1677">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DD1677" w:rsidRPr="00283808" w:rsidRDefault="00DD1677" w:rsidP="00DD167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00229D">
        <w:rPr>
          <w:rFonts w:ascii="GHEA Grapalat" w:hAnsi="GHEA Grapalat"/>
          <w:b/>
          <w:u w:val="single"/>
        </w:rPr>
        <w:t xml:space="preserve">ОСНОВНАЯ ШКОЛА </w:t>
      </w:r>
      <w:r w:rsidRPr="0000229D">
        <w:rPr>
          <w:rFonts w:ascii="GHEA Grapalat" w:hAnsi="GHEA Grapalat"/>
          <w:b/>
          <w:u w:val="single"/>
          <w:lang w:val="en-US"/>
        </w:rPr>
        <w:t>N</w:t>
      </w:r>
      <w:r w:rsidRPr="0000229D">
        <w:rPr>
          <w:rFonts w:ascii="GHEA Grapalat" w:hAnsi="GHEA Grapalat"/>
          <w:b/>
          <w:u w:val="single"/>
        </w:rPr>
        <w:t xml:space="preserve"> 6 ИМИНИ АНАНИА ШИРАКАЦИ Г.РАЗДАНА</w:t>
      </w:r>
      <w:r w:rsidRPr="001F3678">
        <w:rPr>
          <w:rFonts w:ascii="GHEA Grapalat" w:hAnsi="GHEA Grapalat"/>
          <w:b/>
        </w:rPr>
        <w:t xml:space="preserve"> </w:t>
      </w:r>
      <w:r w:rsidRPr="001F3678">
        <w:rPr>
          <w:rFonts w:ascii="GHEA Grapalat" w:hAnsi="GHEA Grapalat"/>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Pr>
          <w:rFonts w:ascii="GHEA Grapalat" w:hAnsi="GHEA Grapalat"/>
        </w:rPr>
        <w:t>"</w:t>
      </w:r>
      <w:r w:rsidRPr="003E6E2B">
        <w:rPr>
          <w:rFonts w:ascii="GHEA Grapalat" w:hAnsi="GHEA Grapalat"/>
          <w:b/>
          <w:u w:val="single"/>
          <w:lang w:val="af-ZA"/>
        </w:rPr>
        <w:t xml:space="preserve"> </w:t>
      </w:r>
      <w:r w:rsidR="00A95CB5" w:rsidRPr="00A95CB5">
        <w:rPr>
          <w:rFonts w:ascii="GHEA Grapalat" w:hAnsi="GHEA Grapalat"/>
          <w:b/>
          <w:sz w:val="22"/>
          <w:u w:val="single"/>
          <w:lang w:val="af-ZA"/>
        </w:rPr>
        <w:t>ՀԱՇԴ - ԳՀԱՊՁԲ - 26 /1</w:t>
      </w:r>
      <w:r>
        <w:rPr>
          <w:rFonts w:ascii="GHEA Grapalat" w:hAnsi="GHEA Grapalat"/>
        </w:rPr>
        <w:t>"</w:t>
      </w:r>
      <w:r w:rsidRPr="00B138F3">
        <w:rPr>
          <w:rFonts w:ascii="GHEA Grapalat" w:hAnsi="GHEA Grapalat"/>
        </w:rPr>
        <w:t xml:space="preserve"> *.</w:t>
      </w:r>
    </w:p>
    <w:p w:rsidR="00DD1677" w:rsidRPr="00B138F3" w:rsidRDefault="00DD1677" w:rsidP="00DD1677">
      <w:pPr>
        <w:rPr>
          <w:rFonts w:ascii="GHEA Grapalat" w:hAnsi="GHEA Grapalat"/>
        </w:rPr>
      </w:pPr>
      <w:r w:rsidRPr="00B138F3">
        <w:rPr>
          <w:rFonts w:ascii="GHEA Grapalat" w:hAnsi="GHEA Grapalat"/>
        </w:rPr>
        <w:br w:type="page"/>
      </w:r>
    </w:p>
    <w:p w:rsidR="00DD1677" w:rsidRPr="00B138F3" w:rsidRDefault="00DD1677" w:rsidP="00DD1677">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D1677" w:rsidRPr="00B138F3" w:rsidRDefault="00DD1677" w:rsidP="00DD1677">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DD1677" w:rsidRPr="00B138F3" w:rsidRDefault="00DD1677" w:rsidP="00DD1677">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D1677" w:rsidRPr="00B138F3" w:rsidRDefault="00DD1677" w:rsidP="00DD1677">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D1677" w:rsidRPr="00B138F3" w:rsidRDefault="00DD1677" w:rsidP="00DD1677">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D1677" w:rsidRPr="00B138F3" w:rsidRDefault="00DD1677" w:rsidP="00DD1677">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DD1677" w:rsidRPr="00B138F3" w:rsidRDefault="00DD1677" w:rsidP="00DD1677">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D1677" w:rsidRPr="00B138F3" w:rsidRDefault="00DD1677" w:rsidP="00DD167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DD1677" w:rsidRPr="00B138F3" w:rsidRDefault="00DD1677" w:rsidP="00DD167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DD1677" w:rsidRPr="00B138F3" w:rsidRDefault="00DD1677" w:rsidP="00DD167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DD1677" w:rsidRPr="00B138F3" w:rsidRDefault="00DD1677" w:rsidP="00DD167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D1677" w:rsidRPr="00B138F3" w:rsidRDefault="00DD1677" w:rsidP="00DD167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DD1677" w:rsidRPr="00B138F3" w:rsidRDefault="00DD1677" w:rsidP="00DD1677">
      <w:pPr>
        <w:widowControl w:val="0"/>
        <w:spacing w:after="160"/>
        <w:jc w:val="center"/>
        <w:rPr>
          <w:rFonts w:ascii="GHEA Grapalat" w:hAnsi="GHEA Grapalat" w:cs="GHEA Grapalat"/>
          <w:b/>
          <w:bCs/>
        </w:rPr>
      </w:pPr>
      <w:r w:rsidRPr="00B138F3">
        <w:rPr>
          <w:rFonts w:ascii="GHEA Grapalat" w:hAnsi="GHEA Grapalat"/>
          <w:b/>
        </w:rPr>
        <w:lastRenderedPageBreak/>
        <w:t>2. Иные условия</w:t>
      </w:r>
    </w:p>
    <w:p w:rsidR="00DD1677" w:rsidRPr="00B253E1" w:rsidRDefault="00DD1677" w:rsidP="00DD1677">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DD1677" w:rsidRPr="00B138F3" w:rsidRDefault="00DD1677" w:rsidP="00DD1677">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DD1677" w:rsidRPr="00B138F3" w:rsidRDefault="00DD1677" w:rsidP="00DD1677">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DD1677" w:rsidRPr="00B138F3" w:rsidDel="00A13215" w:rsidRDefault="00DD1677" w:rsidP="00DD1677">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DD1677" w:rsidRPr="00B138F3" w:rsidRDefault="00DD1677" w:rsidP="00DD1677">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DD1677" w:rsidRPr="00B138F3" w:rsidRDefault="00DD1677" w:rsidP="00DD1677">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DD1677" w:rsidRPr="00B138F3" w:rsidRDefault="00DD1677" w:rsidP="00DD1677">
      <w:pPr>
        <w:widowControl w:val="0"/>
        <w:jc w:val="both"/>
        <w:rPr>
          <w:rFonts w:ascii="GHEA Grapalat" w:hAnsi="GHEA Grapalat"/>
        </w:rPr>
      </w:pPr>
      <w:r w:rsidRPr="00B138F3">
        <w:rPr>
          <w:rFonts w:ascii="GHEA Grapalat" w:hAnsi="GHEA Grapalat"/>
        </w:rPr>
        <w:t>_______________________________________</w:t>
      </w:r>
    </w:p>
    <w:p w:rsidR="00DD1677" w:rsidRPr="00B138F3" w:rsidRDefault="00DD1677" w:rsidP="00DD167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DD1677" w:rsidRPr="00B138F3" w:rsidRDefault="00DD1677" w:rsidP="00DD1677">
      <w:pPr>
        <w:widowControl w:val="0"/>
        <w:jc w:val="both"/>
        <w:rPr>
          <w:rFonts w:ascii="GHEA Grapalat" w:hAnsi="GHEA Grapalat"/>
        </w:rPr>
      </w:pPr>
      <w:r w:rsidRPr="00B138F3">
        <w:rPr>
          <w:rFonts w:ascii="GHEA Grapalat" w:hAnsi="GHEA Grapalat"/>
        </w:rPr>
        <w:t>_______________________________________</w:t>
      </w:r>
    </w:p>
    <w:p w:rsidR="00DD1677" w:rsidRPr="00B138F3" w:rsidRDefault="00DD1677" w:rsidP="00DD1677">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DD1677" w:rsidRPr="00B138F3" w:rsidRDefault="00DD1677" w:rsidP="00DD1677">
      <w:pPr>
        <w:widowControl w:val="0"/>
        <w:jc w:val="both"/>
        <w:rPr>
          <w:rFonts w:ascii="GHEA Grapalat" w:hAnsi="GHEA Grapalat"/>
        </w:rPr>
      </w:pPr>
      <w:r w:rsidRPr="00B138F3">
        <w:rPr>
          <w:rFonts w:ascii="GHEA Grapalat" w:hAnsi="GHEA Grapalat"/>
        </w:rPr>
        <w:t>_______________________________________</w:t>
      </w:r>
    </w:p>
    <w:p w:rsidR="00DD1677" w:rsidRPr="00B138F3" w:rsidRDefault="00DD1677" w:rsidP="00DD167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DD1677" w:rsidRPr="00B138F3" w:rsidRDefault="00DD1677" w:rsidP="00DD1677">
      <w:pPr>
        <w:widowControl w:val="0"/>
        <w:jc w:val="both"/>
        <w:rPr>
          <w:rFonts w:ascii="GHEA Grapalat" w:hAnsi="GHEA Grapalat"/>
        </w:rPr>
      </w:pPr>
      <w:r w:rsidRPr="00B138F3">
        <w:rPr>
          <w:rFonts w:ascii="GHEA Grapalat" w:hAnsi="GHEA Grapalat"/>
        </w:rPr>
        <w:t>_______________________________________</w:t>
      </w:r>
    </w:p>
    <w:p w:rsidR="00DD1677" w:rsidRPr="00B138F3" w:rsidRDefault="00DD1677" w:rsidP="00DD1677">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DD1677" w:rsidRPr="00B138F3" w:rsidRDefault="00DD1677" w:rsidP="00DD1677">
      <w:pPr>
        <w:widowControl w:val="0"/>
        <w:jc w:val="both"/>
        <w:rPr>
          <w:rFonts w:ascii="GHEA Grapalat" w:hAnsi="GHEA Grapalat"/>
        </w:rPr>
      </w:pPr>
      <w:r w:rsidRPr="00B138F3">
        <w:rPr>
          <w:rFonts w:ascii="GHEA Grapalat" w:hAnsi="GHEA Grapalat"/>
        </w:rPr>
        <w:t>_______________________________________</w:t>
      </w:r>
    </w:p>
    <w:p w:rsidR="00DD1677" w:rsidRPr="00B138F3" w:rsidRDefault="00DD1677" w:rsidP="00DD1677">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DD1677" w:rsidRPr="00B138F3" w:rsidRDefault="00DD1677" w:rsidP="00DD1677">
      <w:pPr>
        <w:widowControl w:val="0"/>
        <w:jc w:val="both"/>
        <w:rPr>
          <w:rFonts w:ascii="GHEA Grapalat" w:hAnsi="GHEA Grapalat"/>
        </w:rPr>
      </w:pPr>
      <w:r w:rsidRPr="00B138F3">
        <w:rPr>
          <w:rFonts w:ascii="GHEA Grapalat" w:hAnsi="GHEA Grapalat"/>
        </w:rPr>
        <w:t>_______________________________________</w:t>
      </w:r>
    </w:p>
    <w:p w:rsidR="00DD1677" w:rsidRPr="00B138F3" w:rsidRDefault="00DD1677" w:rsidP="00DD1677">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DD1677" w:rsidRPr="00B138F3" w:rsidRDefault="00DD1677" w:rsidP="00DD1677">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D1677" w:rsidRPr="00B138F3" w:rsidTr="00FD6B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1677" w:rsidRPr="00B138F3" w:rsidRDefault="00DD1677" w:rsidP="00FD6BF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D1677" w:rsidRPr="00B138F3" w:rsidTr="00FD6B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1677" w:rsidRPr="00B138F3" w:rsidRDefault="00DD1677" w:rsidP="00FD6BF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DD1677" w:rsidRPr="00B138F3" w:rsidTr="00FD6BF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1677" w:rsidRPr="00B138F3" w:rsidRDefault="00DD1677" w:rsidP="00FD6BF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D1677" w:rsidRPr="00B138F3" w:rsidTr="00FD6BF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1677" w:rsidRPr="00B138F3" w:rsidRDefault="00DD1677" w:rsidP="00FD6BF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DD1677" w:rsidRPr="00B138F3" w:rsidTr="00FD6BF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1677" w:rsidRPr="00B138F3" w:rsidRDefault="00DD1677" w:rsidP="00FD6BF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D1677" w:rsidRPr="00B138F3" w:rsidTr="00FD6BF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1677" w:rsidRPr="00B138F3" w:rsidRDefault="00DD1677" w:rsidP="00FD6BF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D1677" w:rsidRPr="00B138F3" w:rsidTr="00FD6B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1677" w:rsidRPr="00B138F3" w:rsidRDefault="00DD1677" w:rsidP="00FD6BF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D1677" w:rsidRPr="00B138F3" w:rsidTr="00FD6B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1677" w:rsidRPr="00B138F3" w:rsidRDefault="00DD1677" w:rsidP="00FD6BF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D1677" w:rsidRPr="00B138F3" w:rsidTr="00FD6B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1677" w:rsidRPr="00B138F3" w:rsidRDefault="00DD1677" w:rsidP="00FD6BF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00229D">
              <w:rPr>
                <w:rFonts w:ascii="GHEA Grapalat" w:hAnsi="GHEA Grapalat"/>
                <w:b/>
                <w:i/>
                <w:u w:val="single"/>
              </w:rPr>
              <w:t xml:space="preserve"> ОСНОВНАЯ ШКОЛА </w:t>
            </w:r>
            <w:r w:rsidRPr="0000229D">
              <w:rPr>
                <w:rFonts w:ascii="GHEA Grapalat" w:hAnsi="GHEA Grapalat"/>
                <w:b/>
                <w:i/>
                <w:u w:val="single"/>
                <w:lang w:val="en-US"/>
              </w:rPr>
              <w:t>N</w:t>
            </w:r>
            <w:r w:rsidRPr="0000229D">
              <w:rPr>
                <w:rFonts w:ascii="GHEA Grapalat" w:hAnsi="GHEA Grapalat"/>
                <w:b/>
                <w:i/>
                <w:u w:val="single"/>
              </w:rPr>
              <w:t xml:space="preserve"> 6 ИМИНИ АНАНИА ШИРАКАЦИ Г.РАЗДАНА</w:t>
            </w:r>
            <w:r w:rsidRPr="001F3678">
              <w:rPr>
                <w:rFonts w:ascii="GHEA Grapalat" w:hAnsi="GHEA Grapalat"/>
                <w:b/>
                <w:i/>
              </w:rPr>
              <w:t xml:space="preserve"> </w:t>
            </w:r>
            <w:r w:rsidRPr="001F3678">
              <w:rPr>
                <w:rFonts w:ascii="GHEA Grapalat" w:hAnsi="GHEA Grapalat"/>
                <w:i/>
              </w:rPr>
              <w:t xml:space="preserve">    </w:t>
            </w:r>
          </w:p>
        </w:tc>
      </w:tr>
      <w:tr w:rsidR="00DD1677" w:rsidRPr="00B138F3" w:rsidTr="00FD6B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1677" w:rsidRPr="00B138F3" w:rsidRDefault="00DD1677" w:rsidP="00FD6BF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D1677" w:rsidRPr="00B138F3" w:rsidTr="00FD6BF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1677" w:rsidRPr="00B138F3" w:rsidRDefault="00DD1677" w:rsidP="00FD6BF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03007031</w:t>
            </w:r>
          </w:p>
        </w:tc>
      </w:tr>
      <w:tr w:rsidR="00DD1677" w:rsidRPr="00B138F3" w:rsidTr="00FD6BF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1677" w:rsidRPr="0000229D" w:rsidRDefault="00DD1677" w:rsidP="00FD6BF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00229D">
              <w:rPr>
                <w:rFonts w:ascii="GHEA Grapalat" w:hAnsi="GHEA Grapalat"/>
              </w:rPr>
              <w:t xml:space="preserve"> ЦК  РА</w:t>
            </w:r>
          </w:p>
        </w:tc>
      </w:tr>
      <w:tr w:rsidR="00DD1677" w:rsidRPr="00B138F3" w:rsidTr="00FD6BF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1677" w:rsidRPr="00B138F3" w:rsidRDefault="00DD1677" w:rsidP="00FD6BF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cs="Arial"/>
                <w:sz w:val="20"/>
                <w:szCs w:val="20"/>
              </w:rPr>
              <w:t>900128000073</w:t>
            </w:r>
          </w:p>
        </w:tc>
      </w:tr>
      <w:tr w:rsidR="00DD1677" w:rsidRPr="00B138F3" w:rsidTr="00FD6B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1677" w:rsidRPr="00B138F3" w:rsidRDefault="00DD1677" w:rsidP="00FD6BF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D1677" w:rsidRPr="00B138F3" w:rsidTr="00FD6B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1677" w:rsidRPr="00B138F3" w:rsidRDefault="00DD1677" w:rsidP="00FD6BF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D1677" w:rsidRPr="00B138F3" w:rsidTr="00FD6B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1677" w:rsidRPr="00B138F3" w:rsidRDefault="00DD1677" w:rsidP="00FD6BF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D1677" w:rsidRPr="00B138F3" w:rsidTr="00FD6B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1677" w:rsidRPr="00B138F3" w:rsidRDefault="00DD1677" w:rsidP="00FD6BF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D1677" w:rsidRPr="00B138F3" w:rsidTr="00FD6BFA">
        <w:trPr>
          <w:trHeight w:val="424"/>
        </w:trPr>
        <w:tc>
          <w:tcPr>
            <w:tcW w:w="10980" w:type="dxa"/>
            <w:gridSpan w:val="2"/>
            <w:tcBorders>
              <w:top w:val="single" w:sz="4" w:space="0" w:color="auto"/>
              <w:left w:val="single" w:sz="4" w:space="0" w:color="auto"/>
              <w:right w:val="single" w:sz="4" w:space="0" w:color="000000"/>
            </w:tcBorders>
            <w:noWrap/>
            <w:vAlign w:val="bottom"/>
          </w:tcPr>
          <w:p w:rsidR="00DD1677" w:rsidRPr="00B138F3" w:rsidRDefault="00DD1677" w:rsidP="00FD6BF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D1677" w:rsidRPr="00B138F3" w:rsidTr="00FD6B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1677" w:rsidRPr="00B138F3" w:rsidRDefault="00DD1677" w:rsidP="00FD6BF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D1677" w:rsidRPr="00B138F3" w:rsidTr="00FD6B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1677" w:rsidRPr="00B138F3" w:rsidRDefault="00DD1677" w:rsidP="00FD6BF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D1677" w:rsidRPr="00B138F3" w:rsidTr="00FD6BFA">
        <w:trPr>
          <w:trHeight w:val="2194"/>
        </w:trPr>
        <w:tc>
          <w:tcPr>
            <w:tcW w:w="5616" w:type="dxa"/>
            <w:tcBorders>
              <w:top w:val="nil"/>
              <w:left w:val="single" w:sz="4" w:space="0" w:color="auto"/>
              <w:bottom w:val="single" w:sz="4" w:space="0" w:color="auto"/>
              <w:right w:val="single" w:sz="4" w:space="0" w:color="auto"/>
            </w:tcBorders>
            <w:noWrap/>
            <w:vAlign w:val="bottom"/>
          </w:tcPr>
          <w:p w:rsidR="00DD1677" w:rsidRPr="00B138F3" w:rsidRDefault="00DD1677" w:rsidP="00FD6BF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D1677" w:rsidRPr="00B138F3" w:rsidRDefault="00DD1677" w:rsidP="00FD6BFA">
            <w:pPr>
              <w:widowControl w:val="0"/>
              <w:spacing w:after="160"/>
              <w:rPr>
                <w:rFonts w:ascii="GHEA Grapalat" w:hAnsi="GHEA Grapalat" w:cs="Sylfaen"/>
              </w:rPr>
            </w:pPr>
          </w:p>
          <w:p w:rsidR="00DD1677" w:rsidRPr="00B138F3" w:rsidRDefault="00DD1677" w:rsidP="00FD6BFA">
            <w:pPr>
              <w:widowControl w:val="0"/>
              <w:spacing w:after="160"/>
              <w:jc w:val="right"/>
              <w:rPr>
                <w:rFonts w:ascii="GHEA Grapalat" w:hAnsi="GHEA Grapalat" w:cs="Tahoma"/>
              </w:rPr>
            </w:pPr>
            <w:r w:rsidRPr="00B138F3">
              <w:rPr>
                <w:rFonts w:ascii="GHEA Grapalat" w:hAnsi="GHEA Grapalat"/>
              </w:rPr>
              <w:t>/____________________/</w:t>
            </w:r>
          </w:p>
          <w:p w:rsidR="00DD1677" w:rsidRPr="00B138F3" w:rsidRDefault="00DD1677" w:rsidP="00FD6BFA">
            <w:pPr>
              <w:widowControl w:val="0"/>
              <w:spacing w:after="160"/>
              <w:rPr>
                <w:rFonts w:ascii="GHEA Grapalat" w:hAnsi="GHEA Grapalat" w:cs="Sylfaen"/>
              </w:rPr>
            </w:pPr>
          </w:p>
          <w:p w:rsidR="00DD1677" w:rsidRPr="00B138F3" w:rsidRDefault="00DD1677" w:rsidP="00FD6BFA">
            <w:pPr>
              <w:widowControl w:val="0"/>
              <w:spacing w:after="160"/>
              <w:jc w:val="right"/>
              <w:rPr>
                <w:rFonts w:ascii="GHEA Grapalat" w:hAnsi="GHEA Grapalat" w:cs="Sylfaen"/>
              </w:rPr>
            </w:pPr>
            <w:r w:rsidRPr="00B138F3">
              <w:rPr>
                <w:rFonts w:ascii="GHEA Grapalat" w:hAnsi="GHEA Grapalat"/>
              </w:rPr>
              <w:t>/____________________/</w:t>
            </w:r>
          </w:p>
          <w:p w:rsidR="00DD1677" w:rsidRPr="00B138F3" w:rsidRDefault="00DD1677" w:rsidP="00FD6BFA">
            <w:pPr>
              <w:widowControl w:val="0"/>
              <w:spacing w:after="160"/>
              <w:rPr>
                <w:rFonts w:ascii="GHEA Grapalat" w:hAnsi="GHEA Grapalat" w:cs="Sylfaen"/>
              </w:rPr>
            </w:pPr>
          </w:p>
          <w:p w:rsidR="00DD1677" w:rsidRPr="00B138F3" w:rsidRDefault="00DD1677" w:rsidP="00FD6BF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D1677" w:rsidRPr="00B138F3" w:rsidRDefault="00DD1677" w:rsidP="00FD6BF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D1677" w:rsidRPr="00B138F3" w:rsidRDefault="00DD1677" w:rsidP="00FD6BF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D1677" w:rsidRPr="00B138F3" w:rsidRDefault="00DD1677" w:rsidP="00FD6BFA">
            <w:pPr>
              <w:widowControl w:val="0"/>
              <w:spacing w:after="160"/>
              <w:rPr>
                <w:rFonts w:ascii="GHEA Grapalat" w:hAnsi="GHEA Grapalat" w:cs="Sylfaen"/>
              </w:rPr>
            </w:pPr>
          </w:p>
          <w:p w:rsidR="00DD1677" w:rsidRPr="00B138F3" w:rsidRDefault="00DD1677" w:rsidP="00FD6BFA">
            <w:pPr>
              <w:widowControl w:val="0"/>
              <w:spacing w:after="160"/>
              <w:jc w:val="right"/>
              <w:rPr>
                <w:rFonts w:ascii="GHEA Grapalat" w:hAnsi="GHEA Grapalat" w:cs="Sylfaen"/>
              </w:rPr>
            </w:pPr>
            <w:r w:rsidRPr="00B138F3">
              <w:rPr>
                <w:rFonts w:ascii="GHEA Grapalat" w:hAnsi="GHEA Grapalat"/>
              </w:rPr>
              <w:t>/____________________/</w:t>
            </w:r>
          </w:p>
          <w:p w:rsidR="00DD1677" w:rsidRPr="00B138F3" w:rsidRDefault="00DD1677" w:rsidP="00FD6BFA">
            <w:pPr>
              <w:widowControl w:val="0"/>
              <w:spacing w:after="160"/>
              <w:jc w:val="right"/>
              <w:rPr>
                <w:rFonts w:ascii="GHEA Grapalat" w:hAnsi="GHEA Grapalat" w:cs="Tahoma"/>
              </w:rPr>
            </w:pPr>
          </w:p>
          <w:p w:rsidR="00DD1677" w:rsidRPr="00B138F3" w:rsidRDefault="00DD1677" w:rsidP="00FD6BFA">
            <w:pPr>
              <w:widowControl w:val="0"/>
              <w:spacing w:after="160"/>
              <w:jc w:val="right"/>
              <w:rPr>
                <w:rFonts w:ascii="GHEA Grapalat" w:hAnsi="GHEA Grapalat" w:cs="Sylfaen"/>
              </w:rPr>
            </w:pPr>
            <w:r w:rsidRPr="00B138F3">
              <w:rPr>
                <w:rFonts w:ascii="GHEA Grapalat" w:hAnsi="GHEA Grapalat"/>
              </w:rPr>
              <w:t>/____________________/</w:t>
            </w:r>
          </w:p>
          <w:p w:rsidR="00DD1677" w:rsidRPr="00B138F3" w:rsidRDefault="00DD1677" w:rsidP="00FD6BFA">
            <w:pPr>
              <w:widowControl w:val="0"/>
              <w:spacing w:after="160"/>
              <w:rPr>
                <w:rFonts w:ascii="GHEA Grapalat" w:hAnsi="GHEA Grapalat" w:cs="Sylfaen"/>
              </w:rPr>
            </w:pPr>
          </w:p>
          <w:p w:rsidR="00DD1677" w:rsidRPr="00B138F3" w:rsidRDefault="00DD1677" w:rsidP="00FD6BF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D1677" w:rsidRPr="00B138F3" w:rsidTr="00FD6BFA">
        <w:trPr>
          <w:trHeight w:val="2194"/>
        </w:trPr>
        <w:tc>
          <w:tcPr>
            <w:tcW w:w="5616" w:type="dxa"/>
            <w:tcBorders>
              <w:top w:val="single" w:sz="4" w:space="0" w:color="auto"/>
              <w:left w:val="single" w:sz="4" w:space="0" w:color="auto"/>
              <w:right w:val="single" w:sz="4" w:space="0" w:color="auto"/>
            </w:tcBorders>
            <w:noWrap/>
            <w:vAlign w:val="bottom"/>
          </w:tcPr>
          <w:p w:rsidR="00DD1677" w:rsidRPr="00B138F3" w:rsidRDefault="00DD1677" w:rsidP="00FD6BF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D1677" w:rsidRPr="00B138F3" w:rsidRDefault="00DD1677" w:rsidP="00FD6BFA">
            <w:pPr>
              <w:widowControl w:val="0"/>
              <w:spacing w:after="160"/>
              <w:rPr>
                <w:rFonts w:ascii="GHEA Grapalat" w:hAnsi="GHEA Grapalat"/>
              </w:rPr>
            </w:pPr>
          </w:p>
          <w:p w:rsidR="00DD1677" w:rsidRPr="00B138F3" w:rsidRDefault="00DD1677" w:rsidP="00FD6BFA">
            <w:pPr>
              <w:widowControl w:val="0"/>
              <w:jc w:val="right"/>
              <w:rPr>
                <w:rFonts w:ascii="GHEA Grapalat" w:hAnsi="GHEA Grapalat" w:cs="Tahoma"/>
              </w:rPr>
            </w:pPr>
            <w:r w:rsidRPr="00B138F3">
              <w:rPr>
                <w:rFonts w:ascii="GHEA Grapalat" w:hAnsi="GHEA Grapalat"/>
              </w:rPr>
              <w:t>/____________________/</w:t>
            </w:r>
          </w:p>
          <w:p w:rsidR="00DD1677" w:rsidRPr="00B138F3" w:rsidRDefault="00DD1677" w:rsidP="00FD6BF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D1677" w:rsidRPr="00B138F3" w:rsidRDefault="00DD1677" w:rsidP="00FD6BFA">
            <w:pPr>
              <w:widowControl w:val="0"/>
              <w:spacing w:after="160"/>
              <w:rPr>
                <w:rFonts w:ascii="GHEA Grapalat" w:hAnsi="GHEA Grapalat" w:cs="Tahoma"/>
              </w:rPr>
            </w:pPr>
          </w:p>
          <w:p w:rsidR="00DD1677" w:rsidRPr="00B138F3" w:rsidRDefault="00DD1677" w:rsidP="00FD6BF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D1677" w:rsidRPr="00B138F3" w:rsidRDefault="00DD1677" w:rsidP="00FD6BF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D1677" w:rsidRPr="00B138F3" w:rsidRDefault="00DD1677" w:rsidP="00FD6BFA">
            <w:pPr>
              <w:widowControl w:val="0"/>
              <w:spacing w:after="160"/>
              <w:rPr>
                <w:rFonts w:ascii="GHEA Grapalat" w:hAnsi="GHEA Grapalat" w:cs="Tahoma"/>
              </w:rPr>
            </w:pPr>
          </w:p>
          <w:p w:rsidR="00DD1677" w:rsidRPr="00B138F3" w:rsidRDefault="00DD1677" w:rsidP="00FD6BFA">
            <w:pPr>
              <w:widowControl w:val="0"/>
              <w:jc w:val="right"/>
              <w:rPr>
                <w:rFonts w:ascii="GHEA Grapalat" w:hAnsi="GHEA Grapalat" w:cs="Tahoma"/>
              </w:rPr>
            </w:pPr>
            <w:r w:rsidRPr="00B138F3">
              <w:rPr>
                <w:rFonts w:ascii="GHEA Grapalat" w:hAnsi="GHEA Grapalat"/>
              </w:rPr>
              <w:t>/____________________/</w:t>
            </w:r>
          </w:p>
          <w:p w:rsidR="00DD1677" w:rsidRPr="00B138F3" w:rsidRDefault="00DD1677" w:rsidP="00FD6BF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D1677" w:rsidRPr="00B138F3" w:rsidRDefault="00DD1677" w:rsidP="00FD6BFA">
            <w:pPr>
              <w:widowControl w:val="0"/>
              <w:spacing w:after="160"/>
              <w:rPr>
                <w:rFonts w:ascii="GHEA Grapalat" w:hAnsi="GHEA Grapalat" w:cs="Arial"/>
              </w:rPr>
            </w:pPr>
          </w:p>
        </w:tc>
      </w:tr>
      <w:tr w:rsidR="00DD1677" w:rsidRPr="00B138F3" w:rsidTr="00FD6BFA">
        <w:trPr>
          <w:trHeight w:val="2194"/>
        </w:trPr>
        <w:tc>
          <w:tcPr>
            <w:tcW w:w="5616" w:type="dxa"/>
            <w:tcBorders>
              <w:top w:val="nil"/>
              <w:left w:val="single" w:sz="4" w:space="0" w:color="auto"/>
              <w:bottom w:val="single" w:sz="4" w:space="0" w:color="auto"/>
              <w:right w:val="single" w:sz="4" w:space="0" w:color="auto"/>
            </w:tcBorders>
            <w:noWrap/>
            <w:vAlign w:val="bottom"/>
          </w:tcPr>
          <w:p w:rsidR="00DD1677" w:rsidRPr="00B138F3" w:rsidRDefault="00DD1677" w:rsidP="00FD6BF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D1677" w:rsidRPr="00B138F3" w:rsidRDefault="00DD1677" w:rsidP="00FD6BFA">
            <w:pPr>
              <w:widowControl w:val="0"/>
              <w:spacing w:after="160"/>
              <w:rPr>
                <w:rFonts w:ascii="GHEA Grapalat" w:hAnsi="GHEA Grapalat" w:cs="Sylfaen"/>
              </w:rPr>
            </w:pPr>
          </w:p>
          <w:p w:rsidR="00DD1677" w:rsidRPr="00B138F3" w:rsidRDefault="00DD1677" w:rsidP="00FD6BF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D1677" w:rsidRPr="00B138F3" w:rsidRDefault="00DD1677" w:rsidP="00FD6BF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D1677" w:rsidRPr="00B138F3" w:rsidRDefault="00DD1677" w:rsidP="00FD6BFA">
            <w:pPr>
              <w:widowControl w:val="0"/>
              <w:spacing w:after="160"/>
              <w:rPr>
                <w:rFonts w:ascii="GHEA Grapalat" w:hAnsi="GHEA Grapalat"/>
              </w:rPr>
            </w:pPr>
          </w:p>
          <w:p w:rsidR="00DD1677" w:rsidRPr="00B138F3" w:rsidRDefault="00DD1677" w:rsidP="00FD6BFA">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DD1677" w:rsidRPr="00B138F3" w:rsidRDefault="00DD1677" w:rsidP="00DD1677">
      <w:pPr>
        <w:widowControl w:val="0"/>
        <w:spacing w:after="160"/>
        <w:jc w:val="center"/>
        <w:rPr>
          <w:rFonts w:ascii="GHEA Grapalat" w:hAnsi="GHEA Grapalat" w:cs="Sylfaen"/>
        </w:rPr>
      </w:pPr>
    </w:p>
    <w:p w:rsidR="00DD1677" w:rsidRPr="00B138F3" w:rsidRDefault="00DD1677" w:rsidP="00DD167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D1677" w:rsidRPr="00B138F3" w:rsidRDefault="00DD1677" w:rsidP="00DD1677">
      <w:pPr>
        <w:rPr>
          <w:rFonts w:ascii="GHEA Grapalat" w:hAnsi="GHEA Grapalat" w:cs="Sylfaen"/>
        </w:rPr>
      </w:pPr>
      <w:r w:rsidRPr="00B138F3">
        <w:rPr>
          <w:rFonts w:ascii="GHEA Grapalat" w:hAnsi="GHEA Grapalat" w:cs="Sylfaen"/>
        </w:rPr>
        <w:br w:type="page"/>
      </w:r>
    </w:p>
    <w:p w:rsidR="00DD1677" w:rsidRPr="00B138F3" w:rsidRDefault="00DD1677" w:rsidP="00DD167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D1677" w:rsidRPr="00B138F3" w:rsidTr="00FD6BF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D1677" w:rsidRPr="00B138F3" w:rsidRDefault="00DD1677" w:rsidP="00FD6BF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D1677" w:rsidRPr="00B138F3" w:rsidRDefault="00DD1677" w:rsidP="00FD6BF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D1677" w:rsidRPr="00B138F3" w:rsidRDefault="00DD1677" w:rsidP="00FD6BFA">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DD1677" w:rsidRPr="00B138F3" w:rsidRDefault="00DD1677" w:rsidP="00FD6BF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D1677" w:rsidRPr="00B138F3" w:rsidRDefault="00DD1677" w:rsidP="00FD6BF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D1677" w:rsidRPr="00B138F3" w:rsidTr="00FD6BF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1677" w:rsidRPr="00B138F3" w:rsidRDefault="00DD1677" w:rsidP="00FD6BF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Del="0010680B"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D1677" w:rsidRPr="00B138F3" w:rsidRDefault="00DD1677" w:rsidP="00FD6BF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w:t>
            </w:r>
            <w:proofErr w:type="gramEnd"/>
            <w:r w:rsidRPr="00B138F3">
              <w:rPr>
                <w:rFonts w:ascii="GHEA Grapalat" w:hAnsi="GHEA Grapalat"/>
                <w:sz w:val="18"/>
                <w:szCs w:val="18"/>
              </w:rPr>
              <w:t xml:space="preserve">одписывается плательщиком или </w:t>
            </w:r>
          </w:p>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DD1677" w:rsidRPr="00B138F3" w:rsidRDefault="00DD1677" w:rsidP="00FD6BF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p>
        </w:tc>
      </w:tr>
      <w:tr w:rsidR="00DD1677" w:rsidRPr="00B138F3" w:rsidTr="00FD6BF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1677" w:rsidRPr="00B138F3" w:rsidRDefault="00DD1677" w:rsidP="00FD6BF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D1677" w:rsidRPr="00B138F3" w:rsidRDefault="00DD1677" w:rsidP="00FD6BFA">
            <w:pPr>
              <w:widowControl w:val="0"/>
              <w:spacing w:after="120"/>
              <w:jc w:val="center"/>
              <w:rPr>
                <w:rFonts w:ascii="GHEA Grapalat" w:hAnsi="GHEA Grapalat"/>
                <w:sz w:val="18"/>
                <w:szCs w:val="18"/>
              </w:rPr>
            </w:pPr>
          </w:p>
        </w:tc>
      </w:tr>
    </w:tbl>
    <w:p w:rsidR="00DD1677" w:rsidRPr="00B138F3" w:rsidRDefault="00DD1677" w:rsidP="00DD1677">
      <w:pPr>
        <w:widowControl w:val="0"/>
        <w:spacing w:after="160"/>
        <w:ind w:left="567" w:right="565"/>
        <w:jc w:val="center"/>
        <w:rPr>
          <w:rFonts w:ascii="GHEA Grapalat" w:hAnsi="GHEA Grapalat"/>
          <w:b/>
        </w:rPr>
      </w:pPr>
    </w:p>
    <w:p w:rsidR="00DD1677" w:rsidRPr="00B138F3" w:rsidRDefault="00DD1677" w:rsidP="00DD1677">
      <w:pPr>
        <w:widowControl w:val="0"/>
        <w:spacing w:after="160"/>
        <w:ind w:left="567" w:right="565"/>
        <w:jc w:val="center"/>
        <w:rPr>
          <w:rFonts w:ascii="GHEA Grapalat" w:hAnsi="GHEA Grapalat"/>
          <w:b/>
        </w:rPr>
      </w:pPr>
    </w:p>
    <w:p w:rsidR="00DD1677" w:rsidRPr="00B138F3" w:rsidRDefault="00DD1677" w:rsidP="00DD1677">
      <w:pPr>
        <w:widowControl w:val="0"/>
        <w:spacing w:after="160"/>
        <w:ind w:left="567" w:right="565"/>
        <w:jc w:val="center"/>
        <w:rPr>
          <w:rFonts w:ascii="GHEA Grapalat" w:hAnsi="GHEA Grapalat"/>
          <w:b/>
        </w:rPr>
      </w:pPr>
    </w:p>
    <w:p w:rsidR="00DD1677" w:rsidRPr="00B138F3" w:rsidRDefault="00DD1677" w:rsidP="00DD1677">
      <w:pPr>
        <w:widowControl w:val="0"/>
        <w:spacing w:after="160"/>
        <w:ind w:left="567" w:right="565"/>
        <w:jc w:val="center"/>
        <w:rPr>
          <w:rFonts w:ascii="GHEA Grapalat" w:hAnsi="GHEA Grapalat"/>
          <w:b/>
        </w:rPr>
      </w:pPr>
    </w:p>
    <w:p w:rsidR="00DD1677" w:rsidRPr="00B138F3" w:rsidRDefault="00DD1677" w:rsidP="00DD1677">
      <w:pPr>
        <w:widowControl w:val="0"/>
        <w:spacing w:after="160"/>
        <w:ind w:left="567" w:right="565"/>
        <w:jc w:val="center"/>
        <w:rPr>
          <w:rFonts w:ascii="GHEA Grapalat" w:hAnsi="GHEA Grapalat"/>
          <w:b/>
        </w:rPr>
      </w:pPr>
    </w:p>
    <w:p w:rsidR="00DD1677" w:rsidRPr="00B138F3" w:rsidRDefault="00DD1677" w:rsidP="00DD1677">
      <w:pPr>
        <w:widowControl w:val="0"/>
        <w:spacing w:after="160"/>
        <w:ind w:left="567" w:right="565"/>
        <w:jc w:val="center"/>
        <w:rPr>
          <w:rFonts w:ascii="GHEA Grapalat" w:hAnsi="GHEA Grapalat"/>
          <w:b/>
        </w:rPr>
      </w:pPr>
    </w:p>
    <w:p w:rsidR="00DD1677" w:rsidRPr="00B138F3" w:rsidRDefault="00DD1677" w:rsidP="00DD1677">
      <w:pPr>
        <w:widowControl w:val="0"/>
        <w:spacing w:after="160"/>
        <w:ind w:left="567" w:right="565"/>
        <w:jc w:val="center"/>
        <w:rPr>
          <w:rFonts w:ascii="GHEA Grapalat" w:hAnsi="GHEA Grapalat"/>
          <w:b/>
        </w:rPr>
      </w:pPr>
    </w:p>
    <w:p w:rsidR="00DD1677" w:rsidRPr="00B138F3" w:rsidRDefault="00DD1677" w:rsidP="00DD1677">
      <w:pPr>
        <w:widowControl w:val="0"/>
        <w:spacing w:after="160"/>
        <w:ind w:left="567" w:right="565"/>
        <w:jc w:val="center"/>
        <w:rPr>
          <w:rFonts w:ascii="GHEA Grapalat" w:hAnsi="GHEA Grapalat"/>
          <w:b/>
        </w:rPr>
      </w:pPr>
    </w:p>
    <w:p w:rsidR="00DD1677" w:rsidRPr="00B138F3" w:rsidRDefault="00DD1677" w:rsidP="00DD1677">
      <w:pPr>
        <w:widowControl w:val="0"/>
        <w:spacing w:after="160"/>
        <w:ind w:left="567" w:right="565"/>
        <w:jc w:val="center"/>
        <w:rPr>
          <w:rFonts w:ascii="GHEA Grapalat" w:hAnsi="GHEA Grapalat"/>
          <w:b/>
        </w:rPr>
      </w:pPr>
    </w:p>
    <w:p w:rsidR="00DD1677" w:rsidRPr="00B138F3" w:rsidRDefault="00DD1677" w:rsidP="00DD1677">
      <w:pPr>
        <w:widowControl w:val="0"/>
        <w:spacing w:after="160"/>
        <w:ind w:left="567" w:right="565"/>
        <w:jc w:val="center"/>
        <w:rPr>
          <w:rFonts w:ascii="GHEA Grapalat" w:hAnsi="GHEA Grapalat"/>
          <w:b/>
        </w:rPr>
      </w:pPr>
    </w:p>
    <w:p w:rsidR="00DD1677" w:rsidRPr="00B138F3" w:rsidRDefault="00DD1677" w:rsidP="00DD1677">
      <w:pPr>
        <w:widowControl w:val="0"/>
        <w:spacing w:after="160"/>
        <w:jc w:val="both"/>
        <w:rPr>
          <w:rFonts w:ascii="GHEA Grapalat" w:hAnsi="GHEA Grapalat"/>
        </w:rPr>
      </w:pPr>
      <w:r w:rsidRPr="00B138F3">
        <w:rPr>
          <w:rFonts w:ascii="GHEA Grapalat" w:hAnsi="GHEA Grapalat"/>
        </w:rPr>
        <w:br w:type="page"/>
      </w:r>
    </w:p>
    <w:p w:rsidR="00DD1677" w:rsidRPr="00B138F3" w:rsidRDefault="00DD1677" w:rsidP="00DD1677">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DD1677" w:rsidRPr="00B138F3" w:rsidRDefault="00DD1677" w:rsidP="00DD1677">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Pr="007C3943">
        <w:rPr>
          <w:rFonts w:ascii="GHEA Grapalat" w:hAnsi="GHEA Grapalat"/>
          <w:b/>
          <w:i/>
          <w:sz w:val="22"/>
        </w:rPr>
        <w:t>ЗАПРОСЕ КОТИРОВКИ</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Pr>
          <w:rFonts w:ascii="GHEA Grapalat" w:hAnsi="GHEA Grapalat"/>
        </w:rPr>
        <w:t>"</w:t>
      </w:r>
      <w:r w:rsidRPr="003E6E2B">
        <w:rPr>
          <w:rFonts w:ascii="GHEA Grapalat" w:hAnsi="GHEA Grapalat"/>
          <w:b/>
          <w:u w:val="single"/>
          <w:lang w:val="af-ZA"/>
        </w:rPr>
        <w:t xml:space="preserve"> </w:t>
      </w:r>
      <w:r w:rsidR="00A95CB5" w:rsidRPr="00A95CB5">
        <w:rPr>
          <w:rFonts w:ascii="GHEA Grapalat" w:hAnsi="GHEA Grapalat"/>
          <w:b/>
          <w:sz w:val="22"/>
          <w:u w:val="single"/>
          <w:lang w:val="af-ZA"/>
        </w:rPr>
        <w:t>ՀԱՇԴ - ԳՀԱՊՁԲ - 26 /1</w:t>
      </w:r>
      <w:r>
        <w:rPr>
          <w:rFonts w:ascii="GHEA Grapalat" w:hAnsi="GHEA Grapalat"/>
        </w:rPr>
        <w:t>"</w:t>
      </w:r>
    </w:p>
    <w:p w:rsidR="00DD1677" w:rsidRPr="00B138F3" w:rsidRDefault="00DD1677" w:rsidP="00DD1677">
      <w:pPr>
        <w:widowControl w:val="0"/>
        <w:spacing w:after="160"/>
        <w:ind w:left="-142" w:firstLine="142"/>
        <w:jc w:val="center"/>
        <w:rPr>
          <w:rFonts w:ascii="GHEA Grapalat" w:hAnsi="GHEA Grapalat"/>
          <w:i/>
        </w:rPr>
      </w:pPr>
    </w:p>
    <w:p w:rsidR="00DD1677" w:rsidRPr="00B138F3" w:rsidRDefault="00DD1677" w:rsidP="00DD1677">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DD1677" w:rsidRPr="00BC2799" w:rsidRDefault="00DD1677" w:rsidP="00DD1677">
      <w:pPr>
        <w:widowControl w:val="0"/>
        <w:spacing w:after="160"/>
        <w:ind w:left="-142" w:firstLine="142"/>
        <w:jc w:val="center"/>
        <w:rPr>
          <w:rFonts w:ascii="GHEA Grapalat" w:hAnsi="GHEA Grapalat"/>
        </w:rPr>
      </w:pPr>
      <w:r w:rsidRPr="00B138F3">
        <w:rPr>
          <w:rFonts w:ascii="GHEA Grapalat" w:hAnsi="GHEA Grapalat"/>
          <w:b/>
        </w:rPr>
        <w:t xml:space="preserve">ПОСТАВКИ </w:t>
      </w:r>
      <w:r w:rsidRPr="00D80730">
        <w:rPr>
          <w:rFonts w:ascii="GHEA Grapalat" w:hAnsi="GHEA Grapalat"/>
          <w:b/>
          <w:sz w:val="22"/>
          <w:u w:val="single"/>
        </w:rPr>
        <w:t>ПРОДУКТЫ ПИТАНИЯ</w:t>
      </w:r>
      <w:r w:rsidRPr="00B138F3">
        <w:rPr>
          <w:rFonts w:ascii="GHEA Grapalat" w:hAnsi="GHEA Grapalat"/>
          <w:b/>
        </w:rPr>
        <w:t xml:space="preserve"> ДЛЯ НУЖД </w:t>
      </w:r>
      <w:r w:rsidRPr="0000229D">
        <w:rPr>
          <w:rFonts w:ascii="GHEA Grapalat" w:hAnsi="GHEA Grapalat"/>
          <w:b/>
          <w:u w:val="single"/>
        </w:rPr>
        <w:t xml:space="preserve">ОСНОВНАЯ ШКОЛА </w:t>
      </w:r>
      <w:r w:rsidRPr="0000229D">
        <w:rPr>
          <w:rFonts w:ascii="GHEA Grapalat" w:hAnsi="GHEA Grapalat"/>
          <w:b/>
          <w:u w:val="single"/>
          <w:lang w:val="en-US"/>
        </w:rPr>
        <w:t>N</w:t>
      </w:r>
      <w:r w:rsidRPr="0000229D">
        <w:rPr>
          <w:rFonts w:ascii="GHEA Grapalat" w:hAnsi="GHEA Grapalat"/>
          <w:b/>
          <w:u w:val="single"/>
        </w:rPr>
        <w:t xml:space="preserve"> 6 ИМИНИ АНАНИА ШИРАКАЦИ Г.РАЗДАНА</w:t>
      </w:r>
      <w:r w:rsidRPr="001F3678">
        <w:rPr>
          <w:rFonts w:ascii="GHEA Grapalat" w:hAnsi="GHEA Grapalat"/>
          <w:b/>
        </w:rPr>
        <w:t xml:space="preserve"> </w:t>
      </w:r>
      <w:r w:rsidRPr="001F3678">
        <w:rPr>
          <w:rFonts w:ascii="GHEA Grapalat" w:hAnsi="GHEA Grapalat"/>
        </w:rPr>
        <w:t xml:space="preserve">    </w:t>
      </w:r>
    </w:p>
    <w:p w:rsidR="00DD1677" w:rsidRPr="00B138F3" w:rsidRDefault="00DD1677" w:rsidP="00DD1677">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Pr>
          <w:rFonts w:ascii="GHEA Grapalat" w:hAnsi="GHEA Grapalat"/>
        </w:rPr>
        <w:t>"</w:t>
      </w:r>
      <w:r w:rsidRPr="003E6E2B">
        <w:rPr>
          <w:rFonts w:ascii="GHEA Grapalat" w:hAnsi="GHEA Grapalat"/>
          <w:b/>
          <w:u w:val="single"/>
          <w:lang w:val="af-ZA"/>
        </w:rPr>
        <w:t xml:space="preserve"> </w:t>
      </w:r>
      <w:r w:rsidR="00A95CB5" w:rsidRPr="00A95CB5">
        <w:rPr>
          <w:rFonts w:ascii="GHEA Grapalat" w:hAnsi="GHEA Grapalat"/>
          <w:b/>
          <w:sz w:val="22"/>
          <w:u w:val="single"/>
          <w:lang w:val="af-ZA"/>
        </w:rPr>
        <w:t>ՀԱՇԴ - ԳՀԱՊՁԲ - 26 /1</w:t>
      </w:r>
      <w:r>
        <w:rPr>
          <w:rFonts w:ascii="GHEA Grapalat" w:hAnsi="GHEA Grapalat"/>
        </w:rPr>
        <w:t>"</w:t>
      </w:r>
    </w:p>
    <w:p w:rsidR="00DD1677" w:rsidRPr="00B138F3" w:rsidRDefault="00DD1677" w:rsidP="00DD1677">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D1677" w:rsidRPr="00B138F3" w:rsidTr="00FD6BFA">
        <w:tc>
          <w:tcPr>
            <w:tcW w:w="4643" w:type="dxa"/>
          </w:tcPr>
          <w:p w:rsidR="00DD1677" w:rsidRPr="00B138F3" w:rsidRDefault="00DD1677" w:rsidP="00FD6BFA">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DD1677" w:rsidRPr="00B138F3" w:rsidRDefault="00DD1677" w:rsidP="00FD6BFA">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DD1677" w:rsidRPr="00B138F3" w:rsidRDefault="00DD1677" w:rsidP="00DD1677">
      <w:pPr>
        <w:widowControl w:val="0"/>
        <w:tabs>
          <w:tab w:val="left" w:pos="720"/>
          <w:tab w:val="left" w:pos="1440"/>
          <w:tab w:val="left" w:pos="8865"/>
        </w:tabs>
        <w:spacing w:after="160"/>
        <w:jc w:val="center"/>
        <w:rPr>
          <w:rFonts w:ascii="GHEA Grapalat" w:hAnsi="GHEA Grapalat" w:cs="Sylfaen"/>
        </w:rPr>
      </w:pPr>
    </w:p>
    <w:p w:rsidR="00DD1677" w:rsidRPr="00B138F3" w:rsidRDefault="00DD1677" w:rsidP="00DD1677">
      <w:pPr>
        <w:widowControl w:val="0"/>
        <w:spacing w:after="160"/>
        <w:jc w:val="both"/>
        <w:rPr>
          <w:rFonts w:ascii="GHEA Grapalat" w:hAnsi="GHEA Grapalat"/>
        </w:rPr>
      </w:pPr>
      <w:r w:rsidRPr="0000229D">
        <w:rPr>
          <w:rFonts w:ascii="GHEA Grapalat" w:hAnsi="GHEA Grapalat"/>
          <w:b/>
          <w:u w:val="single"/>
        </w:rPr>
        <w:t xml:space="preserve">ОСНОВНАЯ ШКОЛА </w:t>
      </w:r>
      <w:r w:rsidRPr="0000229D">
        <w:rPr>
          <w:rFonts w:ascii="GHEA Grapalat" w:hAnsi="GHEA Grapalat"/>
          <w:b/>
          <w:u w:val="single"/>
          <w:lang w:val="en-US"/>
        </w:rPr>
        <w:t>N</w:t>
      </w:r>
      <w:r w:rsidRPr="0000229D">
        <w:rPr>
          <w:rFonts w:ascii="GHEA Grapalat" w:hAnsi="GHEA Grapalat"/>
          <w:b/>
          <w:u w:val="single"/>
        </w:rPr>
        <w:t xml:space="preserve"> 6 ИМИНИ АНАНИА ШИРАКАЦИ Г.РАЗДАНА</w:t>
      </w:r>
      <w:r w:rsidRPr="001F3678">
        <w:rPr>
          <w:rFonts w:ascii="GHEA Grapalat" w:hAnsi="GHEA Grapalat"/>
          <w:b/>
        </w:rPr>
        <w:t xml:space="preserve"> </w:t>
      </w:r>
      <w:r w:rsidRPr="001F3678">
        <w:rPr>
          <w:rFonts w:ascii="GHEA Grapalat" w:hAnsi="GHEA Grapalat"/>
        </w:rPr>
        <w:t xml:space="preserve">    </w:t>
      </w:r>
      <w:r w:rsidRPr="00B138F3">
        <w:rPr>
          <w:rFonts w:ascii="GHEA Grapalat" w:hAnsi="GHEA Grapalat"/>
        </w:rPr>
        <w:t>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D1677" w:rsidRPr="00B138F3" w:rsidRDefault="00DD1677" w:rsidP="00DD1677">
      <w:pPr>
        <w:widowControl w:val="0"/>
        <w:spacing w:after="160"/>
        <w:ind w:firstLine="709"/>
        <w:jc w:val="both"/>
        <w:rPr>
          <w:rFonts w:ascii="GHEA Grapalat" w:hAnsi="GHEA Grapalat"/>
          <w:b/>
        </w:rPr>
      </w:pPr>
    </w:p>
    <w:p w:rsidR="00DD1677" w:rsidRPr="00B138F3" w:rsidRDefault="00DD1677" w:rsidP="00DD1677">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DD1677" w:rsidRPr="00B138F3" w:rsidRDefault="00DD1677" w:rsidP="00DD1677">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DD1677" w:rsidRPr="00B138F3" w:rsidRDefault="00DD1677" w:rsidP="00DD1677">
      <w:pPr>
        <w:widowControl w:val="0"/>
        <w:spacing w:after="160"/>
        <w:ind w:firstLine="709"/>
        <w:jc w:val="both"/>
        <w:rPr>
          <w:rFonts w:ascii="GHEA Grapalat" w:hAnsi="GHEA Grapalat" w:cs="Times Armenian"/>
        </w:rPr>
      </w:pPr>
    </w:p>
    <w:p w:rsidR="00DD1677" w:rsidRPr="00B138F3" w:rsidRDefault="00DD1677" w:rsidP="00DD1677">
      <w:pPr>
        <w:widowControl w:val="0"/>
        <w:spacing w:after="160"/>
        <w:jc w:val="center"/>
        <w:rPr>
          <w:rFonts w:ascii="GHEA Grapalat" w:hAnsi="GHEA Grapalat"/>
          <w:b/>
        </w:rPr>
      </w:pPr>
      <w:r w:rsidRPr="00B138F3">
        <w:rPr>
          <w:rFonts w:ascii="GHEA Grapalat" w:hAnsi="GHEA Grapalat"/>
          <w:b/>
        </w:rPr>
        <w:t>2.ПРАВА И ОБЯЗАННОСТИ СТОРОН</w:t>
      </w:r>
    </w:p>
    <w:p w:rsidR="00DD1677" w:rsidRPr="00B138F3" w:rsidRDefault="00DD1677" w:rsidP="00DD1677">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DD1677" w:rsidRPr="00B138F3" w:rsidRDefault="00DD1677" w:rsidP="00DD1677">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______________________ дней.</w:t>
      </w:r>
    </w:p>
    <w:p w:rsidR="00DD1677" w:rsidRPr="00B138F3" w:rsidRDefault="00DD1677" w:rsidP="00DD1677">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DD1677" w:rsidRPr="00B138F3" w:rsidRDefault="00DD1677" w:rsidP="00DD1677">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DD1677" w:rsidRPr="00B138F3" w:rsidRDefault="00DD1677" w:rsidP="00DD1677">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DD1677" w:rsidRPr="00B138F3" w:rsidRDefault="00DD1677" w:rsidP="00DD1677">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Pr="00B138F3">
        <w:rPr>
          <w:rFonts w:ascii="GHEA Grapalat" w:hAnsi="GHEA Grapalat"/>
        </w:rPr>
        <w:tab/>
        <w:t>отказываться от исполнения договора и требовать возврата уплаченной за товар суммы.</w:t>
      </w:r>
    </w:p>
    <w:p w:rsidR="00DD1677" w:rsidRPr="00B138F3" w:rsidRDefault="00DD1677" w:rsidP="00DD1677">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DD1677" w:rsidRPr="00B138F3" w:rsidRDefault="00DD1677" w:rsidP="00DD1677">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 товара;</w:t>
      </w:r>
    </w:p>
    <w:p w:rsidR="00DD1677" w:rsidRPr="00B138F3" w:rsidRDefault="00DD1677" w:rsidP="00DD1677">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DD1677" w:rsidRPr="00B138F3" w:rsidRDefault="00DD1677" w:rsidP="00DD1677">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DD1677" w:rsidRPr="00B138F3" w:rsidRDefault="00DD1677" w:rsidP="00DD1677">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DD1677" w:rsidRPr="00B138F3" w:rsidRDefault="00DD1677" w:rsidP="00DD1677">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DD1677" w:rsidRPr="00B138F3" w:rsidRDefault="00DD1677" w:rsidP="00DD1677">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DD1677" w:rsidRPr="00B138F3" w:rsidRDefault="00DD1677" w:rsidP="00DD1677">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DD1677" w:rsidRPr="00B138F3" w:rsidRDefault="00DD1677" w:rsidP="00DD1677">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r w:rsidRPr="00B138F3">
        <w:rPr>
          <w:rFonts w:ascii="GHEA Grapalat" w:hAnsi="GHEA Grapalat"/>
        </w:rPr>
        <w:t>.</w:t>
      </w:r>
    </w:p>
    <w:p w:rsidR="00DD1677" w:rsidRPr="00B138F3" w:rsidRDefault="00DD1677" w:rsidP="00DD1677">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DD1677" w:rsidRPr="00B138F3" w:rsidRDefault="00DD1677" w:rsidP="00DD1677">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DD1677" w:rsidRPr="00B138F3" w:rsidRDefault="00DD1677" w:rsidP="00DD1677">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DD1677" w:rsidRPr="00B138F3" w:rsidRDefault="00DD1677" w:rsidP="00DD1677">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________________ дней;</w:t>
      </w:r>
    </w:p>
    <w:p w:rsidR="00DD1677" w:rsidRPr="00B138F3" w:rsidRDefault="00DD1677" w:rsidP="00DD1677">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DD1677" w:rsidRPr="00B138F3" w:rsidRDefault="00DD1677" w:rsidP="00DD1677">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DD1677" w:rsidRPr="00B138F3" w:rsidRDefault="00DD1677" w:rsidP="00DD1677">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DD1677" w:rsidRPr="00B138F3" w:rsidRDefault="00DD1677" w:rsidP="00DD1677">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DD1677" w:rsidRPr="00B138F3" w:rsidRDefault="00DD1677" w:rsidP="00DD1677">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w:t>
      </w:r>
      <w:r w:rsidRPr="00B138F3">
        <w:rPr>
          <w:rFonts w:ascii="GHEA Grapalat" w:hAnsi="GHEA Grapalat"/>
        </w:rPr>
        <w:lastRenderedPageBreak/>
        <w:t>— также предусмотренную пунктом 6.5 договора пеню.</w:t>
      </w:r>
    </w:p>
    <w:p w:rsidR="00DD1677" w:rsidRPr="00B138F3" w:rsidRDefault="00DD1677" w:rsidP="00DD1677">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DD1677" w:rsidRPr="00B138F3" w:rsidRDefault="00DD1677" w:rsidP="00DD1677">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DD1677" w:rsidRPr="00B138F3" w:rsidRDefault="00DD1677" w:rsidP="00DD1677">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DD1677" w:rsidRPr="00B138F3" w:rsidRDefault="00DD1677" w:rsidP="00DD1677">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DD1677" w:rsidRPr="00B138F3" w:rsidRDefault="00DD1677" w:rsidP="00DD1677">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DD1677" w:rsidRPr="00B138F3" w:rsidRDefault="00DD1677" w:rsidP="00DD1677">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DD1677" w:rsidRPr="00B138F3" w:rsidRDefault="00DD1677" w:rsidP="00DD1677">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DD1677" w:rsidRPr="00B138F3" w:rsidRDefault="00DD1677" w:rsidP="00DD1677">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DD1677" w:rsidRPr="00B138F3" w:rsidRDefault="00DD1677" w:rsidP="00DD1677">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DD1677" w:rsidRPr="00B138F3" w:rsidRDefault="00DD1677" w:rsidP="00DD1677">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DD1677" w:rsidRPr="00B138F3" w:rsidRDefault="00DD1677" w:rsidP="00DD1677">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DD1677" w:rsidRPr="00B138F3" w:rsidRDefault="00DD1677" w:rsidP="00DD1677">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DD1677" w:rsidRPr="00B138F3" w:rsidRDefault="00DD1677" w:rsidP="00DD1677">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DD1677" w:rsidRPr="00B138F3" w:rsidRDefault="00DD1677" w:rsidP="00DD1677">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DD1677" w:rsidRPr="00B138F3" w:rsidRDefault="00DD1677" w:rsidP="00DD1677">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DD1677" w:rsidRPr="00B138F3" w:rsidRDefault="00DD1677" w:rsidP="00DD1677">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DD1677" w:rsidRPr="00B138F3" w:rsidRDefault="00DD1677" w:rsidP="00DD1677">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2.4.9.</w:t>
      </w:r>
      <w:r w:rsidRPr="00B138F3">
        <w:rPr>
          <w:rFonts w:ascii="GHEA Grapalat" w:hAnsi="GHEA Grapalat"/>
        </w:rPr>
        <w:tab/>
        <w:t>Передавать Покупателю принадлежности товара и соответствующие документы.</w:t>
      </w:r>
    </w:p>
    <w:p w:rsidR="00DD1677" w:rsidRPr="00B138F3" w:rsidRDefault="00DD1677" w:rsidP="00DD1677">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DD1677" w:rsidRPr="00B138F3" w:rsidRDefault="00DD1677" w:rsidP="00DD1677">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DD1677" w:rsidRPr="00B138F3" w:rsidRDefault="00DD1677" w:rsidP="00DD1677">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DD1677" w:rsidRPr="00B138F3" w:rsidRDefault="00DD1677" w:rsidP="00DD1677">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 xml:space="preserve">Цена договора составляет _____________________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Pr="00B138F3">
        <w:rPr>
          <w:rStyle w:val="af6"/>
          <w:rFonts w:ascii="GHEA Grapalat" w:hAnsi="GHEA Grapalat"/>
        </w:rPr>
        <w:footnoteReference w:customMarkFollows="1" w:id="1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DD1677" w:rsidRPr="00B138F3" w:rsidRDefault="00DD1677" w:rsidP="00DD1677">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DD1677" w:rsidRDefault="00DD1677" w:rsidP="00DD1677">
      <w:pPr>
        <w:widowControl w:val="0"/>
        <w:tabs>
          <w:tab w:val="left" w:pos="1134"/>
        </w:tabs>
        <w:spacing w:after="160"/>
        <w:ind w:firstLine="567"/>
        <w:jc w:val="both"/>
        <w:rPr>
          <w:rFonts w:ascii="GHEA Grapalat" w:hAnsi="GHEA Grapalat"/>
          <w:lang w:val="hy-AM"/>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CF61D6">
        <w:rPr>
          <w:rFonts w:ascii="GHEA Grapalat" w:hAnsi="GHEA Grapalat"/>
        </w:rPr>
        <w:t>, предусмотренных</w:t>
      </w:r>
      <w:r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Pr>
          <w:rFonts w:ascii="GHEA Grapalat" w:hAnsi="GHEA Grapalat"/>
        </w:rPr>
        <w:t xml:space="preserve"> ---</w:t>
      </w:r>
      <w:r w:rsidRPr="00B138F3">
        <w:rPr>
          <w:rFonts w:ascii="GHEA Grapalat" w:hAnsi="GHEA Grapalat"/>
        </w:rPr>
        <w:t>ого</w:t>
      </w:r>
      <w:r>
        <w:rPr>
          <w:rFonts w:ascii="GHEA Grapalat" w:hAnsi="GHEA Grapalat"/>
          <w:lang w:val="hy-AM"/>
        </w:rPr>
        <w:t xml:space="preserve"> </w:t>
      </w:r>
      <w:r w:rsidRPr="00B138F3">
        <w:rPr>
          <w:rFonts w:ascii="GHEA Grapalat" w:hAnsi="GHEA Grapalat"/>
        </w:rPr>
        <w:t xml:space="preserve">декабря данного года. </w:t>
      </w:r>
    </w:p>
    <w:p w:rsidR="00DD1677" w:rsidRPr="001762F4" w:rsidRDefault="00DD1677" w:rsidP="00DD1677">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DD1677" w:rsidRPr="00B138F3" w:rsidRDefault="00DD1677" w:rsidP="00DD1677">
      <w:pPr>
        <w:widowControl w:val="0"/>
        <w:spacing w:after="160"/>
        <w:ind w:firstLine="720"/>
        <w:jc w:val="both"/>
        <w:rPr>
          <w:rFonts w:ascii="GHEA Grapalat" w:hAnsi="GHEA Grapalat" w:cs="Sylfaen"/>
          <w:i/>
          <w:u w:val="single"/>
          <w:lang w:val="hy-AM"/>
        </w:rPr>
      </w:pPr>
    </w:p>
    <w:p w:rsidR="00DD1677" w:rsidRPr="00B138F3" w:rsidRDefault="00DD1677" w:rsidP="00DD1677">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DD1677" w:rsidRPr="00B138F3" w:rsidRDefault="00DD1677" w:rsidP="00DD1677">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DD1677" w:rsidRPr="00B138F3" w:rsidRDefault="00DD1677" w:rsidP="00DD1677">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 xml:space="preserve">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w:t>
      </w:r>
      <w:r w:rsidRPr="00B138F3">
        <w:rPr>
          <w:rFonts w:ascii="GHEA Grapalat" w:hAnsi="GHEA Grapalat"/>
        </w:rPr>
        <w:lastRenderedPageBreak/>
        <w:t>за свой счет и в установленные Покупателем разумные сроки устранить эти дефекты</w:t>
      </w:r>
      <w:r w:rsidRPr="00B138F3">
        <w:rPr>
          <w:rStyle w:val="af6"/>
          <w:rFonts w:ascii="GHEA Grapalat" w:hAnsi="GHEA Grapalat"/>
        </w:rPr>
        <w:footnoteReference w:customMarkFollows="1" w:id="17"/>
        <w:t>19</w:t>
      </w:r>
      <w:r w:rsidRPr="00B138F3">
        <w:rPr>
          <w:rFonts w:ascii="GHEA Grapalat" w:hAnsi="GHEA Grapalat"/>
        </w:rPr>
        <w:t>.</w:t>
      </w:r>
    </w:p>
    <w:p w:rsidR="00DD1677" w:rsidRPr="00B138F3" w:rsidRDefault="00DD1677" w:rsidP="00DD1677">
      <w:pPr>
        <w:widowControl w:val="0"/>
        <w:spacing w:after="160"/>
        <w:jc w:val="center"/>
        <w:rPr>
          <w:rFonts w:ascii="GHEA Grapalat" w:hAnsi="GHEA Grapalat"/>
          <w:b/>
        </w:rPr>
      </w:pPr>
      <w:r w:rsidRPr="00B138F3">
        <w:rPr>
          <w:rFonts w:ascii="GHEA Grapalat" w:hAnsi="GHEA Grapalat"/>
          <w:b/>
        </w:rPr>
        <w:t>5. ПЕРЕДАЧА И ПРИЕМ ТОВАРА</w:t>
      </w:r>
    </w:p>
    <w:p w:rsidR="00DD1677" w:rsidRPr="00B138F3" w:rsidRDefault="00DD1677" w:rsidP="00DD1677">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DD1677" w:rsidRDefault="00DD1677" w:rsidP="00DD1677">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DD1677" w:rsidRDefault="00DD1677" w:rsidP="00DD1677">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DD1677" w:rsidRDefault="00DD1677" w:rsidP="00DD1677">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DD1677" w:rsidRDefault="00DD1677" w:rsidP="00DD1677">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DD1677" w:rsidRDefault="00DD1677" w:rsidP="00DD1677">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_____ рабочих дней с </w:t>
      </w:r>
      <w:proofErr w:type="gramStart"/>
      <w:r>
        <w:rPr>
          <w:rFonts w:ascii="GHEA Grapalat" w:hAnsi="GHEA Grapalat"/>
        </w:rPr>
        <w:t>рабочего дня, следующего за днем получения акта приема-передачи представляет</w:t>
      </w:r>
      <w:proofErr w:type="gramEnd"/>
      <w:r>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DD1677" w:rsidRDefault="00DD1677" w:rsidP="00DD1677">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DD1677" w:rsidRDefault="00DD1677" w:rsidP="00DD1677">
      <w:pPr>
        <w:widowControl w:val="0"/>
        <w:tabs>
          <w:tab w:val="left" w:pos="1134"/>
        </w:tabs>
        <w:spacing w:after="160"/>
        <w:ind w:firstLine="567"/>
        <w:jc w:val="both"/>
        <w:rPr>
          <w:rFonts w:ascii="GHEA Grapalat" w:hAnsi="GHEA Grapalat"/>
        </w:rPr>
      </w:pPr>
    </w:p>
    <w:p w:rsidR="00DD1677" w:rsidRPr="00B138F3" w:rsidRDefault="00DD1677" w:rsidP="00DD1677">
      <w:pPr>
        <w:widowControl w:val="0"/>
        <w:spacing w:after="160"/>
        <w:jc w:val="center"/>
        <w:rPr>
          <w:rFonts w:ascii="GHEA Grapalat" w:hAnsi="GHEA Grapalat"/>
          <w:b/>
        </w:rPr>
      </w:pPr>
      <w:r w:rsidRPr="00B138F3">
        <w:rPr>
          <w:rFonts w:ascii="GHEA Grapalat" w:hAnsi="GHEA Grapalat"/>
          <w:b/>
        </w:rPr>
        <w:t>6. ОТВЕТСТВЕННОСТЬ СТОРОН</w:t>
      </w:r>
    </w:p>
    <w:p w:rsidR="00DD1677" w:rsidRPr="00B138F3" w:rsidRDefault="00DD1677" w:rsidP="00DD1677">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DD1677" w:rsidRPr="00B138F3" w:rsidRDefault="00DD1677" w:rsidP="00DD1677">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DD1677" w:rsidRPr="00B138F3" w:rsidRDefault="00DD1677" w:rsidP="00DD1677">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характеристике, с Продавца взимается штраф в размере 0,5 (ноль целых пять </w:t>
      </w:r>
      <w:r w:rsidRPr="00B138F3">
        <w:rPr>
          <w:rFonts w:ascii="GHEA Grapalat" w:hAnsi="GHEA Grapalat"/>
        </w:rPr>
        <w:lastRenderedPageBreak/>
        <w:t>десятых) процента от цены договора</w:t>
      </w:r>
      <w:r w:rsidRPr="00B138F3">
        <w:rPr>
          <w:rStyle w:val="af6"/>
          <w:rFonts w:ascii="GHEA Grapalat" w:hAnsi="GHEA Grapalat"/>
        </w:rPr>
        <w:footnoteReference w:customMarkFollows="1" w:id="18"/>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DD1677" w:rsidRPr="00B138F3" w:rsidRDefault="00DD1677" w:rsidP="00DD1677">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DD1677" w:rsidRPr="00B138F3" w:rsidRDefault="00DD1677" w:rsidP="00DD1677">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D1677" w:rsidRPr="00B138F3" w:rsidRDefault="00DD1677" w:rsidP="00DD1677">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DD1677" w:rsidRPr="00B138F3" w:rsidRDefault="00DD1677" w:rsidP="00DD1677">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DD1677" w:rsidRPr="00B138F3" w:rsidRDefault="00DD1677" w:rsidP="00DD1677">
      <w:pPr>
        <w:rPr>
          <w:rFonts w:ascii="GHEA Grapalat" w:hAnsi="GHEA Grapalat"/>
          <w:lang w:val="hy-AM"/>
        </w:rPr>
      </w:pPr>
    </w:p>
    <w:p w:rsidR="00DD1677" w:rsidRPr="00B138F3" w:rsidRDefault="00DD1677" w:rsidP="00DD1677">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DD1677" w:rsidRPr="00B138F3" w:rsidRDefault="00DD1677" w:rsidP="00DD1677">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D1677" w:rsidRPr="00B138F3" w:rsidRDefault="00DD1677" w:rsidP="00DD1677">
      <w:pPr>
        <w:widowControl w:val="0"/>
        <w:spacing w:after="160"/>
        <w:jc w:val="center"/>
        <w:rPr>
          <w:rFonts w:ascii="GHEA Grapalat" w:hAnsi="GHEA Grapalat"/>
          <w:lang w:val="hy-AM"/>
        </w:rPr>
      </w:pPr>
    </w:p>
    <w:p w:rsidR="00DD1677" w:rsidRPr="00B138F3" w:rsidRDefault="00DD1677" w:rsidP="00DD1677">
      <w:pPr>
        <w:widowControl w:val="0"/>
        <w:spacing w:after="160"/>
        <w:jc w:val="center"/>
        <w:rPr>
          <w:rFonts w:ascii="GHEA Grapalat" w:hAnsi="GHEA Grapalat"/>
          <w:b/>
        </w:rPr>
      </w:pPr>
      <w:r w:rsidRPr="00B138F3">
        <w:rPr>
          <w:rFonts w:ascii="GHEA Grapalat" w:hAnsi="GHEA Grapalat"/>
          <w:b/>
        </w:rPr>
        <w:t>8. ИНЫЕ УСЛОВИЯ</w:t>
      </w:r>
    </w:p>
    <w:p w:rsidR="00DD1677" w:rsidRPr="00B138F3" w:rsidRDefault="00DD1677" w:rsidP="00DD1677">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DD1677" w:rsidRPr="00B138F3" w:rsidRDefault="00DD1677" w:rsidP="00DD1677">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19"/>
        <w:t>21</w:t>
      </w:r>
      <w:r w:rsidRPr="00B138F3">
        <w:rPr>
          <w:rFonts w:ascii="GHEA Grapalat" w:hAnsi="GHEA Grapalat"/>
        </w:rPr>
        <w:t>.</w:t>
      </w:r>
    </w:p>
    <w:p w:rsidR="00DD1677" w:rsidRPr="00B138F3" w:rsidRDefault="00DD1677" w:rsidP="00DD1677">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 xml:space="preserve">Возникающее из договора платежное обязательство стороны не может прекратиться </w:t>
      </w:r>
      <w:r w:rsidRPr="00B138F3">
        <w:rPr>
          <w:rFonts w:ascii="GHEA Grapalat" w:hAnsi="GHEA Grapalat"/>
        </w:rPr>
        <w:lastRenderedPageBreak/>
        <w:t>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DD1677" w:rsidRPr="00B138F3" w:rsidRDefault="00DD1677" w:rsidP="00DD1677">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DD1677" w:rsidRPr="00B138F3" w:rsidRDefault="00DD1677" w:rsidP="00DD1677">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DD1677" w:rsidRPr="00B138F3" w:rsidRDefault="00DD1677" w:rsidP="00DD1677">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DD1677" w:rsidRPr="00B138F3" w:rsidRDefault="00DD1677" w:rsidP="00DD1677">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DD1677" w:rsidRPr="00B138F3" w:rsidRDefault="00DD1677" w:rsidP="00DD1677">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D1677" w:rsidRPr="00B138F3" w:rsidRDefault="00DD1677" w:rsidP="00DD1677">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DD1677" w:rsidRPr="00B138F3" w:rsidRDefault="00DD1677" w:rsidP="00DD1677">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DD1677" w:rsidRPr="00B138F3" w:rsidRDefault="00DD1677" w:rsidP="00DD1677">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af6"/>
          <w:rFonts w:ascii="GHEA Grapalat" w:hAnsi="GHEA Grapalat"/>
        </w:rPr>
        <w:footnoteReference w:customMarkFollows="1" w:id="20"/>
        <w:t>22</w:t>
      </w:r>
    </w:p>
    <w:p w:rsidR="00DD1677" w:rsidRPr="00B138F3" w:rsidRDefault="00DD1677" w:rsidP="00DD1677">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w:t>
      </w:r>
      <w:r w:rsidRPr="00B138F3">
        <w:rPr>
          <w:rFonts w:ascii="GHEA Grapalat" w:hAnsi="GHEA Grapalat"/>
        </w:rPr>
        <w:lastRenderedPageBreak/>
        <w:t>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21"/>
        <w:t>23</w:t>
      </w:r>
      <w:r w:rsidRPr="00B138F3">
        <w:rPr>
          <w:rFonts w:ascii="GHEA Grapalat" w:hAnsi="GHEA Grapalat"/>
        </w:rPr>
        <w:t>.</w:t>
      </w:r>
    </w:p>
    <w:p w:rsidR="00DD1677" w:rsidRPr="00B138F3" w:rsidRDefault="00DD1677" w:rsidP="00DD1677">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Pr="00B138F3">
        <w:rPr>
          <w:rFonts w:ascii="GHEA Grapalat" w:hAnsi="GHEA Grapalat"/>
        </w:rPr>
        <w:t>,а</w:t>
      </w:r>
      <w:proofErr w:type="spellEnd"/>
      <w:proofErr w:type="gramEnd"/>
      <w:r w:rsidRPr="00B138F3">
        <w:rPr>
          <w:rFonts w:ascii="GHEA Grapalat" w:hAnsi="GHEA Grapalat"/>
        </w:rPr>
        <w:t xml:space="preserve">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DD1677" w:rsidRPr="00B138F3" w:rsidRDefault="00DD1677" w:rsidP="00DD1677">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DD1677" w:rsidRPr="00B138F3" w:rsidRDefault="00DD1677" w:rsidP="00DD1677">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DD1677" w:rsidRDefault="00DD1677" w:rsidP="00DD1677">
      <w:pPr>
        <w:widowControl w:val="0"/>
        <w:tabs>
          <w:tab w:val="left" w:pos="1276"/>
        </w:tabs>
        <w:spacing w:after="160"/>
        <w:ind w:firstLine="567"/>
        <w:jc w:val="both"/>
        <w:rPr>
          <w:ins w:id="13" w:author="Inesa Kocharyan" w:date="2025-02-19T10:27:00Z"/>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DD1677" w:rsidRPr="00FB29E1" w:rsidRDefault="00DD1677" w:rsidP="00DD1677">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При этом</w:t>
      </w:r>
      <w:proofErr w:type="gramStart"/>
      <w:r w:rsidRPr="006F0A20">
        <w:rPr>
          <w:rFonts w:ascii="GHEA Grapalat" w:eastAsiaTheme="minorHAnsi" w:hAnsi="GHEA Grapalat" w:cstheme="minorBidi"/>
          <w:sz w:val="22"/>
          <w:szCs w:val="22"/>
          <w:lang w:eastAsia="en-US" w:bidi="ar-SA"/>
        </w:rPr>
        <w:t>,</w:t>
      </w:r>
      <w:proofErr w:type="gramEnd"/>
      <w:r w:rsidRPr="006F0A20">
        <w:rPr>
          <w:rFonts w:ascii="GHEA Grapalat" w:eastAsiaTheme="minorHAnsi" w:hAnsi="GHEA Grapalat" w:cstheme="minorBidi"/>
          <w:sz w:val="22"/>
          <w:szCs w:val="22"/>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w:t>
      </w:r>
      <w:r w:rsidRPr="006F0A20">
        <w:rPr>
          <w:rFonts w:ascii="GHEA Grapalat" w:eastAsiaTheme="minorHAnsi" w:hAnsi="GHEA Grapalat" w:cstheme="minorBidi"/>
          <w:sz w:val="22"/>
          <w:szCs w:val="22"/>
          <w:lang w:eastAsia="en-US" w:bidi="ar-SA"/>
        </w:rPr>
        <w:lastRenderedPageBreak/>
        <w:t>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DD1677" w:rsidRPr="00B138F3" w:rsidRDefault="00DD1677" w:rsidP="00DD1677">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DD1677" w:rsidRPr="00B138F3" w:rsidRDefault="00DD1677" w:rsidP="00DD1677">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DD1677" w:rsidRPr="00B138F3" w:rsidRDefault="00DD1677" w:rsidP="00DD1677">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BD4BFF" w:rsidRPr="00BD4BFF" w:rsidRDefault="00BD4BFF" w:rsidP="00BD4BFF">
      <w:pPr>
        <w:widowControl w:val="0"/>
        <w:spacing w:after="160"/>
        <w:rPr>
          <w:rFonts w:ascii="GHEA Grapalat" w:hAnsi="GHEA Grapalat"/>
          <w:lang w:val="en-US"/>
        </w:rPr>
      </w:pPr>
      <w:r w:rsidRPr="00BD4BFF">
        <w:rPr>
          <w:rFonts w:ascii="GHEA Grapalat" w:hAnsi="GHEA Grapalat"/>
        </w:rPr>
        <w:t>8.16</w:t>
      </w:r>
      <w:r w:rsidRPr="00BD4BFF">
        <w:rPr>
          <w:rFonts w:ascii="GHEA Grapalat" w:hAnsi="GHEA Grapalat"/>
          <w:b/>
        </w:rPr>
        <w:t xml:space="preserve"> </w:t>
      </w:r>
      <w:r w:rsidRPr="00915A73">
        <w:rPr>
          <w:rFonts w:ascii="GHEA Grapalat" w:hAnsi="GHEA Grapalat"/>
          <w:b/>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915A73">
        <w:rPr>
          <w:rFonts w:ascii="GHEA Grapalat" w:hAnsi="GHEA Grapalat"/>
          <w:b/>
        </w:rPr>
        <w:t>предусмотрения</w:t>
      </w:r>
      <w:proofErr w:type="spellEnd"/>
      <w:r w:rsidRPr="00915A73">
        <w:rPr>
          <w:rFonts w:ascii="GHEA Grapalat" w:hAnsi="GHEA Grapalat"/>
          <w:b/>
        </w:rPr>
        <w:t xml:space="preserve"> финансовых сре</w:t>
      </w:r>
      <w:proofErr w:type="gramStart"/>
      <w:r w:rsidRPr="00915A73">
        <w:rPr>
          <w:rFonts w:ascii="GHEA Grapalat" w:hAnsi="GHEA Grapalat"/>
          <w:b/>
        </w:rPr>
        <w:t>дств дл</w:t>
      </w:r>
      <w:proofErr w:type="gramEnd"/>
      <w:r w:rsidRPr="00915A73">
        <w:rPr>
          <w:rFonts w:ascii="GHEA Grapalat" w:hAnsi="GHEA Grapalat"/>
          <w:b/>
        </w:rPr>
        <w:t>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При этом Продавец заключает соглашение, 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15A73">
        <w:rPr>
          <w:rStyle w:val="af6"/>
          <w:rFonts w:ascii="GHEA Grapalat" w:hAnsi="GHEA Grapalat"/>
          <w:b/>
        </w:rPr>
        <w:footnoteReference w:customMarkFollows="1" w:id="22"/>
        <w:t>24</w:t>
      </w:r>
    </w:p>
    <w:p w:rsidR="00DD1677" w:rsidRPr="00B138F3" w:rsidRDefault="00DD1677" w:rsidP="00DD1677">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DD1677" w:rsidRPr="00B138F3" w:rsidTr="00FD6BFA">
        <w:tc>
          <w:tcPr>
            <w:tcW w:w="4536" w:type="dxa"/>
          </w:tcPr>
          <w:p w:rsidR="00DD1677" w:rsidRPr="00B138F3" w:rsidRDefault="00DD1677" w:rsidP="00FD6BFA">
            <w:pPr>
              <w:widowControl w:val="0"/>
              <w:spacing w:after="160"/>
              <w:jc w:val="center"/>
              <w:rPr>
                <w:rFonts w:ascii="GHEA Grapalat" w:hAnsi="GHEA Grapalat" w:cs="Sylfaen"/>
                <w:b/>
                <w:bCs/>
              </w:rPr>
            </w:pPr>
            <w:r w:rsidRPr="00B138F3">
              <w:rPr>
                <w:rFonts w:ascii="GHEA Grapalat" w:hAnsi="GHEA Grapalat"/>
                <w:b/>
              </w:rPr>
              <w:t>ПОКУПАТЕЛЬ</w:t>
            </w:r>
          </w:p>
          <w:p w:rsidR="00DD1677" w:rsidRPr="00B138F3" w:rsidRDefault="00DD1677" w:rsidP="00FD6BFA">
            <w:pPr>
              <w:widowControl w:val="0"/>
              <w:jc w:val="center"/>
              <w:rPr>
                <w:rFonts w:ascii="GHEA Grapalat" w:hAnsi="GHEA Grapalat"/>
                <w:lang w:val="en-US"/>
              </w:rPr>
            </w:pPr>
            <w:r w:rsidRPr="00B138F3">
              <w:rPr>
                <w:rFonts w:ascii="GHEA Grapalat" w:hAnsi="GHEA Grapalat"/>
                <w:lang w:val="en-US"/>
              </w:rPr>
              <w:t>_______________________</w:t>
            </w:r>
          </w:p>
          <w:p w:rsidR="00DD1677" w:rsidRPr="00B138F3" w:rsidRDefault="00DD1677" w:rsidP="00FD6BFA">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DD1677" w:rsidRPr="00B138F3" w:rsidRDefault="00DD1677" w:rsidP="00FD6BFA">
            <w:pPr>
              <w:widowControl w:val="0"/>
              <w:spacing w:after="160"/>
              <w:jc w:val="center"/>
              <w:rPr>
                <w:rFonts w:ascii="GHEA Grapalat" w:hAnsi="GHEA Grapalat"/>
              </w:rPr>
            </w:pPr>
            <w:r w:rsidRPr="00B138F3">
              <w:rPr>
                <w:rFonts w:ascii="GHEA Grapalat" w:hAnsi="GHEA Grapalat"/>
              </w:rPr>
              <w:t>М. П.</w:t>
            </w:r>
          </w:p>
        </w:tc>
        <w:tc>
          <w:tcPr>
            <w:tcW w:w="760" w:type="dxa"/>
          </w:tcPr>
          <w:p w:rsidR="00DD1677" w:rsidRPr="00B138F3" w:rsidRDefault="00DD1677" w:rsidP="00FD6BFA">
            <w:pPr>
              <w:widowControl w:val="0"/>
              <w:spacing w:after="160"/>
              <w:jc w:val="center"/>
              <w:rPr>
                <w:rFonts w:ascii="GHEA Grapalat" w:hAnsi="GHEA Grapalat"/>
              </w:rPr>
            </w:pPr>
          </w:p>
        </w:tc>
        <w:tc>
          <w:tcPr>
            <w:tcW w:w="4343" w:type="dxa"/>
          </w:tcPr>
          <w:p w:rsidR="00DD1677" w:rsidRPr="00B138F3" w:rsidRDefault="00DD1677" w:rsidP="00FD6BFA">
            <w:pPr>
              <w:widowControl w:val="0"/>
              <w:spacing w:after="160"/>
              <w:jc w:val="center"/>
              <w:rPr>
                <w:rFonts w:ascii="GHEA Grapalat" w:hAnsi="GHEA Grapalat" w:cs="Sylfaen"/>
                <w:b/>
                <w:bCs/>
              </w:rPr>
            </w:pPr>
            <w:r w:rsidRPr="00B138F3">
              <w:rPr>
                <w:rFonts w:ascii="GHEA Grapalat" w:hAnsi="GHEA Grapalat"/>
                <w:b/>
              </w:rPr>
              <w:t>ПРОДАВЕЦ</w:t>
            </w:r>
          </w:p>
          <w:p w:rsidR="00DD1677" w:rsidRPr="00B138F3" w:rsidRDefault="00DD1677" w:rsidP="00FD6BFA">
            <w:pPr>
              <w:widowControl w:val="0"/>
              <w:jc w:val="center"/>
              <w:rPr>
                <w:rFonts w:ascii="GHEA Grapalat" w:hAnsi="GHEA Grapalat"/>
                <w:lang w:val="en-US"/>
              </w:rPr>
            </w:pPr>
            <w:r w:rsidRPr="00B138F3">
              <w:rPr>
                <w:rFonts w:ascii="GHEA Grapalat" w:hAnsi="GHEA Grapalat"/>
                <w:lang w:val="en-US"/>
              </w:rPr>
              <w:t>______________________</w:t>
            </w:r>
          </w:p>
          <w:p w:rsidR="00DD1677" w:rsidRPr="00B138F3" w:rsidRDefault="00DD1677" w:rsidP="00FD6BFA">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DD1677" w:rsidRPr="00B138F3" w:rsidRDefault="00DD1677" w:rsidP="00FD6BFA">
            <w:pPr>
              <w:widowControl w:val="0"/>
              <w:spacing w:after="160"/>
              <w:jc w:val="center"/>
              <w:rPr>
                <w:rFonts w:ascii="GHEA Grapalat" w:hAnsi="GHEA Grapalat"/>
              </w:rPr>
            </w:pPr>
            <w:r w:rsidRPr="00B138F3">
              <w:rPr>
                <w:rFonts w:ascii="GHEA Grapalat" w:hAnsi="GHEA Grapalat"/>
              </w:rPr>
              <w:t>М. П.</w:t>
            </w:r>
          </w:p>
        </w:tc>
      </w:tr>
    </w:tbl>
    <w:p w:rsidR="00DD1677" w:rsidRDefault="00DD1677" w:rsidP="00DD1677">
      <w:pPr>
        <w:widowControl w:val="0"/>
        <w:spacing w:after="160"/>
        <w:ind w:firstLine="567"/>
        <w:jc w:val="both"/>
        <w:rPr>
          <w:rFonts w:ascii="GHEA Grapalat" w:hAnsi="GHEA Grapalat"/>
          <w:i/>
          <w:lang w:val="hy-AM"/>
        </w:rPr>
      </w:pPr>
    </w:p>
    <w:p w:rsidR="00DD1677" w:rsidRPr="00B138F3" w:rsidRDefault="00DD1677" w:rsidP="00DD1677">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DD1677" w:rsidRPr="00B138F3" w:rsidRDefault="00DD1677" w:rsidP="00DD1677">
      <w:pPr>
        <w:widowControl w:val="0"/>
        <w:spacing w:after="160"/>
        <w:rPr>
          <w:rFonts w:ascii="GHEA Grapalat" w:hAnsi="GHEA Grapalat"/>
        </w:rPr>
      </w:pPr>
      <w:r>
        <w:rPr>
          <w:rFonts w:ascii="GHEA Grapalat" w:hAnsi="GHEA Grapalat"/>
        </w:rPr>
        <w:t>-----------------------</w:t>
      </w:r>
    </w:p>
    <w:p w:rsidR="00DD1677" w:rsidRPr="008842CE" w:rsidRDefault="00DD1677" w:rsidP="00DD1677">
      <w:pPr>
        <w:pStyle w:val="af2"/>
        <w:widowControl w:val="0"/>
        <w:jc w:val="both"/>
        <w:rPr>
          <w:rFonts w:ascii="GHEA Grapalat" w:hAnsi="GHEA Grapalat"/>
          <w:lang w:val="hy-AM"/>
        </w:rPr>
      </w:pPr>
      <w:r w:rsidRPr="00DA240A">
        <w:rPr>
          <w:rFonts w:ascii="GHEA Grapalat" w:hAnsi="GHEA Grapalat"/>
          <w:i/>
          <w:vertAlign w:val="superscript"/>
        </w:rPr>
        <w:t>25</w:t>
      </w:r>
      <w:proofErr w:type="gramStart"/>
      <w:r w:rsidRPr="00DA240A">
        <w:rPr>
          <w:rFonts w:ascii="GHEA Grapalat" w:hAnsi="GHEA Grapalat"/>
          <w:i/>
          <w:vertAlign w:val="superscript"/>
        </w:rPr>
        <w:t xml:space="preserve"> </w:t>
      </w:r>
      <w:r w:rsidRPr="008842CE">
        <w:rPr>
          <w:rFonts w:ascii="GHEA Grapalat" w:hAnsi="GHEA Grapalat"/>
          <w:i/>
        </w:rPr>
        <w:t>Е</w:t>
      </w:r>
      <w:proofErr w:type="gramEnd"/>
      <w:r w:rsidRPr="008842CE">
        <w:rPr>
          <w:rFonts w:ascii="GHEA Grapalat" w:hAnsi="GHEA Grapalat"/>
          <w:i/>
        </w:rPr>
        <w:t>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w:t>
      </w:r>
      <w:r w:rsidRPr="008842CE">
        <w:rPr>
          <w:rFonts w:ascii="GHEA Grapalat" w:hAnsi="GHEA Grapalat"/>
          <w:i/>
        </w:rPr>
        <w:lastRenderedPageBreak/>
        <w:t>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DD1677" w:rsidRDefault="00DD1677" w:rsidP="00DD1677">
      <w:pPr>
        <w:pStyle w:val="af2"/>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D1677" w:rsidRDefault="00DD1677" w:rsidP="00DD1677">
      <w:pPr>
        <w:pStyle w:val="af2"/>
        <w:widowControl w:val="0"/>
        <w:jc w:val="both"/>
        <w:rPr>
          <w:rFonts w:ascii="GHEA Grapalat" w:hAnsi="GHEA Grapalat"/>
          <w:i/>
          <w:lang w:val="hy-AM" w:eastAsia="en-US"/>
        </w:rPr>
      </w:pPr>
      <w:r>
        <w:rPr>
          <w:rFonts w:asciiTheme="minorHAnsi" w:hAnsiTheme="minorHAnsi"/>
        </w:rPr>
        <w:t xml:space="preserve">   </w:t>
      </w: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rsidR="00DD1677" w:rsidRPr="00FB29E1" w:rsidRDefault="00DD1677" w:rsidP="00DD1677">
      <w:pPr>
        <w:widowControl w:val="0"/>
        <w:spacing w:after="160"/>
        <w:jc w:val="right"/>
        <w:rPr>
          <w:rFonts w:ascii="GHEA Grapalat" w:hAnsi="GHEA Grapalat"/>
          <w:lang w:val="hy-AM"/>
          <w:rPrChange w:id="14" w:author="Inesa Kocharyan" w:date="2025-02-19T10:34:00Z">
            <w:rPr>
              <w:rFonts w:ascii="GHEA Grapalat" w:hAnsi="GHEA Grapalat"/>
            </w:rPr>
          </w:rPrChange>
        </w:rPr>
        <w:sectPr w:rsidR="00DD1677" w:rsidRPr="00FB29E1" w:rsidSect="00FD6BFA">
          <w:footerReference w:type="default" r:id="rId11"/>
          <w:footnotePr>
            <w:pos w:val="beneathText"/>
          </w:footnotePr>
          <w:pgSz w:w="11906" w:h="16838" w:code="9"/>
          <w:pgMar w:top="993" w:right="424" w:bottom="1418" w:left="567" w:header="561" w:footer="561" w:gutter="0"/>
          <w:cols w:space="720"/>
          <w:docGrid w:linePitch="326"/>
        </w:sectPr>
      </w:pPr>
    </w:p>
    <w:p w:rsidR="00DD1677" w:rsidRPr="00B138F3" w:rsidRDefault="00DD1677" w:rsidP="00DD1677">
      <w:pPr>
        <w:widowControl w:val="0"/>
        <w:spacing w:after="160"/>
        <w:jc w:val="right"/>
        <w:rPr>
          <w:rFonts w:ascii="GHEA Grapalat" w:hAnsi="GHEA Grapalat"/>
          <w:i/>
        </w:rPr>
      </w:pPr>
      <w:r w:rsidRPr="00B138F3">
        <w:rPr>
          <w:rFonts w:ascii="GHEA Grapalat" w:hAnsi="GHEA Grapalat"/>
          <w:i/>
        </w:rPr>
        <w:lastRenderedPageBreak/>
        <w:t>Приложение № 1</w:t>
      </w:r>
    </w:p>
    <w:p w:rsidR="00DD1677" w:rsidRPr="00B138F3" w:rsidRDefault="00DD1677" w:rsidP="00DD1677">
      <w:pPr>
        <w:widowControl w:val="0"/>
        <w:spacing w:after="160"/>
        <w:jc w:val="right"/>
        <w:rPr>
          <w:rFonts w:ascii="GHEA Grapalat" w:hAnsi="GHEA Grapalat"/>
          <w:i/>
        </w:rPr>
      </w:pPr>
      <w:r w:rsidRPr="00B138F3">
        <w:rPr>
          <w:rFonts w:ascii="GHEA Grapalat" w:hAnsi="GHEA Grapalat"/>
          <w:i/>
        </w:rPr>
        <w:t>к Договору под кодом</w:t>
      </w:r>
      <w:r>
        <w:rPr>
          <w:rFonts w:ascii="GHEA Grapalat" w:hAnsi="GHEA Grapalat"/>
        </w:rPr>
        <w:t>"</w:t>
      </w:r>
      <w:r w:rsidRPr="003E6E2B">
        <w:rPr>
          <w:rFonts w:ascii="GHEA Grapalat" w:hAnsi="GHEA Grapalat"/>
          <w:b/>
          <w:u w:val="single"/>
          <w:lang w:val="af-ZA"/>
        </w:rPr>
        <w:t xml:space="preserve"> </w:t>
      </w:r>
      <w:r w:rsidR="00A95CB5" w:rsidRPr="00A95CB5">
        <w:rPr>
          <w:rFonts w:ascii="GHEA Grapalat" w:hAnsi="GHEA Grapalat"/>
          <w:b/>
          <w:sz w:val="22"/>
          <w:u w:val="single"/>
          <w:lang w:val="af-ZA"/>
        </w:rPr>
        <w:t>ՀԱՇԴ - ԳՀԱՊՁԲ - 26 /1</w:t>
      </w:r>
      <w:r>
        <w:rPr>
          <w:rFonts w:ascii="GHEA Grapalat" w:hAnsi="GHEA Grapalat"/>
        </w:rPr>
        <w:t>"</w:t>
      </w:r>
      <w:r w:rsidRPr="00B138F3">
        <w:rPr>
          <w:rFonts w:ascii="GHEA Grapalat" w:hAnsi="GHEA Grapalat"/>
          <w:i/>
        </w:rPr>
        <w:t xml:space="preserve">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DD1677" w:rsidRPr="00B138F3" w:rsidRDefault="00DD1677" w:rsidP="00DD1677">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6"/>
          <w:rFonts w:ascii="GHEA Grapalat" w:hAnsi="GHEA Grapalat"/>
        </w:rPr>
        <w:footnoteReference w:customMarkFollows="1" w:id="23"/>
        <w:t>*</w:t>
      </w:r>
    </w:p>
    <w:p w:rsidR="00DD1677" w:rsidRPr="00B138F3" w:rsidRDefault="00DD1677" w:rsidP="00DD1677">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0"/>
        <w:gridCol w:w="1277"/>
        <w:gridCol w:w="2409"/>
        <w:gridCol w:w="2410"/>
        <w:gridCol w:w="1922"/>
        <w:gridCol w:w="630"/>
        <w:gridCol w:w="992"/>
        <w:gridCol w:w="1134"/>
        <w:gridCol w:w="992"/>
        <w:gridCol w:w="992"/>
        <w:gridCol w:w="851"/>
        <w:gridCol w:w="1851"/>
      </w:tblGrid>
      <w:tr w:rsidR="00DD1677" w:rsidRPr="00B138F3" w:rsidTr="00FD6BFA">
        <w:trPr>
          <w:jc w:val="center"/>
        </w:trPr>
        <w:tc>
          <w:tcPr>
            <w:tcW w:w="16350" w:type="dxa"/>
            <w:gridSpan w:val="12"/>
          </w:tcPr>
          <w:p w:rsidR="00DD1677" w:rsidRPr="00B138F3" w:rsidRDefault="00DD1677" w:rsidP="00FD6BFA">
            <w:pPr>
              <w:widowControl w:val="0"/>
              <w:jc w:val="center"/>
              <w:rPr>
                <w:rFonts w:ascii="GHEA Grapalat" w:hAnsi="GHEA Grapalat"/>
                <w:sz w:val="16"/>
                <w:szCs w:val="16"/>
              </w:rPr>
            </w:pPr>
            <w:r w:rsidRPr="00B138F3">
              <w:rPr>
                <w:rFonts w:ascii="GHEA Grapalat" w:hAnsi="GHEA Grapalat"/>
                <w:sz w:val="16"/>
                <w:szCs w:val="16"/>
              </w:rPr>
              <w:t>Товар</w:t>
            </w:r>
          </w:p>
        </w:tc>
      </w:tr>
      <w:tr w:rsidR="00DD1677" w:rsidRPr="00B138F3" w:rsidTr="00FD6BFA">
        <w:trPr>
          <w:trHeight w:val="219"/>
          <w:jc w:val="center"/>
        </w:trPr>
        <w:tc>
          <w:tcPr>
            <w:tcW w:w="890" w:type="dxa"/>
            <w:vMerge w:val="restart"/>
            <w:vAlign w:val="center"/>
          </w:tcPr>
          <w:p w:rsidR="00DD1677" w:rsidRPr="00B138F3" w:rsidRDefault="00DD1677" w:rsidP="00FD6BFA">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77" w:type="dxa"/>
            <w:vMerge w:val="restart"/>
            <w:vAlign w:val="center"/>
          </w:tcPr>
          <w:p w:rsidR="00DD1677" w:rsidRPr="00B138F3" w:rsidRDefault="00DD1677" w:rsidP="00FD6BFA">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409" w:type="dxa"/>
            <w:vMerge w:val="restart"/>
            <w:vAlign w:val="center"/>
          </w:tcPr>
          <w:p w:rsidR="00DD1677" w:rsidRPr="00B138F3" w:rsidRDefault="00DD1677" w:rsidP="00FD6BF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2410" w:type="dxa"/>
            <w:vMerge w:val="restart"/>
            <w:vAlign w:val="center"/>
          </w:tcPr>
          <w:p w:rsidR="00DD1677" w:rsidRPr="00B138F3" w:rsidRDefault="00DD1677" w:rsidP="00FD6BF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Pr>
                <w:rFonts w:ascii="GHEA Grapalat" w:hAnsi="GHEA Grapalat"/>
                <w:sz w:val="16"/>
                <w:szCs w:val="16"/>
              </w:rPr>
              <w:t>фирменное наименование, модель</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24"/>
              <w:t>**</w:t>
            </w:r>
          </w:p>
        </w:tc>
        <w:tc>
          <w:tcPr>
            <w:tcW w:w="1922" w:type="dxa"/>
            <w:vMerge w:val="restart"/>
            <w:vAlign w:val="center"/>
          </w:tcPr>
          <w:p w:rsidR="00DD1677" w:rsidRPr="00B138F3" w:rsidRDefault="00DD1677" w:rsidP="00FD6BFA">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630" w:type="dxa"/>
            <w:vMerge w:val="restart"/>
            <w:vAlign w:val="center"/>
          </w:tcPr>
          <w:p w:rsidR="00DD1677" w:rsidRPr="00B138F3" w:rsidRDefault="00DD1677" w:rsidP="00FD6BFA">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92" w:type="dxa"/>
            <w:vMerge w:val="restart"/>
            <w:vAlign w:val="center"/>
          </w:tcPr>
          <w:p w:rsidR="00DD1677" w:rsidRPr="00B138F3" w:rsidRDefault="00DD1677" w:rsidP="00FD6BFA">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DD1677" w:rsidRPr="00B138F3" w:rsidRDefault="00DD1677" w:rsidP="00FD6BFA">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92" w:type="dxa"/>
            <w:vMerge w:val="restart"/>
            <w:vAlign w:val="center"/>
          </w:tcPr>
          <w:p w:rsidR="00DD1677" w:rsidRPr="00B138F3" w:rsidRDefault="00DD1677" w:rsidP="00FD6BFA">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694" w:type="dxa"/>
            <w:gridSpan w:val="3"/>
            <w:vAlign w:val="center"/>
          </w:tcPr>
          <w:p w:rsidR="00DD1677" w:rsidRPr="00B138F3" w:rsidRDefault="00DD1677" w:rsidP="00FD6BFA">
            <w:pPr>
              <w:widowControl w:val="0"/>
              <w:jc w:val="center"/>
              <w:rPr>
                <w:rFonts w:ascii="GHEA Grapalat" w:hAnsi="GHEA Grapalat"/>
                <w:sz w:val="16"/>
                <w:szCs w:val="16"/>
              </w:rPr>
            </w:pPr>
            <w:r w:rsidRPr="00B138F3">
              <w:rPr>
                <w:rFonts w:ascii="GHEA Grapalat" w:hAnsi="GHEA Grapalat"/>
                <w:sz w:val="16"/>
                <w:szCs w:val="16"/>
              </w:rPr>
              <w:t>поставки</w:t>
            </w:r>
          </w:p>
        </w:tc>
      </w:tr>
      <w:tr w:rsidR="00DD1677" w:rsidRPr="00B138F3" w:rsidTr="005330AF">
        <w:trPr>
          <w:trHeight w:val="445"/>
          <w:jc w:val="center"/>
        </w:trPr>
        <w:tc>
          <w:tcPr>
            <w:tcW w:w="890" w:type="dxa"/>
            <w:vMerge/>
            <w:vAlign w:val="center"/>
          </w:tcPr>
          <w:p w:rsidR="00DD1677" w:rsidRPr="00B138F3" w:rsidRDefault="00DD1677" w:rsidP="00FD6BFA">
            <w:pPr>
              <w:widowControl w:val="0"/>
              <w:jc w:val="center"/>
              <w:rPr>
                <w:rFonts w:ascii="GHEA Grapalat" w:hAnsi="GHEA Grapalat"/>
                <w:sz w:val="16"/>
                <w:szCs w:val="16"/>
              </w:rPr>
            </w:pPr>
          </w:p>
        </w:tc>
        <w:tc>
          <w:tcPr>
            <w:tcW w:w="1277" w:type="dxa"/>
            <w:vMerge/>
            <w:vAlign w:val="center"/>
          </w:tcPr>
          <w:p w:rsidR="00DD1677" w:rsidRPr="00B138F3" w:rsidRDefault="00DD1677" w:rsidP="00FD6BFA">
            <w:pPr>
              <w:widowControl w:val="0"/>
              <w:jc w:val="center"/>
              <w:rPr>
                <w:rFonts w:ascii="GHEA Grapalat" w:hAnsi="GHEA Grapalat"/>
                <w:sz w:val="16"/>
                <w:szCs w:val="16"/>
              </w:rPr>
            </w:pPr>
          </w:p>
        </w:tc>
        <w:tc>
          <w:tcPr>
            <w:tcW w:w="2409" w:type="dxa"/>
            <w:vMerge/>
            <w:vAlign w:val="center"/>
          </w:tcPr>
          <w:p w:rsidR="00DD1677" w:rsidRPr="00B138F3" w:rsidRDefault="00DD1677" w:rsidP="00FD6BFA">
            <w:pPr>
              <w:widowControl w:val="0"/>
              <w:jc w:val="center"/>
              <w:rPr>
                <w:rFonts w:ascii="GHEA Grapalat" w:hAnsi="GHEA Grapalat"/>
                <w:sz w:val="16"/>
                <w:szCs w:val="16"/>
              </w:rPr>
            </w:pPr>
          </w:p>
        </w:tc>
        <w:tc>
          <w:tcPr>
            <w:tcW w:w="2410" w:type="dxa"/>
            <w:vMerge/>
            <w:vAlign w:val="center"/>
          </w:tcPr>
          <w:p w:rsidR="00DD1677" w:rsidRPr="00B138F3" w:rsidRDefault="00DD1677" w:rsidP="00FD6BFA">
            <w:pPr>
              <w:widowControl w:val="0"/>
              <w:jc w:val="center"/>
              <w:rPr>
                <w:rFonts w:ascii="GHEA Grapalat" w:hAnsi="GHEA Grapalat"/>
                <w:sz w:val="16"/>
                <w:szCs w:val="16"/>
              </w:rPr>
            </w:pPr>
          </w:p>
        </w:tc>
        <w:tc>
          <w:tcPr>
            <w:tcW w:w="1922" w:type="dxa"/>
            <w:vMerge/>
            <w:vAlign w:val="center"/>
          </w:tcPr>
          <w:p w:rsidR="00DD1677" w:rsidRPr="00B138F3" w:rsidRDefault="00DD1677" w:rsidP="00FD6BFA">
            <w:pPr>
              <w:widowControl w:val="0"/>
              <w:jc w:val="center"/>
              <w:rPr>
                <w:rFonts w:ascii="GHEA Grapalat" w:hAnsi="GHEA Grapalat"/>
                <w:sz w:val="16"/>
                <w:szCs w:val="16"/>
              </w:rPr>
            </w:pPr>
          </w:p>
        </w:tc>
        <w:tc>
          <w:tcPr>
            <w:tcW w:w="630" w:type="dxa"/>
            <w:vMerge/>
            <w:vAlign w:val="center"/>
          </w:tcPr>
          <w:p w:rsidR="00DD1677" w:rsidRPr="00B138F3" w:rsidRDefault="00DD1677" w:rsidP="00FD6BFA">
            <w:pPr>
              <w:widowControl w:val="0"/>
              <w:jc w:val="center"/>
              <w:rPr>
                <w:rFonts w:ascii="GHEA Grapalat" w:hAnsi="GHEA Grapalat"/>
                <w:sz w:val="16"/>
                <w:szCs w:val="16"/>
              </w:rPr>
            </w:pPr>
          </w:p>
        </w:tc>
        <w:tc>
          <w:tcPr>
            <w:tcW w:w="992" w:type="dxa"/>
            <w:vMerge/>
            <w:vAlign w:val="center"/>
          </w:tcPr>
          <w:p w:rsidR="00DD1677" w:rsidRPr="00B138F3" w:rsidRDefault="00DD1677" w:rsidP="00FD6BFA">
            <w:pPr>
              <w:widowControl w:val="0"/>
              <w:jc w:val="center"/>
              <w:rPr>
                <w:rFonts w:ascii="GHEA Grapalat" w:hAnsi="GHEA Grapalat"/>
                <w:sz w:val="16"/>
                <w:szCs w:val="16"/>
              </w:rPr>
            </w:pPr>
          </w:p>
        </w:tc>
        <w:tc>
          <w:tcPr>
            <w:tcW w:w="1134" w:type="dxa"/>
            <w:vMerge/>
            <w:vAlign w:val="center"/>
          </w:tcPr>
          <w:p w:rsidR="00DD1677" w:rsidRPr="00B138F3" w:rsidRDefault="00DD1677" w:rsidP="00FD6BFA">
            <w:pPr>
              <w:widowControl w:val="0"/>
              <w:jc w:val="center"/>
              <w:rPr>
                <w:rFonts w:ascii="GHEA Grapalat" w:hAnsi="GHEA Grapalat"/>
                <w:sz w:val="16"/>
                <w:szCs w:val="16"/>
              </w:rPr>
            </w:pPr>
          </w:p>
        </w:tc>
        <w:tc>
          <w:tcPr>
            <w:tcW w:w="992" w:type="dxa"/>
            <w:vMerge/>
            <w:vAlign w:val="center"/>
          </w:tcPr>
          <w:p w:rsidR="00DD1677" w:rsidRPr="00B138F3" w:rsidRDefault="00DD1677" w:rsidP="00FD6BFA">
            <w:pPr>
              <w:widowControl w:val="0"/>
              <w:jc w:val="center"/>
              <w:rPr>
                <w:rFonts w:ascii="GHEA Grapalat" w:hAnsi="GHEA Grapalat"/>
                <w:sz w:val="16"/>
                <w:szCs w:val="16"/>
              </w:rPr>
            </w:pPr>
          </w:p>
        </w:tc>
        <w:tc>
          <w:tcPr>
            <w:tcW w:w="992" w:type="dxa"/>
            <w:vAlign w:val="center"/>
          </w:tcPr>
          <w:p w:rsidR="00DD1677" w:rsidRPr="00B138F3" w:rsidRDefault="00DD1677" w:rsidP="00FD6BFA">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51" w:type="dxa"/>
            <w:vAlign w:val="center"/>
          </w:tcPr>
          <w:p w:rsidR="00DD1677" w:rsidRPr="00B138F3" w:rsidRDefault="00DD1677" w:rsidP="00FD6BFA">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851" w:type="dxa"/>
            <w:vAlign w:val="center"/>
          </w:tcPr>
          <w:p w:rsidR="00DD1677" w:rsidRPr="00B138F3" w:rsidRDefault="00DD1677" w:rsidP="00FD6BFA">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5"/>
              <w:t>***</w:t>
            </w:r>
          </w:p>
        </w:tc>
      </w:tr>
      <w:tr w:rsidR="00802C1A" w:rsidRPr="00B138F3" w:rsidTr="005330AF">
        <w:trPr>
          <w:trHeight w:val="246"/>
          <w:jc w:val="center"/>
        </w:trPr>
        <w:tc>
          <w:tcPr>
            <w:tcW w:w="890" w:type="dxa"/>
          </w:tcPr>
          <w:p w:rsidR="00802C1A" w:rsidRPr="00E03A5D" w:rsidRDefault="00802C1A" w:rsidP="00FD6BFA">
            <w:pPr>
              <w:widowControl w:val="0"/>
              <w:jc w:val="center"/>
              <w:rPr>
                <w:rFonts w:ascii="GHEA Grapalat" w:hAnsi="GHEA Grapalat"/>
                <w:sz w:val="16"/>
                <w:szCs w:val="16"/>
                <w:lang w:val="en-US"/>
              </w:rPr>
            </w:pPr>
            <w:r>
              <w:rPr>
                <w:rFonts w:ascii="GHEA Grapalat" w:hAnsi="GHEA Grapalat"/>
                <w:sz w:val="16"/>
                <w:szCs w:val="16"/>
                <w:lang w:val="en-US"/>
              </w:rPr>
              <w:t>1</w:t>
            </w:r>
          </w:p>
        </w:tc>
        <w:tc>
          <w:tcPr>
            <w:tcW w:w="1277" w:type="dxa"/>
            <w:vAlign w:val="center"/>
          </w:tcPr>
          <w:p w:rsidR="00802C1A" w:rsidRPr="005B4E61" w:rsidRDefault="00802C1A" w:rsidP="00FD6BFA">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2409" w:type="dxa"/>
            <w:vAlign w:val="center"/>
          </w:tcPr>
          <w:p w:rsidR="00802C1A" w:rsidRPr="001A11F7" w:rsidRDefault="00802C1A" w:rsidP="00FD6BFA">
            <w:pPr>
              <w:jc w:val="center"/>
              <w:rPr>
                <w:rFonts w:ascii="Sylfaen" w:hAnsi="Sylfaen"/>
                <w:b/>
              </w:rPr>
            </w:pPr>
            <w:r w:rsidRPr="001A11F7">
              <w:rPr>
                <w:rFonts w:ascii="Sylfaen" w:hAnsi="Sylfaen"/>
                <w:b/>
              </w:rPr>
              <w:t>Соль</w:t>
            </w:r>
          </w:p>
        </w:tc>
        <w:tc>
          <w:tcPr>
            <w:tcW w:w="2410" w:type="dxa"/>
          </w:tcPr>
          <w:p w:rsidR="00802C1A" w:rsidRPr="00B138F3" w:rsidRDefault="00802C1A" w:rsidP="00FD6BFA">
            <w:pPr>
              <w:widowControl w:val="0"/>
              <w:jc w:val="center"/>
              <w:rPr>
                <w:rFonts w:ascii="GHEA Grapalat" w:hAnsi="GHEA Grapalat"/>
                <w:sz w:val="16"/>
                <w:szCs w:val="16"/>
              </w:rPr>
            </w:pPr>
          </w:p>
        </w:tc>
        <w:tc>
          <w:tcPr>
            <w:tcW w:w="1922" w:type="dxa"/>
          </w:tcPr>
          <w:p w:rsidR="00802C1A" w:rsidRPr="00B138F3" w:rsidRDefault="00802C1A" w:rsidP="00FD6BFA">
            <w:pPr>
              <w:widowControl w:val="0"/>
              <w:jc w:val="center"/>
              <w:rPr>
                <w:rFonts w:ascii="GHEA Grapalat" w:hAnsi="GHEA Grapalat"/>
                <w:sz w:val="16"/>
                <w:szCs w:val="16"/>
              </w:rPr>
            </w:pPr>
            <w:r w:rsidRPr="00210040">
              <w:rPr>
                <w:rFonts w:ascii="GHEA Grapalat" w:hAnsi="GHEA Grapalat"/>
                <w:sz w:val="16"/>
                <w:szCs w:val="16"/>
              </w:rPr>
              <w:t xml:space="preserve">Соль пищевая: высший сорт, йодированная АСТ 239-2005, белый цвет, кристаллический сыпучий материал, наличие посторонних </w:t>
            </w:r>
            <w:r w:rsidRPr="00210040">
              <w:rPr>
                <w:rFonts w:ascii="GHEA Grapalat" w:hAnsi="GHEA Grapalat"/>
                <w:sz w:val="16"/>
                <w:szCs w:val="16"/>
              </w:rPr>
              <w:lastRenderedPageBreak/>
              <w:t>механических примесей не допускается, массовая доля влаги не более 0,1% для соли экстра и не более 0,7% для высшего сорта, упаковка: заводская, масса: 1 килограмм.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w:t>
            </w:r>
          </w:p>
        </w:tc>
        <w:tc>
          <w:tcPr>
            <w:tcW w:w="630" w:type="dxa"/>
          </w:tcPr>
          <w:p w:rsidR="00802C1A" w:rsidRPr="00B138F3" w:rsidRDefault="00802C1A" w:rsidP="00FD6BFA">
            <w:pPr>
              <w:widowControl w:val="0"/>
              <w:jc w:val="center"/>
              <w:rPr>
                <w:rFonts w:ascii="GHEA Grapalat" w:hAnsi="GHEA Grapalat"/>
                <w:sz w:val="16"/>
                <w:szCs w:val="16"/>
              </w:rPr>
            </w:pPr>
            <w:r w:rsidRPr="001A11F7">
              <w:rPr>
                <w:rFonts w:ascii="GHEA Grapalat" w:hAnsi="GHEA Grapalat"/>
                <w:sz w:val="16"/>
                <w:szCs w:val="16"/>
              </w:rPr>
              <w:lastRenderedPageBreak/>
              <w:t>кг</w:t>
            </w:r>
          </w:p>
        </w:tc>
        <w:tc>
          <w:tcPr>
            <w:tcW w:w="992" w:type="dxa"/>
          </w:tcPr>
          <w:p w:rsidR="00802C1A" w:rsidRPr="00B138F3" w:rsidRDefault="00802C1A" w:rsidP="00FD6BFA">
            <w:pPr>
              <w:widowControl w:val="0"/>
              <w:jc w:val="center"/>
              <w:rPr>
                <w:rFonts w:ascii="GHEA Grapalat" w:hAnsi="GHEA Grapalat"/>
                <w:sz w:val="16"/>
                <w:szCs w:val="16"/>
              </w:rPr>
            </w:pPr>
          </w:p>
        </w:tc>
        <w:tc>
          <w:tcPr>
            <w:tcW w:w="1134" w:type="dxa"/>
          </w:tcPr>
          <w:p w:rsidR="00802C1A" w:rsidRPr="00B138F3" w:rsidRDefault="00802C1A" w:rsidP="00FD6BFA">
            <w:pPr>
              <w:widowControl w:val="0"/>
              <w:jc w:val="center"/>
              <w:rPr>
                <w:rFonts w:ascii="GHEA Grapalat" w:hAnsi="GHEA Grapalat"/>
                <w:sz w:val="16"/>
                <w:szCs w:val="16"/>
              </w:rPr>
            </w:pPr>
          </w:p>
        </w:tc>
        <w:tc>
          <w:tcPr>
            <w:tcW w:w="992" w:type="dxa"/>
          </w:tcPr>
          <w:p w:rsidR="00802C1A" w:rsidRPr="00983498" w:rsidRDefault="00802C1A" w:rsidP="00FD6BFA">
            <w:pPr>
              <w:jc w:val="center"/>
              <w:rPr>
                <w:rFonts w:ascii="Sylfaen" w:hAnsi="Sylfaen"/>
                <w:lang w:val="hy-AM"/>
              </w:rPr>
            </w:pPr>
            <w:r>
              <w:rPr>
                <w:rFonts w:ascii="Sylfaen" w:hAnsi="Sylfaen"/>
                <w:lang w:val="hy-AM"/>
              </w:rPr>
              <w:t>26</w:t>
            </w:r>
          </w:p>
        </w:tc>
        <w:tc>
          <w:tcPr>
            <w:tcW w:w="992" w:type="dxa"/>
          </w:tcPr>
          <w:p w:rsidR="00802C1A" w:rsidRPr="00983498" w:rsidRDefault="005330AF" w:rsidP="00FD6BFA">
            <w:pPr>
              <w:jc w:val="center"/>
              <w:rPr>
                <w:rFonts w:ascii="Sylfaen" w:hAnsi="Sylfaen"/>
                <w:lang w:val="hy-AM"/>
              </w:rPr>
            </w:pPr>
            <w:proofErr w:type="spellStart"/>
            <w:r w:rsidRPr="008331E4">
              <w:rPr>
                <w:rFonts w:ascii="GHEA Grapalat" w:hAnsi="GHEA Grapalat"/>
                <w:sz w:val="16"/>
                <w:szCs w:val="16"/>
              </w:rPr>
              <w:t>Г.Раздан</w:t>
            </w:r>
            <w:proofErr w:type="spellEnd"/>
            <w:r w:rsidRPr="008331E4">
              <w:rPr>
                <w:rFonts w:ascii="GHEA Grapalat" w:hAnsi="GHEA Grapalat"/>
                <w:sz w:val="16"/>
                <w:szCs w:val="16"/>
              </w:rPr>
              <w:t xml:space="preserve">, </w:t>
            </w:r>
            <w:proofErr w:type="spellStart"/>
            <w:r w:rsidRPr="008331E4">
              <w:rPr>
                <w:rFonts w:ascii="GHEA Grapalat" w:hAnsi="GHEA Grapalat"/>
                <w:sz w:val="16"/>
                <w:szCs w:val="16"/>
              </w:rPr>
              <w:t>Ванатур</w:t>
            </w:r>
            <w:proofErr w:type="spellEnd"/>
          </w:p>
        </w:tc>
        <w:tc>
          <w:tcPr>
            <w:tcW w:w="851" w:type="dxa"/>
          </w:tcPr>
          <w:p w:rsidR="00802C1A" w:rsidRPr="00B138F3" w:rsidRDefault="00802C1A" w:rsidP="00FD6BFA">
            <w:pPr>
              <w:widowControl w:val="0"/>
              <w:jc w:val="center"/>
              <w:rPr>
                <w:rFonts w:ascii="GHEA Grapalat" w:hAnsi="GHEA Grapalat"/>
                <w:sz w:val="16"/>
                <w:szCs w:val="16"/>
              </w:rPr>
            </w:pPr>
          </w:p>
        </w:tc>
        <w:tc>
          <w:tcPr>
            <w:tcW w:w="1851" w:type="dxa"/>
          </w:tcPr>
          <w:p w:rsidR="00802C1A" w:rsidRPr="005B7FFD" w:rsidRDefault="00802C1A" w:rsidP="00802C1A">
            <w:pPr>
              <w:widowControl w:val="0"/>
              <w:jc w:val="center"/>
              <w:rPr>
                <w:rFonts w:ascii="GHEA Grapalat" w:hAnsi="GHEA Grapalat"/>
                <w:sz w:val="18"/>
                <w:szCs w:val="18"/>
              </w:rPr>
            </w:pPr>
            <w:r w:rsidRPr="005B7FFD">
              <w:rPr>
                <w:rFonts w:ascii="GHEA Grapalat" w:hAnsi="GHEA Grapalat"/>
                <w:sz w:val="18"/>
                <w:szCs w:val="18"/>
              </w:rPr>
              <w:t xml:space="preserve">Продовольственные товары приобретаются, начиная с 21-го календарного дня </w:t>
            </w:r>
            <w:proofErr w:type="gramStart"/>
            <w:r w:rsidRPr="005B7FFD">
              <w:rPr>
                <w:rFonts w:ascii="GHEA Grapalat" w:hAnsi="GHEA Grapalat"/>
                <w:sz w:val="18"/>
                <w:szCs w:val="18"/>
              </w:rPr>
              <w:t>с даты вступления</w:t>
            </w:r>
            <w:proofErr w:type="gramEnd"/>
            <w:r w:rsidRPr="005B7FFD">
              <w:rPr>
                <w:rFonts w:ascii="GHEA Grapalat" w:hAnsi="GHEA Grapalat"/>
                <w:sz w:val="18"/>
                <w:szCs w:val="18"/>
              </w:rPr>
              <w:t xml:space="preserve"> в </w:t>
            </w:r>
            <w:r w:rsidRPr="005B7FFD">
              <w:rPr>
                <w:rFonts w:ascii="GHEA Grapalat" w:hAnsi="GHEA Grapalat"/>
                <w:sz w:val="18"/>
                <w:szCs w:val="18"/>
              </w:rPr>
              <w:lastRenderedPageBreak/>
              <w:t xml:space="preserve">силу </w:t>
            </w:r>
            <w:r w:rsidRPr="005B7FFD">
              <w:rPr>
                <w:rFonts w:ascii="GHEA Grapalat" w:hAnsi="GHEA Grapalat"/>
                <w:i/>
                <w:sz w:val="18"/>
                <w:szCs w:val="18"/>
              </w:rPr>
              <w:t xml:space="preserve">заключаемого между сторонами соглашения в случае </w:t>
            </w:r>
            <w:proofErr w:type="spellStart"/>
            <w:r w:rsidRPr="005B7FFD">
              <w:rPr>
                <w:rFonts w:ascii="GHEA Grapalat" w:hAnsi="GHEA Grapalat"/>
                <w:i/>
                <w:sz w:val="18"/>
                <w:szCs w:val="18"/>
              </w:rPr>
              <w:t>предусмотрения</w:t>
            </w:r>
            <w:proofErr w:type="spellEnd"/>
            <w:r w:rsidRPr="005B7FFD">
              <w:rPr>
                <w:rFonts w:ascii="GHEA Grapalat" w:hAnsi="GHEA Grapalat"/>
                <w:i/>
                <w:sz w:val="18"/>
                <w:szCs w:val="18"/>
              </w:rPr>
              <w:t xml:space="preserve"> финансовых средств</w:t>
            </w:r>
            <w:r w:rsidRPr="005B7FFD">
              <w:rPr>
                <w:rFonts w:ascii="GHEA Grapalat" w:hAnsi="GHEA Grapalat"/>
                <w:sz w:val="18"/>
                <w:szCs w:val="18"/>
              </w:rPr>
              <w:t xml:space="preserve"> до 30.06.202</w:t>
            </w:r>
            <w:r w:rsidRPr="00802C1A">
              <w:rPr>
                <w:rFonts w:ascii="GHEA Grapalat" w:hAnsi="GHEA Grapalat"/>
                <w:sz w:val="18"/>
                <w:szCs w:val="18"/>
              </w:rPr>
              <w:t>6</w:t>
            </w:r>
            <w:r w:rsidRPr="005B7FFD">
              <w:rPr>
                <w:rFonts w:ascii="GHEA Grapalat" w:hAnsi="GHEA Grapalat"/>
                <w:sz w:val="18"/>
                <w:szCs w:val="18"/>
              </w:rPr>
              <w:t>.</w:t>
            </w:r>
            <w:r w:rsidRPr="005B7FFD">
              <w:rPr>
                <w:rFonts w:ascii="GHEA Grapalat" w:hAnsi="GHEA Grapalat"/>
                <w:i/>
                <w:sz w:val="18"/>
                <w:szCs w:val="18"/>
              </w:rPr>
              <w:t>.</w:t>
            </w:r>
            <w:r w:rsidRPr="005B7FFD">
              <w:rPr>
                <w:rFonts w:ascii="GHEA Grapalat" w:hAnsi="GHEA Grapalat"/>
                <w:sz w:val="18"/>
                <w:szCs w:val="18"/>
              </w:rPr>
              <w:t>.</w:t>
            </w:r>
          </w:p>
        </w:tc>
      </w:tr>
      <w:tr w:rsidR="00802C1A" w:rsidRPr="00B138F3" w:rsidTr="005330AF">
        <w:trPr>
          <w:trHeight w:val="246"/>
          <w:jc w:val="center"/>
        </w:trPr>
        <w:tc>
          <w:tcPr>
            <w:tcW w:w="890" w:type="dxa"/>
          </w:tcPr>
          <w:p w:rsidR="00802C1A" w:rsidRPr="00E03A5D" w:rsidRDefault="00802C1A" w:rsidP="00FD6BFA">
            <w:pPr>
              <w:widowControl w:val="0"/>
              <w:jc w:val="center"/>
              <w:rPr>
                <w:rFonts w:ascii="GHEA Grapalat" w:hAnsi="GHEA Grapalat"/>
                <w:sz w:val="16"/>
                <w:szCs w:val="16"/>
                <w:lang w:val="en-US"/>
              </w:rPr>
            </w:pPr>
            <w:r>
              <w:rPr>
                <w:rFonts w:ascii="GHEA Grapalat" w:hAnsi="GHEA Grapalat"/>
                <w:sz w:val="16"/>
                <w:szCs w:val="16"/>
                <w:lang w:val="en-US"/>
              </w:rPr>
              <w:lastRenderedPageBreak/>
              <w:t>2</w:t>
            </w:r>
          </w:p>
        </w:tc>
        <w:tc>
          <w:tcPr>
            <w:tcW w:w="1277" w:type="dxa"/>
            <w:vAlign w:val="center"/>
          </w:tcPr>
          <w:p w:rsidR="00802C1A" w:rsidRPr="00802760" w:rsidRDefault="00802C1A" w:rsidP="00FD6BFA">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2409" w:type="dxa"/>
            <w:vAlign w:val="center"/>
          </w:tcPr>
          <w:p w:rsidR="00802C1A" w:rsidRPr="001A11F7" w:rsidRDefault="00802C1A" w:rsidP="00FD6BFA">
            <w:pPr>
              <w:jc w:val="center"/>
              <w:rPr>
                <w:rFonts w:ascii="Sylfaen" w:hAnsi="Sylfaen"/>
                <w:b/>
              </w:rPr>
            </w:pPr>
            <w:r w:rsidRPr="001A11F7">
              <w:rPr>
                <w:rFonts w:ascii="Sylfaen" w:hAnsi="Sylfaen"/>
                <w:b/>
              </w:rPr>
              <w:t>Растительное масло</w:t>
            </w:r>
          </w:p>
        </w:tc>
        <w:tc>
          <w:tcPr>
            <w:tcW w:w="2410" w:type="dxa"/>
          </w:tcPr>
          <w:p w:rsidR="00802C1A" w:rsidRPr="00B138F3" w:rsidRDefault="00802C1A" w:rsidP="00FD6BFA">
            <w:pPr>
              <w:widowControl w:val="0"/>
              <w:jc w:val="center"/>
              <w:rPr>
                <w:rFonts w:ascii="GHEA Grapalat" w:hAnsi="GHEA Grapalat"/>
                <w:sz w:val="16"/>
                <w:szCs w:val="16"/>
              </w:rPr>
            </w:pPr>
          </w:p>
        </w:tc>
        <w:tc>
          <w:tcPr>
            <w:tcW w:w="1922" w:type="dxa"/>
          </w:tcPr>
          <w:p w:rsidR="00802C1A" w:rsidRPr="00B138F3" w:rsidRDefault="00802C1A" w:rsidP="00FD6BFA">
            <w:pPr>
              <w:widowControl w:val="0"/>
              <w:jc w:val="center"/>
              <w:rPr>
                <w:rFonts w:ascii="GHEA Grapalat" w:hAnsi="GHEA Grapalat"/>
                <w:sz w:val="16"/>
                <w:szCs w:val="16"/>
              </w:rPr>
            </w:pPr>
            <w:r w:rsidRPr="00210040">
              <w:rPr>
                <w:rFonts w:ascii="GHEA Grapalat" w:hAnsi="GHEA Grapalat"/>
                <w:sz w:val="16"/>
                <w:szCs w:val="16"/>
              </w:rPr>
              <w:t xml:space="preserve">ГОСТ 1129-2013, Масло подсолнечное, полученное путем экстракции и прессования семян подсолнечника, высшего качества, рафинированное, дезодорированное. Остаточный срок годности не менее 80%. Безопасность согласно гигиеническим нормативам N 2-III-4.9-01-2010, требования безопасности, маркировки и упаковки согласно статье 9 </w:t>
            </w:r>
            <w:r w:rsidRPr="00210040">
              <w:rPr>
                <w:rFonts w:ascii="GHEA Grapalat" w:hAnsi="GHEA Grapalat"/>
                <w:sz w:val="16"/>
                <w:szCs w:val="16"/>
              </w:rPr>
              <w:lastRenderedPageBreak/>
              <w:t>Закона Республики Армения «О безопасности пищевых продуктов».</w:t>
            </w:r>
          </w:p>
        </w:tc>
        <w:tc>
          <w:tcPr>
            <w:tcW w:w="630" w:type="dxa"/>
          </w:tcPr>
          <w:p w:rsidR="00802C1A" w:rsidRPr="001A11F7" w:rsidRDefault="00802C1A" w:rsidP="00FD6BFA">
            <w:pPr>
              <w:widowControl w:val="0"/>
              <w:jc w:val="center"/>
              <w:rPr>
                <w:rFonts w:ascii="GHEA Grapalat" w:hAnsi="GHEA Grapalat"/>
                <w:sz w:val="16"/>
                <w:szCs w:val="16"/>
              </w:rPr>
            </w:pPr>
            <w:proofErr w:type="gramStart"/>
            <w:r w:rsidRPr="001A11F7">
              <w:rPr>
                <w:rFonts w:ascii="GHEA Grapalat" w:hAnsi="GHEA Grapalat"/>
                <w:sz w:val="16"/>
                <w:szCs w:val="16"/>
              </w:rPr>
              <w:lastRenderedPageBreak/>
              <w:t>л</w:t>
            </w:r>
            <w:proofErr w:type="gramEnd"/>
          </w:p>
        </w:tc>
        <w:tc>
          <w:tcPr>
            <w:tcW w:w="992" w:type="dxa"/>
          </w:tcPr>
          <w:p w:rsidR="00802C1A" w:rsidRPr="00B138F3" w:rsidRDefault="00802C1A" w:rsidP="00FD6BFA">
            <w:pPr>
              <w:widowControl w:val="0"/>
              <w:jc w:val="center"/>
              <w:rPr>
                <w:rFonts w:ascii="GHEA Grapalat" w:hAnsi="GHEA Grapalat"/>
                <w:sz w:val="16"/>
                <w:szCs w:val="16"/>
              </w:rPr>
            </w:pPr>
          </w:p>
        </w:tc>
        <w:tc>
          <w:tcPr>
            <w:tcW w:w="1134" w:type="dxa"/>
          </w:tcPr>
          <w:p w:rsidR="00802C1A" w:rsidRPr="00B138F3" w:rsidRDefault="00802C1A" w:rsidP="00FD6BFA">
            <w:pPr>
              <w:widowControl w:val="0"/>
              <w:jc w:val="center"/>
              <w:rPr>
                <w:rFonts w:ascii="GHEA Grapalat" w:hAnsi="GHEA Grapalat"/>
                <w:sz w:val="16"/>
                <w:szCs w:val="16"/>
              </w:rPr>
            </w:pPr>
          </w:p>
        </w:tc>
        <w:tc>
          <w:tcPr>
            <w:tcW w:w="992" w:type="dxa"/>
          </w:tcPr>
          <w:p w:rsidR="00802C1A" w:rsidRPr="00983498" w:rsidRDefault="00802C1A" w:rsidP="00FD6BFA">
            <w:pPr>
              <w:jc w:val="center"/>
              <w:rPr>
                <w:rFonts w:ascii="Sylfaen" w:hAnsi="Sylfaen"/>
                <w:lang w:val="hy-AM"/>
              </w:rPr>
            </w:pPr>
            <w:r>
              <w:rPr>
                <w:rFonts w:ascii="Sylfaen" w:hAnsi="Sylfaen"/>
                <w:lang w:val="hy-AM"/>
              </w:rPr>
              <w:t>136</w:t>
            </w:r>
          </w:p>
        </w:tc>
        <w:tc>
          <w:tcPr>
            <w:tcW w:w="992" w:type="dxa"/>
          </w:tcPr>
          <w:p w:rsidR="00802C1A" w:rsidRPr="00983498" w:rsidRDefault="005330AF" w:rsidP="00FD6BFA">
            <w:pPr>
              <w:jc w:val="center"/>
              <w:rPr>
                <w:rFonts w:ascii="Sylfaen" w:hAnsi="Sylfaen"/>
                <w:lang w:val="hy-AM"/>
              </w:rPr>
            </w:pPr>
            <w:proofErr w:type="spellStart"/>
            <w:r w:rsidRPr="008331E4">
              <w:rPr>
                <w:rFonts w:ascii="GHEA Grapalat" w:hAnsi="GHEA Grapalat"/>
                <w:sz w:val="16"/>
                <w:szCs w:val="16"/>
              </w:rPr>
              <w:t>Г.Раздан</w:t>
            </w:r>
            <w:proofErr w:type="spellEnd"/>
            <w:r w:rsidRPr="008331E4">
              <w:rPr>
                <w:rFonts w:ascii="GHEA Grapalat" w:hAnsi="GHEA Grapalat"/>
                <w:sz w:val="16"/>
                <w:szCs w:val="16"/>
              </w:rPr>
              <w:t xml:space="preserve">, </w:t>
            </w:r>
            <w:proofErr w:type="spellStart"/>
            <w:r w:rsidRPr="008331E4">
              <w:rPr>
                <w:rFonts w:ascii="GHEA Grapalat" w:hAnsi="GHEA Grapalat"/>
                <w:sz w:val="16"/>
                <w:szCs w:val="16"/>
              </w:rPr>
              <w:t>Ванатур</w:t>
            </w:r>
            <w:proofErr w:type="spellEnd"/>
          </w:p>
        </w:tc>
        <w:tc>
          <w:tcPr>
            <w:tcW w:w="851" w:type="dxa"/>
          </w:tcPr>
          <w:p w:rsidR="00802C1A" w:rsidRPr="00B138F3" w:rsidRDefault="00802C1A" w:rsidP="00FD6BFA">
            <w:pPr>
              <w:widowControl w:val="0"/>
              <w:jc w:val="center"/>
              <w:rPr>
                <w:rFonts w:ascii="GHEA Grapalat" w:hAnsi="GHEA Grapalat"/>
                <w:sz w:val="16"/>
                <w:szCs w:val="16"/>
              </w:rPr>
            </w:pPr>
          </w:p>
        </w:tc>
        <w:tc>
          <w:tcPr>
            <w:tcW w:w="1851" w:type="dxa"/>
          </w:tcPr>
          <w:p w:rsidR="00802C1A" w:rsidRDefault="00802C1A" w:rsidP="00FD6BFA">
            <w:r w:rsidRPr="005B7FFD">
              <w:rPr>
                <w:rFonts w:ascii="GHEA Grapalat" w:hAnsi="GHEA Grapalat"/>
                <w:sz w:val="18"/>
                <w:szCs w:val="18"/>
              </w:rPr>
              <w:t xml:space="preserve">Продовольственные товары приобретаются, начиная с 21-го календарного дня </w:t>
            </w:r>
            <w:proofErr w:type="gramStart"/>
            <w:r w:rsidRPr="005B7FFD">
              <w:rPr>
                <w:rFonts w:ascii="GHEA Grapalat" w:hAnsi="GHEA Grapalat"/>
                <w:sz w:val="18"/>
                <w:szCs w:val="18"/>
              </w:rPr>
              <w:t>с даты вступления</w:t>
            </w:r>
            <w:proofErr w:type="gramEnd"/>
            <w:r w:rsidRPr="005B7FFD">
              <w:rPr>
                <w:rFonts w:ascii="GHEA Grapalat" w:hAnsi="GHEA Grapalat"/>
                <w:sz w:val="18"/>
                <w:szCs w:val="18"/>
              </w:rPr>
              <w:t xml:space="preserve"> в силу </w:t>
            </w:r>
            <w:r w:rsidRPr="005B7FFD">
              <w:rPr>
                <w:rFonts w:ascii="GHEA Grapalat" w:hAnsi="GHEA Grapalat"/>
                <w:i/>
                <w:sz w:val="18"/>
                <w:szCs w:val="18"/>
              </w:rPr>
              <w:t xml:space="preserve">заключаемого между сторонами соглашения в случае </w:t>
            </w:r>
            <w:proofErr w:type="spellStart"/>
            <w:r w:rsidRPr="005B7FFD">
              <w:rPr>
                <w:rFonts w:ascii="GHEA Grapalat" w:hAnsi="GHEA Grapalat"/>
                <w:i/>
                <w:sz w:val="18"/>
                <w:szCs w:val="18"/>
              </w:rPr>
              <w:t>предусмотрения</w:t>
            </w:r>
            <w:proofErr w:type="spellEnd"/>
            <w:r w:rsidRPr="005B7FFD">
              <w:rPr>
                <w:rFonts w:ascii="GHEA Grapalat" w:hAnsi="GHEA Grapalat"/>
                <w:i/>
                <w:sz w:val="18"/>
                <w:szCs w:val="18"/>
              </w:rPr>
              <w:t xml:space="preserve"> финансовых средств</w:t>
            </w:r>
            <w:r w:rsidRPr="005B7FFD">
              <w:rPr>
                <w:rFonts w:ascii="GHEA Grapalat" w:hAnsi="GHEA Grapalat"/>
                <w:sz w:val="18"/>
                <w:szCs w:val="18"/>
              </w:rPr>
              <w:t xml:space="preserve"> до 30.06.202</w:t>
            </w:r>
            <w:r w:rsidRPr="00802C1A">
              <w:rPr>
                <w:rFonts w:ascii="GHEA Grapalat" w:hAnsi="GHEA Grapalat"/>
                <w:sz w:val="18"/>
                <w:szCs w:val="18"/>
              </w:rPr>
              <w:t>6</w:t>
            </w:r>
            <w:r w:rsidRPr="005B7FFD">
              <w:rPr>
                <w:rFonts w:ascii="GHEA Grapalat" w:hAnsi="GHEA Grapalat"/>
                <w:sz w:val="18"/>
                <w:szCs w:val="18"/>
              </w:rPr>
              <w:t>.</w:t>
            </w:r>
            <w:r w:rsidRPr="005B7FFD">
              <w:rPr>
                <w:rFonts w:ascii="GHEA Grapalat" w:hAnsi="GHEA Grapalat"/>
                <w:i/>
                <w:sz w:val="18"/>
                <w:szCs w:val="18"/>
              </w:rPr>
              <w:t>.</w:t>
            </w:r>
            <w:r w:rsidRPr="005B7FFD">
              <w:rPr>
                <w:rFonts w:ascii="GHEA Grapalat" w:hAnsi="GHEA Grapalat"/>
                <w:sz w:val="18"/>
                <w:szCs w:val="18"/>
              </w:rPr>
              <w:t>.</w:t>
            </w:r>
            <w:r w:rsidRPr="00EB4B25">
              <w:rPr>
                <w:rFonts w:ascii="GHEA Grapalat" w:hAnsi="GHEA Grapalat"/>
                <w:sz w:val="18"/>
                <w:szCs w:val="18"/>
              </w:rPr>
              <w:t>.</w:t>
            </w:r>
            <w:r w:rsidRPr="00EB4B25">
              <w:rPr>
                <w:rFonts w:ascii="GHEA Grapalat" w:hAnsi="GHEA Grapalat"/>
                <w:i/>
                <w:sz w:val="18"/>
                <w:szCs w:val="18"/>
              </w:rPr>
              <w:t>.</w:t>
            </w:r>
          </w:p>
        </w:tc>
      </w:tr>
      <w:tr w:rsidR="00802C1A" w:rsidRPr="00B138F3" w:rsidTr="005330AF">
        <w:trPr>
          <w:trHeight w:val="246"/>
          <w:jc w:val="center"/>
        </w:trPr>
        <w:tc>
          <w:tcPr>
            <w:tcW w:w="890" w:type="dxa"/>
          </w:tcPr>
          <w:p w:rsidR="00802C1A" w:rsidRPr="00E03A5D" w:rsidRDefault="00802C1A" w:rsidP="00FD6BFA">
            <w:pPr>
              <w:widowControl w:val="0"/>
              <w:jc w:val="center"/>
              <w:rPr>
                <w:rFonts w:ascii="GHEA Grapalat" w:hAnsi="GHEA Grapalat"/>
                <w:sz w:val="16"/>
                <w:szCs w:val="16"/>
                <w:lang w:val="en-US"/>
              </w:rPr>
            </w:pPr>
            <w:r>
              <w:rPr>
                <w:rFonts w:ascii="GHEA Grapalat" w:hAnsi="GHEA Grapalat"/>
                <w:sz w:val="16"/>
                <w:szCs w:val="16"/>
                <w:lang w:val="en-US"/>
              </w:rPr>
              <w:lastRenderedPageBreak/>
              <w:t>3</w:t>
            </w:r>
          </w:p>
        </w:tc>
        <w:tc>
          <w:tcPr>
            <w:tcW w:w="1277" w:type="dxa"/>
            <w:vAlign w:val="center"/>
          </w:tcPr>
          <w:p w:rsidR="00802C1A" w:rsidRPr="005B4E61" w:rsidRDefault="00802C1A" w:rsidP="00FD6BFA">
            <w:pPr>
              <w:jc w:val="center"/>
              <w:rPr>
                <w:rFonts w:ascii="GHEA Grapalat" w:hAnsi="GHEA Grapalat" w:cs="Calibri"/>
                <w:sz w:val="16"/>
                <w:szCs w:val="16"/>
              </w:rPr>
            </w:pPr>
            <w:r w:rsidRPr="005B4E61">
              <w:rPr>
                <w:rFonts w:ascii="GHEA Grapalat" w:hAnsi="GHEA Grapalat" w:cs="Calibri"/>
                <w:sz w:val="16"/>
                <w:szCs w:val="16"/>
              </w:rPr>
              <w:t>03211300</w:t>
            </w:r>
          </w:p>
        </w:tc>
        <w:tc>
          <w:tcPr>
            <w:tcW w:w="2409" w:type="dxa"/>
            <w:vAlign w:val="center"/>
          </w:tcPr>
          <w:p w:rsidR="00802C1A" w:rsidRPr="001A11F7" w:rsidRDefault="00802C1A" w:rsidP="00FD6BFA">
            <w:pPr>
              <w:jc w:val="center"/>
              <w:rPr>
                <w:rFonts w:ascii="Sylfaen" w:hAnsi="Sylfaen"/>
                <w:b/>
              </w:rPr>
            </w:pPr>
            <w:r w:rsidRPr="001A11F7">
              <w:rPr>
                <w:rFonts w:ascii="Sylfaen" w:hAnsi="Sylfaen"/>
                <w:b/>
              </w:rPr>
              <w:t>Рис</w:t>
            </w:r>
          </w:p>
        </w:tc>
        <w:tc>
          <w:tcPr>
            <w:tcW w:w="2410" w:type="dxa"/>
          </w:tcPr>
          <w:p w:rsidR="00802C1A" w:rsidRPr="00B138F3" w:rsidRDefault="00802C1A" w:rsidP="00FD6BFA">
            <w:pPr>
              <w:widowControl w:val="0"/>
              <w:jc w:val="center"/>
              <w:rPr>
                <w:rFonts w:ascii="GHEA Grapalat" w:hAnsi="GHEA Grapalat"/>
                <w:sz w:val="16"/>
                <w:szCs w:val="16"/>
              </w:rPr>
            </w:pPr>
          </w:p>
        </w:tc>
        <w:tc>
          <w:tcPr>
            <w:tcW w:w="1922" w:type="dxa"/>
          </w:tcPr>
          <w:p w:rsidR="00802C1A" w:rsidRPr="00B138F3" w:rsidRDefault="00802C1A" w:rsidP="00FD6BFA">
            <w:pPr>
              <w:widowControl w:val="0"/>
              <w:jc w:val="center"/>
              <w:rPr>
                <w:rFonts w:ascii="GHEA Grapalat" w:hAnsi="GHEA Grapalat"/>
                <w:sz w:val="16"/>
                <w:szCs w:val="16"/>
              </w:rPr>
            </w:pPr>
            <w:proofErr w:type="gramStart"/>
            <w:r w:rsidRPr="00210040">
              <w:rPr>
                <w:rFonts w:ascii="GHEA Grapalat" w:hAnsi="GHEA Grapalat"/>
                <w:sz w:val="16"/>
                <w:szCs w:val="16"/>
              </w:rPr>
              <w:t>Рис</w:t>
            </w:r>
            <w:proofErr w:type="gramEnd"/>
            <w:r w:rsidRPr="00210040">
              <w:rPr>
                <w:rFonts w:ascii="GHEA Grapalat" w:hAnsi="GHEA Grapalat"/>
                <w:sz w:val="16"/>
                <w:szCs w:val="16"/>
              </w:rPr>
              <w:t xml:space="preserve"> шлифованный высшего или высшего сорта, </w:t>
            </w:r>
            <w:proofErr w:type="spellStart"/>
            <w:r w:rsidRPr="00210040">
              <w:rPr>
                <w:rFonts w:ascii="GHEA Grapalat" w:hAnsi="GHEA Grapalat"/>
                <w:sz w:val="16"/>
                <w:szCs w:val="16"/>
              </w:rPr>
              <w:t>непропаренный</w:t>
            </w:r>
            <w:proofErr w:type="spellEnd"/>
            <w:r w:rsidRPr="00210040">
              <w:rPr>
                <w:rFonts w:ascii="GHEA Grapalat" w:hAnsi="GHEA Grapalat"/>
                <w:sz w:val="16"/>
                <w:szCs w:val="16"/>
              </w:rPr>
              <w:t xml:space="preserve">, белый, крупный, </w:t>
            </w:r>
            <w:proofErr w:type="spellStart"/>
            <w:r w:rsidRPr="00210040">
              <w:rPr>
                <w:rFonts w:ascii="GHEA Grapalat" w:hAnsi="GHEA Grapalat"/>
                <w:sz w:val="16"/>
                <w:szCs w:val="16"/>
              </w:rPr>
              <w:t>длиннозерный</w:t>
            </w:r>
            <w:proofErr w:type="spellEnd"/>
            <w:r w:rsidRPr="00210040">
              <w:rPr>
                <w:rFonts w:ascii="GHEA Grapalat" w:hAnsi="GHEA Grapalat"/>
                <w:sz w:val="16"/>
                <w:szCs w:val="16"/>
              </w:rPr>
              <w:t>, влажностью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и Таможенного кодекса N 021/2011 и 022/2011.</w:t>
            </w:r>
          </w:p>
        </w:tc>
        <w:tc>
          <w:tcPr>
            <w:tcW w:w="630" w:type="dxa"/>
          </w:tcPr>
          <w:p w:rsidR="00802C1A" w:rsidRPr="00B138F3" w:rsidRDefault="00802C1A" w:rsidP="00FD6BFA">
            <w:pPr>
              <w:widowControl w:val="0"/>
              <w:jc w:val="center"/>
              <w:rPr>
                <w:rFonts w:ascii="GHEA Grapalat" w:hAnsi="GHEA Grapalat"/>
                <w:sz w:val="16"/>
                <w:szCs w:val="16"/>
              </w:rPr>
            </w:pPr>
            <w:r w:rsidRPr="001A11F7">
              <w:rPr>
                <w:rFonts w:ascii="GHEA Grapalat" w:hAnsi="GHEA Grapalat"/>
                <w:sz w:val="16"/>
                <w:szCs w:val="16"/>
              </w:rPr>
              <w:t>кг</w:t>
            </w:r>
          </w:p>
        </w:tc>
        <w:tc>
          <w:tcPr>
            <w:tcW w:w="992" w:type="dxa"/>
          </w:tcPr>
          <w:p w:rsidR="00802C1A" w:rsidRPr="00B138F3" w:rsidRDefault="00802C1A" w:rsidP="00FD6BFA">
            <w:pPr>
              <w:widowControl w:val="0"/>
              <w:jc w:val="center"/>
              <w:rPr>
                <w:rFonts w:ascii="GHEA Grapalat" w:hAnsi="GHEA Grapalat"/>
                <w:sz w:val="16"/>
                <w:szCs w:val="16"/>
              </w:rPr>
            </w:pPr>
          </w:p>
        </w:tc>
        <w:tc>
          <w:tcPr>
            <w:tcW w:w="1134" w:type="dxa"/>
          </w:tcPr>
          <w:p w:rsidR="00802C1A" w:rsidRPr="00B138F3" w:rsidRDefault="00802C1A" w:rsidP="00FD6BFA">
            <w:pPr>
              <w:widowControl w:val="0"/>
              <w:jc w:val="center"/>
              <w:rPr>
                <w:rFonts w:ascii="GHEA Grapalat" w:hAnsi="GHEA Grapalat"/>
                <w:sz w:val="16"/>
                <w:szCs w:val="16"/>
              </w:rPr>
            </w:pPr>
          </w:p>
        </w:tc>
        <w:tc>
          <w:tcPr>
            <w:tcW w:w="992" w:type="dxa"/>
          </w:tcPr>
          <w:p w:rsidR="00802C1A" w:rsidRPr="00983498" w:rsidRDefault="00802C1A" w:rsidP="00FD6BFA">
            <w:pPr>
              <w:jc w:val="center"/>
              <w:rPr>
                <w:rFonts w:ascii="Sylfaen" w:hAnsi="Sylfaen"/>
                <w:lang w:val="hy-AM"/>
              </w:rPr>
            </w:pPr>
            <w:r>
              <w:rPr>
                <w:rFonts w:ascii="Sylfaen" w:hAnsi="Sylfaen"/>
                <w:lang w:val="hy-AM"/>
              </w:rPr>
              <w:t>197</w:t>
            </w:r>
          </w:p>
        </w:tc>
        <w:tc>
          <w:tcPr>
            <w:tcW w:w="992" w:type="dxa"/>
          </w:tcPr>
          <w:p w:rsidR="00802C1A" w:rsidRPr="00983498" w:rsidRDefault="005330AF" w:rsidP="00FD6BFA">
            <w:pPr>
              <w:jc w:val="center"/>
              <w:rPr>
                <w:rFonts w:ascii="Sylfaen" w:hAnsi="Sylfaen"/>
                <w:lang w:val="hy-AM"/>
              </w:rPr>
            </w:pPr>
            <w:proofErr w:type="spellStart"/>
            <w:r w:rsidRPr="008331E4">
              <w:rPr>
                <w:rFonts w:ascii="GHEA Grapalat" w:hAnsi="GHEA Grapalat"/>
                <w:sz w:val="16"/>
                <w:szCs w:val="16"/>
              </w:rPr>
              <w:t>Г.Раздан</w:t>
            </w:r>
            <w:proofErr w:type="spellEnd"/>
            <w:r w:rsidRPr="008331E4">
              <w:rPr>
                <w:rFonts w:ascii="GHEA Grapalat" w:hAnsi="GHEA Grapalat"/>
                <w:sz w:val="16"/>
                <w:szCs w:val="16"/>
              </w:rPr>
              <w:t xml:space="preserve">, </w:t>
            </w:r>
            <w:proofErr w:type="spellStart"/>
            <w:r w:rsidRPr="008331E4">
              <w:rPr>
                <w:rFonts w:ascii="GHEA Grapalat" w:hAnsi="GHEA Grapalat"/>
                <w:sz w:val="16"/>
                <w:szCs w:val="16"/>
              </w:rPr>
              <w:t>Ванатур</w:t>
            </w:r>
            <w:proofErr w:type="spellEnd"/>
          </w:p>
        </w:tc>
        <w:tc>
          <w:tcPr>
            <w:tcW w:w="851" w:type="dxa"/>
          </w:tcPr>
          <w:p w:rsidR="00802C1A" w:rsidRPr="00B138F3" w:rsidRDefault="00802C1A" w:rsidP="00FD6BFA">
            <w:pPr>
              <w:widowControl w:val="0"/>
              <w:jc w:val="center"/>
              <w:rPr>
                <w:rFonts w:ascii="GHEA Grapalat" w:hAnsi="GHEA Grapalat"/>
                <w:sz w:val="16"/>
                <w:szCs w:val="16"/>
              </w:rPr>
            </w:pPr>
          </w:p>
        </w:tc>
        <w:tc>
          <w:tcPr>
            <w:tcW w:w="1851" w:type="dxa"/>
          </w:tcPr>
          <w:p w:rsidR="00802C1A" w:rsidRDefault="00802C1A" w:rsidP="00FD6BFA">
            <w:r w:rsidRPr="005B7FFD">
              <w:rPr>
                <w:rFonts w:ascii="GHEA Grapalat" w:hAnsi="GHEA Grapalat"/>
                <w:sz w:val="18"/>
                <w:szCs w:val="18"/>
              </w:rPr>
              <w:t xml:space="preserve">Продовольственные товары приобретаются, начиная с 21-го календарного дня </w:t>
            </w:r>
            <w:proofErr w:type="gramStart"/>
            <w:r w:rsidRPr="005B7FFD">
              <w:rPr>
                <w:rFonts w:ascii="GHEA Grapalat" w:hAnsi="GHEA Grapalat"/>
                <w:sz w:val="18"/>
                <w:szCs w:val="18"/>
              </w:rPr>
              <w:t>с даты вступления</w:t>
            </w:r>
            <w:proofErr w:type="gramEnd"/>
            <w:r w:rsidRPr="005B7FFD">
              <w:rPr>
                <w:rFonts w:ascii="GHEA Grapalat" w:hAnsi="GHEA Grapalat"/>
                <w:sz w:val="18"/>
                <w:szCs w:val="18"/>
              </w:rPr>
              <w:t xml:space="preserve"> в силу </w:t>
            </w:r>
            <w:r w:rsidRPr="005B7FFD">
              <w:rPr>
                <w:rFonts w:ascii="GHEA Grapalat" w:hAnsi="GHEA Grapalat"/>
                <w:i/>
                <w:sz w:val="18"/>
                <w:szCs w:val="18"/>
              </w:rPr>
              <w:t xml:space="preserve">заключаемого между сторонами соглашения в случае </w:t>
            </w:r>
            <w:proofErr w:type="spellStart"/>
            <w:r w:rsidRPr="005B7FFD">
              <w:rPr>
                <w:rFonts w:ascii="GHEA Grapalat" w:hAnsi="GHEA Grapalat"/>
                <w:i/>
                <w:sz w:val="18"/>
                <w:szCs w:val="18"/>
              </w:rPr>
              <w:t>предусмотрения</w:t>
            </w:r>
            <w:proofErr w:type="spellEnd"/>
            <w:r w:rsidRPr="005B7FFD">
              <w:rPr>
                <w:rFonts w:ascii="GHEA Grapalat" w:hAnsi="GHEA Grapalat"/>
                <w:i/>
                <w:sz w:val="18"/>
                <w:szCs w:val="18"/>
              </w:rPr>
              <w:t xml:space="preserve"> финансовых средств</w:t>
            </w:r>
            <w:r w:rsidRPr="005B7FFD">
              <w:rPr>
                <w:rFonts w:ascii="GHEA Grapalat" w:hAnsi="GHEA Grapalat"/>
                <w:sz w:val="18"/>
                <w:szCs w:val="18"/>
              </w:rPr>
              <w:t xml:space="preserve"> до 30.06.202</w:t>
            </w:r>
            <w:r w:rsidRPr="00802C1A">
              <w:rPr>
                <w:rFonts w:ascii="GHEA Grapalat" w:hAnsi="GHEA Grapalat"/>
                <w:sz w:val="18"/>
                <w:szCs w:val="18"/>
              </w:rPr>
              <w:t>6</w:t>
            </w:r>
            <w:r w:rsidRPr="005B7FFD">
              <w:rPr>
                <w:rFonts w:ascii="GHEA Grapalat" w:hAnsi="GHEA Grapalat"/>
                <w:sz w:val="18"/>
                <w:szCs w:val="18"/>
              </w:rPr>
              <w:t>.</w:t>
            </w:r>
            <w:r w:rsidRPr="005B7FFD">
              <w:rPr>
                <w:rFonts w:ascii="GHEA Grapalat" w:hAnsi="GHEA Grapalat"/>
                <w:i/>
                <w:sz w:val="18"/>
                <w:szCs w:val="18"/>
              </w:rPr>
              <w:t>.</w:t>
            </w:r>
            <w:r w:rsidRPr="005B7FFD">
              <w:rPr>
                <w:rFonts w:ascii="GHEA Grapalat" w:hAnsi="GHEA Grapalat"/>
                <w:sz w:val="18"/>
                <w:szCs w:val="18"/>
              </w:rPr>
              <w:t>.</w:t>
            </w:r>
          </w:p>
        </w:tc>
      </w:tr>
      <w:tr w:rsidR="00802C1A" w:rsidRPr="00B138F3" w:rsidTr="005330AF">
        <w:trPr>
          <w:trHeight w:val="246"/>
          <w:jc w:val="center"/>
        </w:trPr>
        <w:tc>
          <w:tcPr>
            <w:tcW w:w="890" w:type="dxa"/>
          </w:tcPr>
          <w:p w:rsidR="00802C1A" w:rsidRPr="00E03A5D" w:rsidRDefault="00802C1A" w:rsidP="00FD6BFA">
            <w:pPr>
              <w:widowControl w:val="0"/>
              <w:jc w:val="center"/>
              <w:rPr>
                <w:rFonts w:ascii="GHEA Grapalat" w:hAnsi="GHEA Grapalat"/>
                <w:sz w:val="16"/>
                <w:szCs w:val="16"/>
                <w:lang w:val="en-US"/>
              </w:rPr>
            </w:pPr>
            <w:r>
              <w:rPr>
                <w:rFonts w:ascii="GHEA Grapalat" w:hAnsi="GHEA Grapalat"/>
                <w:sz w:val="16"/>
                <w:szCs w:val="16"/>
                <w:lang w:val="en-US"/>
              </w:rPr>
              <w:t>4</w:t>
            </w:r>
          </w:p>
        </w:tc>
        <w:tc>
          <w:tcPr>
            <w:tcW w:w="1277" w:type="dxa"/>
            <w:vAlign w:val="center"/>
          </w:tcPr>
          <w:p w:rsidR="00802C1A" w:rsidRPr="005B4E61" w:rsidRDefault="00802C1A" w:rsidP="00FD6BFA">
            <w:pPr>
              <w:jc w:val="center"/>
              <w:rPr>
                <w:rFonts w:ascii="GHEA Grapalat" w:hAnsi="GHEA Grapalat" w:cs="Calibri"/>
                <w:sz w:val="16"/>
                <w:szCs w:val="16"/>
              </w:rPr>
            </w:pPr>
            <w:r w:rsidRPr="005B4E61">
              <w:rPr>
                <w:rFonts w:ascii="GHEA Grapalat" w:hAnsi="GHEA Grapalat" w:cs="Calibri"/>
                <w:sz w:val="16"/>
                <w:szCs w:val="16"/>
              </w:rPr>
              <w:t>03221110</w:t>
            </w:r>
          </w:p>
        </w:tc>
        <w:tc>
          <w:tcPr>
            <w:tcW w:w="2409" w:type="dxa"/>
            <w:vAlign w:val="center"/>
          </w:tcPr>
          <w:p w:rsidR="00802C1A" w:rsidRDefault="00802C1A" w:rsidP="00FD6BFA">
            <w:pPr>
              <w:jc w:val="center"/>
              <w:rPr>
                <w:rFonts w:ascii="Sylfaen" w:hAnsi="Sylfaen"/>
                <w:b/>
                <w:lang w:val="en-US"/>
              </w:rPr>
            </w:pPr>
            <w:proofErr w:type="spellStart"/>
            <w:r>
              <w:rPr>
                <w:rFonts w:ascii="Sylfaen" w:hAnsi="Sylfaen"/>
                <w:b/>
                <w:lang w:val="en-US"/>
              </w:rPr>
              <w:t>Марковь</w:t>
            </w:r>
            <w:proofErr w:type="spellEnd"/>
          </w:p>
        </w:tc>
        <w:tc>
          <w:tcPr>
            <w:tcW w:w="2410" w:type="dxa"/>
          </w:tcPr>
          <w:p w:rsidR="00802C1A" w:rsidRPr="00B138F3" w:rsidRDefault="00802C1A" w:rsidP="00FD6BFA">
            <w:pPr>
              <w:widowControl w:val="0"/>
              <w:jc w:val="center"/>
              <w:rPr>
                <w:rFonts w:ascii="GHEA Grapalat" w:hAnsi="GHEA Grapalat"/>
                <w:sz w:val="16"/>
                <w:szCs w:val="16"/>
              </w:rPr>
            </w:pPr>
          </w:p>
        </w:tc>
        <w:tc>
          <w:tcPr>
            <w:tcW w:w="1922" w:type="dxa"/>
          </w:tcPr>
          <w:p w:rsidR="00802C1A" w:rsidRPr="00B138F3" w:rsidRDefault="00802C1A" w:rsidP="00FD6BFA">
            <w:pPr>
              <w:widowControl w:val="0"/>
              <w:jc w:val="center"/>
              <w:rPr>
                <w:rFonts w:ascii="GHEA Grapalat" w:hAnsi="GHEA Grapalat"/>
                <w:sz w:val="16"/>
                <w:szCs w:val="16"/>
              </w:rPr>
            </w:pPr>
            <w:r w:rsidRPr="00210040">
              <w:rPr>
                <w:rFonts w:ascii="GHEA Grapalat" w:hAnsi="GHEA Grapalat"/>
                <w:sz w:val="16"/>
                <w:szCs w:val="16"/>
              </w:rPr>
              <w:t>ГОСТ 32284-2013, морковь столовая свежая обычных и высших сортов. Безопасность и маркировка в соответствии со статьей 9 Закона РА «О безопасности пищевых продуктов».</w:t>
            </w:r>
          </w:p>
        </w:tc>
        <w:tc>
          <w:tcPr>
            <w:tcW w:w="630" w:type="dxa"/>
          </w:tcPr>
          <w:p w:rsidR="00802C1A" w:rsidRPr="00B138F3" w:rsidRDefault="00802C1A" w:rsidP="00FD6BFA">
            <w:pPr>
              <w:widowControl w:val="0"/>
              <w:jc w:val="center"/>
              <w:rPr>
                <w:rFonts w:ascii="GHEA Grapalat" w:hAnsi="GHEA Grapalat"/>
                <w:sz w:val="16"/>
                <w:szCs w:val="16"/>
              </w:rPr>
            </w:pPr>
            <w:proofErr w:type="spellStart"/>
            <w:r>
              <w:rPr>
                <w:rFonts w:ascii="GHEA Grapalat" w:hAnsi="GHEA Grapalat"/>
                <w:sz w:val="16"/>
                <w:szCs w:val="16"/>
                <w:lang w:val="en-US"/>
              </w:rPr>
              <w:t>кг</w:t>
            </w:r>
            <w:proofErr w:type="spellEnd"/>
          </w:p>
        </w:tc>
        <w:tc>
          <w:tcPr>
            <w:tcW w:w="992" w:type="dxa"/>
          </w:tcPr>
          <w:p w:rsidR="00802C1A" w:rsidRPr="00B138F3" w:rsidRDefault="00802C1A" w:rsidP="00FD6BFA">
            <w:pPr>
              <w:widowControl w:val="0"/>
              <w:jc w:val="center"/>
              <w:rPr>
                <w:rFonts w:ascii="GHEA Grapalat" w:hAnsi="GHEA Grapalat"/>
                <w:sz w:val="16"/>
                <w:szCs w:val="16"/>
              </w:rPr>
            </w:pPr>
          </w:p>
        </w:tc>
        <w:tc>
          <w:tcPr>
            <w:tcW w:w="1134" w:type="dxa"/>
          </w:tcPr>
          <w:p w:rsidR="00802C1A" w:rsidRPr="00B138F3" w:rsidRDefault="00802C1A" w:rsidP="00FD6BFA">
            <w:pPr>
              <w:widowControl w:val="0"/>
              <w:jc w:val="center"/>
              <w:rPr>
                <w:rFonts w:ascii="GHEA Grapalat" w:hAnsi="GHEA Grapalat"/>
                <w:sz w:val="16"/>
                <w:szCs w:val="16"/>
              </w:rPr>
            </w:pPr>
          </w:p>
        </w:tc>
        <w:tc>
          <w:tcPr>
            <w:tcW w:w="992" w:type="dxa"/>
          </w:tcPr>
          <w:p w:rsidR="00802C1A" w:rsidRPr="00983498" w:rsidRDefault="00802C1A" w:rsidP="00FD6BFA">
            <w:pPr>
              <w:jc w:val="center"/>
              <w:rPr>
                <w:rFonts w:ascii="Sylfaen" w:hAnsi="Sylfaen"/>
                <w:lang w:val="hy-AM"/>
              </w:rPr>
            </w:pPr>
            <w:r>
              <w:rPr>
                <w:rFonts w:ascii="Sylfaen" w:hAnsi="Sylfaen"/>
                <w:lang w:val="hy-AM"/>
              </w:rPr>
              <w:t>119</w:t>
            </w:r>
          </w:p>
        </w:tc>
        <w:tc>
          <w:tcPr>
            <w:tcW w:w="992" w:type="dxa"/>
          </w:tcPr>
          <w:p w:rsidR="00802C1A" w:rsidRPr="00983498" w:rsidRDefault="005330AF" w:rsidP="00FD6BFA">
            <w:pPr>
              <w:jc w:val="center"/>
              <w:rPr>
                <w:rFonts w:ascii="Sylfaen" w:hAnsi="Sylfaen"/>
                <w:lang w:val="hy-AM"/>
              </w:rPr>
            </w:pPr>
            <w:proofErr w:type="spellStart"/>
            <w:r w:rsidRPr="008331E4">
              <w:rPr>
                <w:rFonts w:ascii="GHEA Grapalat" w:hAnsi="GHEA Grapalat"/>
                <w:sz w:val="16"/>
                <w:szCs w:val="16"/>
              </w:rPr>
              <w:t>Г.Раздан</w:t>
            </w:r>
            <w:proofErr w:type="spellEnd"/>
            <w:r w:rsidRPr="008331E4">
              <w:rPr>
                <w:rFonts w:ascii="GHEA Grapalat" w:hAnsi="GHEA Grapalat"/>
                <w:sz w:val="16"/>
                <w:szCs w:val="16"/>
              </w:rPr>
              <w:t xml:space="preserve">, </w:t>
            </w:r>
            <w:proofErr w:type="spellStart"/>
            <w:r w:rsidRPr="008331E4">
              <w:rPr>
                <w:rFonts w:ascii="GHEA Grapalat" w:hAnsi="GHEA Grapalat"/>
                <w:sz w:val="16"/>
                <w:szCs w:val="16"/>
              </w:rPr>
              <w:t>Ванатур</w:t>
            </w:r>
            <w:proofErr w:type="spellEnd"/>
          </w:p>
        </w:tc>
        <w:tc>
          <w:tcPr>
            <w:tcW w:w="851" w:type="dxa"/>
          </w:tcPr>
          <w:p w:rsidR="00802C1A" w:rsidRPr="00B138F3" w:rsidRDefault="00802C1A" w:rsidP="00FD6BFA">
            <w:pPr>
              <w:widowControl w:val="0"/>
              <w:jc w:val="center"/>
              <w:rPr>
                <w:rFonts w:ascii="GHEA Grapalat" w:hAnsi="GHEA Grapalat"/>
                <w:sz w:val="16"/>
                <w:szCs w:val="16"/>
              </w:rPr>
            </w:pPr>
          </w:p>
        </w:tc>
        <w:tc>
          <w:tcPr>
            <w:tcW w:w="1851" w:type="dxa"/>
          </w:tcPr>
          <w:p w:rsidR="00802C1A" w:rsidRDefault="00802C1A" w:rsidP="00FD6BFA">
            <w:r w:rsidRPr="005B7FFD">
              <w:rPr>
                <w:rFonts w:ascii="GHEA Grapalat" w:hAnsi="GHEA Grapalat"/>
                <w:sz w:val="18"/>
                <w:szCs w:val="18"/>
              </w:rPr>
              <w:t xml:space="preserve">Продовольственные товары приобретаются, начиная с 21-го календарного дня </w:t>
            </w:r>
            <w:proofErr w:type="gramStart"/>
            <w:r w:rsidRPr="005B7FFD">
              <w:rPr>
                <w:rFonts w:ascii="GHEA Grapalat" w:hAnsi="GHEA Grapalat"/>
                <w:sz w:val="18"/>
                <w:szCs w:val="18"/>
              </w:rPr>
              <w:t>с даты вступления</w:t>
            </w:r>
            <w:proofErr w:type="gramEnd"/>
            <w:r w:rsidRPr="005B7FFD">
              <w:rPr>
                <w:rFonts w:ascii="GHEA Grapalat" w:hAnsi="GHEA Grapalat"/>
                <w:sz w:val="18"/>
                <w:szCs w:val="18"/>
              </w:rPr>
              <w:t xml:space="preserve"> в силу </w:t>
            </w:r>
            <w:r w:rsidRPr="005B7FFD">
              <w:rPr>
                <w:rFonts w:ascii="GHEA Grapalat" w:hAnsi="GHEA Grapalat"/>
                <w:i/>
                <w:sz w:val="18"/>
                <w:szCs w:val="18"/>
              </w:rPr>
              <w:t xml:space="preserve">заключаемого между сторонами соглашения в случае </w:t>
            </w:r>
            <w:proofErr w:type="spellStart"/>
            <w:r w:rsidRPr="005B7FFD">
              <w:rPr>
                <w:rFonts w:ascii="GHEA Grapalat" w:hAnsi="GHEA Grapalat"/>
                <w:i/>
                <w:sz w:val="18"/>
                <w:szCs w:val="18"/>
              </w:rPr>
              <w:t>предусмотрения</w:t>
            </w:r>
            <w:proofErr w:type="spellEnd"/>
            <w:r w:rsidRPr="005B7FFD">
              <w:rPr>
                <w:rFonts w:ascii="GHEA Grapalat" w:hAnsi="GHEA Grapalat"/>
                <w:i/>
                <w:sz w:val="18"/>
                <w:szCs w:val="18"/>
              </w:rPr>
              <w:t xml:space="preserve"> </w:t>
            </w:r>
            <w:r w:rsidRPr="005B7FFD">
              <w:rPr>
                <w:rFonts w:ascii="GHEA Grapalat" w:hAnsi="GHEA Grapalat"/>
                <w:i/>
                <w:sz w:val="18"/>
                <w:szCs w:val="18"/>
              </w:rPr>
              <w:lastRenderedPageBreak/>
              <w:t>финансовых средств</w:t>
            </w:r>
            <w:r w:rsidRPr="005B7FFD">
              <w:rPr>
                <w:rFonts w:ascii="GHEA Grapalat" w:hAnsi="GHEA Grapalat"/>
                <w:sz w:val="18"/>
                <w:szCs w:val="18"/>
              </w:rPr>
              <w:t xml:space="preserve"> до 30.06.202</w:t>
            </w:r>
            <w:r w:rsidRPr="00802C1A">
              <w:rPr>
                <w:rFonts w:ascii="GHEA Grapalat" w:hAnsi="GHEA Grapalat"/>
                <w:sz w:val="18"/>
                <w:szCs w:val="18"/>
              </w:rPr>
              <w:t>6</w:t>
            </w:r>
            <w:r w:rsidRPr="005B7FFD">
              <w:rPr>
                <w:rFonts w:ascii="GHEA Grapalat" w:hAnsi="GHEA Grapalat"/>
                <w:sz w:val="18"/>
                <w:szCs w:val="18"/>
              </w:rPr>
              <w:t>.</w:t>
            </w:r>
            <w:r w:rsidRPr="005B7FFD">
              <w:rPr>
                <w:rFonts w:ascii="GHEA Grapalat" w:hAnsi="GHEA Grapalat"/>
                <w:i/>
                <w:sz w:val="18"/>
                <w:szCs w:val="18"/>
              </w:rPr>
              <w:t>.</w:t>
            </w:r>
            <w:r w:rsidRPr="005B7FFD">
              <w:rPr>
                <w:rFonts w:ascii="GHEA Grapalat" w:hAnsi="GHEA Grapalat"/>
                <w:sz w:val="18"/>
                <w:szCs w:val="18"/>
              </w:rPr>
              <w:t>.</w:t>
            </w:r>
          </w:p>
        </w:tc>
      </w:tr>
      <w:tr w:rsidR="00802C1A" w:rsidRPr="00B138F3" w:rsidTr="005330AF">
        <w:trPr>
          <w:trHeight w:val="246"/>
          <w:jc w:val="center"/>
        </w:trPr>
        <w:tc>
          <w:tcPr>
            <w:tcW w:w="890" w:type="dxa"/>
          </w:tcPr>
          <w:p w:rsidR="00802C1A" w:rsidRPr="00E03A5D" w:rsidRDefault="00802C1A" w:rsidP="00FD6BFA">
            <w:pPr>
              <w:widowControl w:val="0"/>
              <w:jc w:val="center"/>
              <w:rPr>
                <w:rFonts w:ascii="GHEA Grapalat" w:hAnsi="GHEA Grapalat"/>
                <w:sz w:val="16"/>
                <w:szCs w:val="16"/>
                <w:lang w:val="en-US"/>
              </w:rPr>
            </w:pPr>
            <w:r>
              <w:rPr>
                <w:rFonts w:ascii="GHEA Grapalat" w:hAnsi="GHEA Grapalat"/>
                <w:sz w:val="16"/>
                <w:szCs w:val="16"/>
                <w:lang w:val="en-US"/>
              </w:rPr>
              <w:lastRenderedPageBreak/>
              <w:t>5</w:t>
            </w:r>
          </w:p>
        </w:tc>
        <w:tc>
          <w:tcPr>
            <w:tcW w:w="1277" w:type="dxa"/>
            <w:vAlign w:val="center"/>
          </w:tcPr>
          <w:p w:rsidR="00802C1A" w:rsidRPr="005B4E61" w:rsidRDefault="00802C1A" w:rsidP="00FD6BFA">
            <w:pPr>
              <w:jc w:val="center"/>
              <w:rPr>
                <w:rFonts w:ascii="GHEA Grapalat" w:hAnsi="GHEA Grapalat" w:cs="Calibri"/>
                <w:color w:val="000000"/>
                <w:sz w:val="16"/>
                <w:szCs w:val="16"/>
              </w:rPr>
            </w:pPr>
            <w:r w:rsidRPr="005B4E61">
              <w:rPr>
                <w:rFonts w:ascii="GHEA Grapalat" w:hAnsi="GHEA Grapalat" w:cs="Calibri"/>
                <w:color w:val="000000"/>
                <w:sz w:val="16"/>
                <w:szCs w:val="16"/>
              </w:rPr>
              <w:t>15331151</w:t>
            </w:r>
          </w:p>
        </w:tc>
        <w:tc>
          <w:tcPr>
            <w:tcW w:w="2409" w:type="dxa"/>
            <w:vAlign w:val="center"/>
          </w:tcPr>
          <w:p w:rsidR="00802C1A" w:rsidRDefault="00802C1A" w:rsidP="00FD6BFA">
            <w:pPr>
              <w:jc w:val="center"/>
              <w:rPr>
                <w:rFonts w:ascii="Sylfaen" w:hAnsi="Sylfaen"/>
                <w:b/>
                <w:lang w:val="en-US"/>
              </w:rPr>
            </w:pPr>
            <w:proofErr w:type="spellStart"/>
            <w:r>
              <w:rPr>
                <w:rFonts w:ascii="Sylfaen" w:hAnsi="Sylfaen"/>
                <w:b/>
                <w:lang w:val="en-US"/>
              </w:rPr>
              <w:t>Фасоль</w:t>
            </w:r>
            <w:proofErr w:type="spellEnd"/>
          </w:p>
        </w:tc>
        <w:tc>
          <w:tcPr>
            <w:tcW w:w="2410" w:type="dxa"/>
          </w:tcPr>
          <w:p w:rsidR="00802C1A" w:rsidRPr="00B138F3" w:rsidRDefault="00802C1A" w:rsidP="00FD6BFA">
            <w:pPr>
              <w:widowControl w:val="0"/>
              <w:jc w:val="center"/>
              <w:rPr>
                <w:rFonts w:ascii="GHEA Grapalat" w:hAnsi="GHEA Grapalat"/>
                <w:sz w:val="16"/>
                <w:szCs w:val="16"/>
              </w:rPr>
            </w:pPr>
          </w:p>
        </w:tc>
        <w:tc>
          <w:tcPr>
            <w:tcW w:w="1922" w:type="dxa"/>
          </w:tcPr>
          <w:p w:rsidR="00802C1A" w:rsidRPr="00B138F3" w:rsidRDefault="00802C1A" w:rsidP="00FD6BFA">
            <w:pPr>
              <w:widowControl w:val="0"/>
              <w:jc w:val="center"/>
              <w:rPr>
                <w:rFonts w:ascii="GHEA Grapalat" w:hAnsi="GHEA Grapalat"/>
                <w:sz w:val="16"/>
                <w:szCs w:val="16"/>
              </w:rPr>
            </w:pPr>
            <w:r w:rsidRPr="00210040">
              <w:rPr>
                <w:rFonts w:ascii="GHEA Grapalat" w:hAnsi="GHEA Grapalat"/>
                <w:sz w:val="16"/>
                <w:szCs w:val="16"/>
              </w:rPr>
              <w:t>ГОСТ 7758-2020, Фасоль пищевая, цветная, твердая, ярко окрашенная, сухая, влажностью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Таможенный кодекс N 021/2011 и 022/2011.</w:t>
            </w:r>
          </w:p>
        </w:tc>
        <w:tc>
          <w:tcPr>
            <w:tcW w:w="630" w:type="dxa"/>
          </w:tcPr>
          <w:p w:rsidR="00802C1A" w:rsidRDefault="00802C1A" w:rsidP="00FD6BFA">
            <w:pPr>
              <w:jc w:val="center"/>
            </w:pPr>
            <w:proofErr w:type="spellStart"/>
            <w:r w:rsidRPr="00852E62">
              <w:rPr>
                <w:rFonts w:ascii="GHEA Grapalat" w:hAnsi="GHEA Grapalat"/>
                <w:sz w:val="16"/>
                <w:szCs w:val="16"/>
                <w:lang w:val="en-US"/>
              </w:rPr>
              <w:t>кг</w:t>
            </w:r>
            <w:proofErr w:type="spellEnd"/>
          </w:p>
        </w:tc>
        <w:tc>
          <w:tcPr>
            <w:tcW w:w="992" w:type="dxa"/>
          </w:tcPr>
          <w:p w:rsidR="00802C1A" w:rsidRPr="00B138F3" w:rsidRDefault="00802C1A" w:rsidP="00FD6BFA">
            <w:pPr>
              <w:widowControl w:val="0"/>
              <w:jc w:val="center"/>
              <w:rPr>
                <w:rFonts w:ascii="GHEA Grapalat" w:hAnsi="GHEA Grapalat"/>
                <w:sz w:val="16"/>
                <w:szCs w:val="16"/>
              </w:rPr>
            </w:pPr>
          </w:p>
        </w:tc>
        <w:tc>
          <w:tcPr>
            <w:tcW w:w="1134" w:type="dxa"/>
          </w:tcPr>
          <w:p w:rsidR="00802C1A" w:rsidRPr="00B138F3" w:rsidRDefault="00802C1A" w:rsidP="00FD6BFA">
            <w:pPr>
              <w:widowControl w:val="0"/>
              <w:jc w:val="center"/>
              <w:rPr>
                <w:rFonts w:ascii="GHEA Grapalat" w:hAnsi="GHEA Grapalat"/>
                <w:sz w:val="16"/>
                <w:szCs w:val="16"/>
              </w:rPr>
            </w:pPr>
          </w:p>
        </w:tc>
        <w:tc>
          <w:tcPr>
            <w:tcW w:w="992" w:type="dxa"/>
          </w:tcPr>
          <w:p w:rsidR="00802C1A" w:rsidRPr="00983498" w:rsidRDefault="00802C1A" w:rsidP="00FD6BFA">
            <w:pPr>
              <w:jc w:val="center"/>
              <w:rPr>
                <w:rFonts w:ascii="Sylfaen" w:hAnsi="Sylfaen"/>
                <w:lang w:val="hy-AM"/>
              </w:rPr>
            </w:pPr>
            <w:r>
              <w:rPr>
                <w:rFonts w:ascii="Sylfaen" w:hAnsi="Sylfaen"/>
                <w:lang w:val="hy-AM"/>
              </w:rPr>
              <w:t>79</w:t>
            </w:r>
          </w:p>
        </w:tc>
        <w:tc>
          <w:tcPr>
            <w:tcW w:w="992" w:type="dxa"/>
          </w:tcPr>
          <w:p w:rsidR="00802C1A" w:rsidRPr="00983498" w:rsidRDefault="005330AF" w:rsidP="00FD6BFA">
            <w:pPr>
              <w:jc w:val="center"/>
              <w:rPr>
                <w:rFonts w:ascii="Sylfaen" w:hAnsi="Sylfaen"/>
                <w:lang w:val="hy-AM"/>
              </w:rPr>
            </w:pPr>
            <w:proofErr w:type="spellStart"/>
            <w:r w:rsidRPr="008331E4">
              <w:rPr>
                <w:rFonts w:ascii="GHEA Grapalat" w:hAnsi="GHEA Grapalat"/>
                <w:sz w:val="16"/>
                <w:szCs w:val="16"/>
              </w:rPr>
              <w:t>Г.Раздан</w:t>
            </w:r>
            <w:proofErr w:type="spellEnd"/>
            <w:r w:rsidRPr="008331E4">
              <w:rPr>
                <w:rFonts w:ascii="GHEA Grapalat" w:hAnsi="GHEA Grapalat"/>
                <w:sz w:val="16"/>
                <w:szCs w:val="16"/>
              </w:rPr>
              <w:t xml:space="preserve">, </w:t>
            </w:r>
            <w:proofErr w:type="spellStart"/>
            <w:r w:rsidRPr="008331E4">
              <w:rPr>
                <w:rFonts w:ascii="GHEA Grapalat" w:hAnsi="GHEA Grapalat"/>
                <w:sz w:val="16"/>
                <w:szCs w:val="16"/>
              </w:rPr>
              <w:t>Ванатур</w:t>
            </w:r>
            <w:proofErr w:type="spellEnd"/>
          </w:p>
        </w:tc>
        <w:tc>
          <w:tcPr>
            <w:tcW w:w="851" w:type="dxa"/>
          </w:tcPr>
          <w:p w:rsidR="00802C1A" w:rsidRPr="00B138F3" w:rsidRDefault="00802C1A" w:rsidP="00FD6BFA">
            <w:pPr>
              <w:widowControl w:val="0"/>
              <w:jc w:val="center"/>
              <w:rPr>
                <w:rFonts w:ascii="GHEA Grapalat" w:hAnsi="GHEA Grapalat"/>
                <w:sz w:val="16"/>
                <w:szCs w:val="16"/>
              </w:rPr>
            </w:pPr>
          </w:p>
        </w:tc>
        <w:tc>
          <w:tcPr>
            <w:tcW w:w="1851" w:type="dxa"/>
          </w:tcPr>
          <w:p w:rsidR="00802C1A" w:rsidRDefault="00802C1A" w:rsidP="00FD6BFA">
            <w:r w:rsidRPr="005B7FFD">
              <w:rPr>
                <w:rFonts w:ascii="GHEA Grapalat" w:hAnsi="GHEA Grapalat"/>
                <w:sz w:val="18"/>
                <w:szCs w:val="18"/>
              </w:rPr>
              <w:t xml:space="preserve">Продовольственные товары приобретаются, начиная с 21-го календарного дня </w:t>
            </w:r>
            <w:proofErr w:type="gramStart"/>
            <w:r w:rsidRPr="005B7FFD">
              <w:rPr>
                <w:rFonts w:ascii="GHEA Grapalat" w:hAnsi="GHEA Grapalat"/>
                <w:sz w:val="18"/>
                <w:szCs w:val="18"/>
              </w:rPr>
              <w:t>с даты вступления</w:t>
            </w:r>
            <w:proofErr w:type="gramEnd"/>
            <w:r w:rsidRPr="005B7FFD">
              <w:rPr>
                <w:rFonts w:ascii="GHEA Grapalat" w:hAnsi="GHEA Grapalat"/>
                <w:sz w:val="18"/>
                <w:szCs w:val="18"/>
              </w:rPr>
              <w:t xml:space="preserve"> в силу </w:t>
            </w:r>
            <w:r w:rsidRPr="005B7FFD">
              <w:rPr>
                <w:rFonts w:ascii="GHEA Grapalat" w:hAnsi="GHEA Grapalat"/>
                <w:i/>
                <w:sz w:val="18"/>
                <w:szCs w:val="18"/>
              </w:rPr>
              <w:t xml:space="preserve">заключаемого между сторонами соглашения в случае </w:t>
            </w:r>
            <w:proofErr w:type="spellStart"/>
            <w:r w:rsidRPr="005B7FFD">
              <w:rPr>
                <w:rFonts w:ascii="GHEA Grapalat" w:hAnsi="GHEA Grapalat"/>
                <w:i/>
                <w:sz w:val="18"/>
                <w:szCs w:val="18"/>
              </w:rPr>
              <w:t>предусмотрения</w:t>
            </w:r>
            <w:proofErr w:type="spellEnd"/>
            <w:r w:rsidRPr="005B7FFD">
              <w:rPr>
                <w:rFonts w:ascii="GHEA Grapalat" w:hAnsi="GHEA Grapalat"/>
                <w:i/>
                <w:sz w:val="18"/>
                <w:szCs w:val="18"/>
              </w:rPr>
              <w:t xml:space="preserve"> финансовых средств</w:t>
            </w:r>
            <w:r w:rsidRPr="005B7FFD">
              <w:rPr>
                <w:rFonts w:ascii="GHEA Grapalat" w:hAnsi="GHEA Grapalat"/>
                <w:sz w:val="18"/>
                <w:szCs w:val="18"/>
              </w:rPr>
              <w:t xml:space="preserve"> до 30.06.202</w:t>
            </w:r>
            <w:r w:rsidRPr="00802C1A">
              <w:rPr>
                <w:rFonts w:ascii="GHEA Grapalat" w:hAnsi="GHEA Grapalat"/>
                <w:sz w:val="18"/>
                <w:szCs w:val="18"/>
              </w:rPr>
              <w:t>6</w:t>
            </w:r>
            <w:r w:rsidRPr="005B7FFD">
              <w:rPr>
                <w:rFonts w:ascii="GHEA Grapalat" w:hAnsi="GHEA Grapalat"/>
                <w:sz w:val="18"/>
                <w:szCs w:val="18"/>
              </w:rPr>
              <w:t>.</w:t>
            </w:r>
            <w:r w:rsidRPr="005B7FFD">
              <w:rPr>
                <w:rFonts w:ascii="GHEA Grapalat" w:hAnsi="GHEA Grapalat"/>
                <w:i/>
                <w:sz w:val="18"/>
                <w:szCs w:val="18"/>
              </w:rPr>
              <w:t>.</w:t>
            </w:r>
            <w:r w:rsidRPr="005B7FFD">
              <w:rPr>
                <w:rFonts w:ascii="GHEA Grapalat" w:hAnsi="GHEA Grapalat"/>
                <w:sz w:val="18"/>
                <w:szCs w:val="18"/>
              </w:rPr>
              <w:t>.</w:t>
            </w:r>
            <w:r w:rsidRPr="00EB4B25">
              <w:rPr>
                <w:rFonts w:ascii="GHEA Grapalat" w:hAnsi="GHEA Grapalat"/>
                <w:sz w:val="18"/>
                <w:szCs w:val="18"/>
              </w:rPr>
              <w:t>.</w:t>
            </w:r>
            <w:r w:rsidRPr="00EB4B25">
              <w:rPr>
                <w:rFonts w:ascii="GHEA Grapalat" w:hAnsi="GHEA Grapalat"/>
                <w:i/>
                <w:sz w:val="18"/>
                <w:szCs w:val="18"/>
              </w:rPr>
              <w:t>.</w:t>
            </w:r>
          </w:p>
        </w:tc>
      </w:tr>
      <w:tr w:rsidR="00802C1A" w:rsidRPr="00B138F3" w:rsidTr="005330AF">
        <w:trPr>
          <w:trHeight w:val="246"/>
          <w:jc w:val="center"/>
        </w:trPr>
        <w:tc>
          <w:tcPr>
            <w:tcW w:w="890" w:type="dxa"/>
          </w:tcPr>
          <w:p w:rsidR="00802C1A" w:rsidRPr="00E03A5D" w:rsidRDefault="00802C1A" w:rsidP="00FD6BFA">
            <w:pPr>
              <w:widowControl w:val="0"/>
              <w:jc w:val="center"/>
              <w:rPr>
                <w:rFonts w:ascii="GHEA Grapalat" w:hAnsi="GHEA Grapalat"/>
                <w:sz w:val="16"/>
                <w:szCs w:val="16"/>
                <w:lang w:val="en-US"/>
              </w:rPr>
            </w:pPr>
            <w:r>
              <w:rPr>
                <w:rFonts w:ascii="GHEA Grapalat" w:hAnsi="GHEA Grapalat"/>
                <w:sz w:val="16"/>
                <w:szCs w:val="16"/>
                <w:lang w:val="en-US"/>
              </w:rPr>
              <w:t>6</w:t>
            </w:r>
          </w:p>
        </w:tc>
        <w:tc>
          <w:tcPr>
            <w:tcW w:w="1277" w:type="dxa"/>
            <w:vAlign w:val="center"/>
          </w:tcPr>
          <w:p w:rsidR="00802C1A" w:rsidRPr="005B4E61" w:rsidRDefault="00802C1A" w:rsidP="00FD6BFA">
            <w:pPr>
              <w:jc w:val="center"/>
              <w:rPr>
                <w:rFonts w:ascii="GHEA Grapalat" w:hAnsi="GHEA Grapalat" w:cs="Calibri"/>
                <w:sz w:val="16"/>
                <w:szCs w:val="16"/>
              </w:rPr>
            </w:pPr>
            <w:r w:rsidRPr="005B4E61">
              <w:rPr>
                <w:rFonts w:ascii="GHEA Grapalat" w:hAnsi="GHEA Grapalat" w:cs="Calibri"/>
                <w:sz w:val="16"/>
                <w:szCs w:val="16"/>
              </w:rPr>
              <w:t>03222128</w:t>
            </w:r>
          </w:p>
        </w:tc>
        <w:tc>
          <w:tcPr>
            <w:tcW w:w="2409" w:type="dxa"/>
            <w:vAlign w:val="center"/>
          </w:tcPr>
          <w:p w:rsidR="00802C1A" w:rsidRPr="00D0237D" w:rsidRDefault="00802C1A" w:rsidP="00FD6BFA">
            <w:pPr>
              <w:jc w:val="center"/>
              <w:rPr>
                <w:rFonts w:ascii="GHEA Grapalat" w:hAnsi="GHEA Grapalat"/>
                <w:szCs w:val="20"/>
              </w:rPr>
            </w:pPr>
            <w:proofErr w:type="spellStart"/>
            <w:r>
              <w:rPr>
                <w:rFonts w:ascii="Sylfaen" w:hAnsi="Sylfaen"/>
                <w:b/>
                <w:lang w:val="en-US"/>
              </w:rPr>
              <w:t>Яблоко</w:t>
            </w:r>
            <w:proofErr w:type="spellEnd"/>
          </w:p>
        </w:tc>
        <w:tc>
          <w:tcPr>
            <w:tcW w:w="2410" w:type="dxa"/>
          </w:tcPr>
          <w:p w:rsidR="00802C1A" w:rsidRPr="00B138F3" w:rsidRDefault="00802C1A" w:rsidP="00FD6BFA">
            <w:pPr>
              <w:widowControl w:val="0"/>
              <w:jc w:val="center"/>
              <w:rPr>
                <w:rFonts w:ascii="GHEA Grapalat" w:hAnsi="GHEA Grapalat"/>
                <w:sz w:val="16"/>
                <w:szCs w:val="16"/>
              </w:rPr>
            </w:pPr>
          </w:p>
        </w:tc>
        <w:tc>
          <w:tcPr>
            <w:tcW w:w="1922" w:type="dxa"/>
          </w:tcPr>
          <w:p w:rsidR="00802C1A" w:rsidRPr="00B138F3" w:rsidRDefault="00802C1A" w:rsidP="00FD6BFA">
            <w:pPr>
              <w:widowControl w:val="0"/>
              <w:jc w:val="center"/>
              <w:rPr>
                <w:rFonts w:ascii="GHEA Grapalat" w:hAnsi="GHEA Grapalat"/>
                <w:sz w:val="16"/>
                <w:szCs w:val="16"/>
              </w:rPr>
            </w:pPr>
            <w:r w:rsidRPr="00210040">
              <w:rPr>
                <w:rFonts w:ascii="GHEA Grapalat" w:hAnsi="GHEA Grapalat"/>
                <w:sz w:val="16"/>
                <w:szCs w:val="16"/>
              </w:rPr>
              <w:t>ГОСТ 34314-2017, яблоки свежие, группа плодов I, разные сорта Армении, узкие, диаметр не менее 5 см, безопасность и маркировка в соответствии со статьей 9 Закона Республики Армения «О безопасности пищевых продуктов»</w:t>
            </w:r>
          </w:p>
        </w:tc>
        <w:tc>
          <w:tcPr>
            <w:tcW w:w="630" w:type="dxa"/>
          </w:tcPr>
          <w:p w:rsidR="00802C1A" w:rsidRDefault="00802C1A" w:rsidP="00FD6BFA">
            <w:pPr>
              <w:jc w:val="center"/>
            </w:pPr>
            <w:proofErr w:type="spellStart"/>
            <w:r w:rsidRPr="00852E62">
              <w:rPr>
                <w:rFonts w:ascii="GHEA Grapalat" w:hAnsi="GHEA Grapalat"/>
                <w:sz w:val="16"/>
                <w:szCs w:val="16"/>
                <w:lang w:val="en-US"/>
              </w:rPr>
              <w:t>кг</w:t>
            </w:r>
            <w:proofErr w:type="spellEnd"/>
          </w:p>
        </w:tc>
        <w:tc>
          <w:tcPr>
            <w:tcW w:w="992" w:type="dxa"/>
          </w:tcPr>
          <w:p w:rsidR="00802C1A" w:rsidRPr="00B138F3" w:rsidRDefault="00802C1A" w:rsidP="00FD6BFA">
            <w:pPr>
              <w:widowControl w:val="0"/>
              <w:jc w:val="center"/>
              <w:rPr>
                <w:rFonts w:ascii="GHEA Grapalat" w:hAnsi="GHEA Grapalat"/>
                <w:sz w:val="16"/>
                <w:szCs w:val="16"/>
              </w:rPr>
            </w:pPr>
          </w:p>
        </w:tc>
        <w:tc>
          <w:tcPr>
            <w:tcW w:w="1134" w:type="dxa"/>
          </w:tcPr>
          <w:p w:rsidR="00802C1A" w:rsidRPr="00B138F3" w:rsidRDefault="00802C1A" w:rsidP="00FD6BFA">
            <w:pPr>
              <w:widowControl w:val="0"/>
              <w:jc w:val="center"/>
              <w:rPr>
                <w:rFonts w:ascii="GHEA Grapalat" w:hAnsi="GHEA Grapalat"/>
                <w:sz w:val="16"/>
                <w:szCs w:val="16"/>
              </w:rPr>
            </w:pPr>
          </w:p>
        </w:tc>
        <w:tc>
          <w:tcPr>
            <w:tcW w:w="992" w:type="dxa"/>
          </w:tcPr>
          <w:p w:rsidR="00802C1A" w:rsidRPr="008B194C" w:rsidRDefault="00802C1A" w:rsidP="00FD6BFA">
            <w:pPr>
              <w:jc w:val="center"/>
              <w:rPr>
                <w:rFonts w:ascii="Sylfaen" w:hAnsi="Sylfaen"/>
                <w:lang w:val="hy-AM"/>
              </w:rPr>
            </w:pPr>
            <w:r>
              <w:rPr>
                <w:rFonts w:ascii="Sylfaen" w:hAnsi="Sylfaen"/>
                <w:lang w:val="hy-AM"/>
              </w:rPr>
              <w:t>823</w:t>
            </w:r>
          </w:p>
        </w:tc>
        <w:tc>
          <w:tcPr>
            <w:tcW w:w="992" w:type="dxa"/>
          </w:tcPr>
          <w:p w:rsidR="00802C1A" w:rsidRPr="008B194C" w:rsidRDefault="005330AF" w:rsidP="00FD6BFA">
            <w:pPr>
              <w:jc w:val="center"/>
              <w:rPr>
                <w:rFonts w:ascii="Sylfaen" w:hAnsi="Sylfaen"/>
                <w:lang w:val="hy-AM"/>
              </w:rPr>
            </w:pPr>
            <w:proofErr w:type="spellStart"/>
            <w:r w:rsidRPr="008331E4">
              <w:rPr>
                <w:rFonts w:ascii="GHEA Grapalat" w:hAnsi="GHEA Grapalat"/>
                <w:sz w:val="16"/>
                <w:szCs w:val="16"/>
              </w:rPr>
              <w:t>Г.Раздан</w:t>
            </w:r>
            <w:proofErr w:type="spellEnd"/>
            <w:r w:rsidRPr="008331E4">
              <w:rPr>
                <w:rFonts w:ascii="GHEA Grapalat" w:hAnsi="GHEA Grapalat"/>
                <w:sz w:val="16"/>
                <w:szCs w:val="16"/>
              </w:rPr>
              <w:t xml:space="preserve">, </w:t>
            </w:r>
            <w:proofErr w:type="spellStart"/>
            <w:r w:rsidRPr="008331E4">
              <w:rPr>
                <w:rFonts w:ascii="GHEA Grapalat" w:hAnsi="GHEA Grapalat"/>
                <w:sz w:val="16"/>
                <w:szCs w:val="16"/>
              </w:rPr>
              <w:t>Ванатур</w:t>
            </w:r>
            <w:proofErr w:type="spellEnd"/>
          </w:p>
        </w:tc>
        <w:tc>
          <w:tcPr>
            <w:tcW w:w="851" w:type="dxa"/>
          </w:tcPr>
          <w:p w:rsidR="00802C1A" w:rsidRPr="00B138F3" w:rsidRDefault="00802C1A" w:rsidP="00FD6BFA">
            <w:pPr>
              <w:widowControl w:val="0"/>
              <w:jc w:val="center"/>
              <w:rPr>
                <w:rFonts w:ascii="GHEA Grapalat" w:hAnsi="GHEA Grapalat"/>
                <w:sz w:val="16"/>
                <w:szCs w:val="16"/>
              </w:rPr>
            </w:pPr>
          </w:p>
        </w:tc>
        <w:tc>
          <w:tcPr>
            <w:tcW w:w="1851" w:type="dxa"/>
          </w:tcPr>
          <w:p w:rsidR="00802C1A" w:rsidRDefault="00802C1A" w:rsidP="00FD6BFA">
            <w:r w:rsidRPr="005B7FFD">
              <w:rPr>
                <w:rFonts w:ascii="GHEA Grapalat" w:hAnsi="GHEA Grapalat"/>
                <w:sz w:val="18"/>
                <w:szCs w:val="18"/>
              </w:rPr>
              <w:t xml:space="preserve">Продовольственные товары приобретаются, начиная с 21-го календарного дня </w:t>
            </w:r>
            <w:proofErr w:type="gramStart"/>
            <w:r w:rsidRPr="005B7FFD">
              <w:rPr>
                <w:rFonts w:ascii="GHEA Grapalat" w:hAnsi="GHEA Grapalat"/>
                <w:sz w:val="18"/>
                <w:szCs w:val="18"/>
              </w:rPr>
              <w:t>с даты вступления</w:t>
            </w:r>
            <w:proofErr w:type="gramEnd"/>
            <w:r w:rsidRPr="005B7FFD">
              <w:rPr>
                <w:rFonts w:ascii="GHEA Grapalat" w:hAnsi="GHEA Grapalat"/>
                <w:sz w:val="18"/>
                <w:szCs w:val="18"/>
              </w:rPr>
              <w:t xml:space="preserve"> в силу </w:t>
            </w:r>
            <w:r w:rsidRPr="005B7FFD">
              <w:rPr>
                <w:rFonts w:ascii="GHEA Grapalat" w:hAnsi="GHEA Grapalat"/>
                <w:i/>
                <w:sz w:val="18"/>
                <w:szCs w:val="18"/>
              </w:rPr>
              <w:t xml:space="preserve">заключаемого между сторонами соглашения в случае </w:t>
            </w:r>
            <w:proofErr w:type="spellStart"/>
            <w:r w:rsidRPr="005B7FFD">
              <w:rPr>
                <w:rFonts w:ascii="GHEA Grapalat" w:hAnsi="GHEA Grapalat"/>
                <w:i/>
                <w:sz w:val="18"/>
                <w:szCs w:val="18"/>
              </w:rPr>
              <w:t>предусмотрения</w:t>
            </w:r>
            <w:proofErr w:type="spellEnd"/>
            <w:r w:rsidRPr="005B7FFD">
              <w:rPr>
                <w:rFonts w:ascii="GHEA Grapalat" w:hAnsi="GHEA Grapalat"/>
                <w:i/>
                <w:sz w:val="18"/>
                <w:szCs w:val="18"/>
              </w:rPr>
              <w:t xml:space="preserve"> финансовых средств</w:t>
            </w:r>
            <w:r w:rsidRPr="005B7FFD">
              <w:rPr>
                <w:rFonts w:ascii="GHEA Grapalat" w:hAnsi="GHEA Grapalat"/>
                <w:sz w:val="18"/>
                <w:szCs w:val="18"/>
              </w:rPr>
              <w:t xml:space="preserve"> до </w:t>
            </w:r>
            <w:r w:rsidRPr="005B7FFD">
              <w:rPr>
                <w:rFonts w:ascii="GHEA Grapalat" w:hAnsi="GHEA Grapalat"/>
                <w:sz w:val="18"/>
                <w:szCs w:val="18"/>
              </w:rPr>
              <w:lastRenderedPageBreak/>
              <w:t>30.06.202</w:t>
            </w:r>
            <w:r w:rsidRPr="00802C1A">
              <w:rPr>
                <w:rFonts w:ascii="GHEA Grapalat" w:hAnsi="GHEA Grapalat"/>
                <w:sz w:val="18"/>
                <w:szCs w:val="18"/>
              </w:rPr>
              <w:t>6</w:t>
            </w:r>
            <w:r w:rsidRPr="005B7FFD">
              <w:rPr>
                <w:rFonts w:ascii="GHEA Grapalat" w:hAnsi="GHEA Grapalat"/>
                <w:sz w:val="18"/>
                <w:szCs w:val="18"/>
              </w:rPr>
              <w:t>.</w:t>
            </w:r>
            <w:r w:rsidRPr="005B7FFD">
              <w:rPr>
                <w:rFonts w:ascii="GHEA Grapalat" w:hAnsi="GHEA Grapalat"/>
                <w:i/>
                <w:sz w:val="18"/>
                <w:szCs w:val="18"/>
              </w:rPr>
              <w:t>.</w:t>
            </w:r>
            <w:r w:rsidRPr="005B7FFD">
              <w:rPr>
                <w:rFonts w:ascii="GHEA Grapalat" w:hAnsi="GHEA Grapalat"/>
                <w:sz w:val="18"/>
                <w:szCs w:val="18"/>
              </w:rPr>
              <w:t>.</w:t>
            </w:r>
          </w:p>
        </w:tc>
      </w:tr>
      <w:tr w:rsidR="00802C1A" w:rsidRPr="00B138F3" w:rsidTr="005330AF">
        <w:trPr>
          <w:trHeight w:val="246"/>
          <w:jc w:val="center"/>
        </w:trPr>
        <w:tc>
          <w:tcPr>
            <w:tcW w:w="890" w:type="dxa"/>
          </w:tcPr>
          <w:p w:rsidR="00802C1A" w:rsidRPr="00E03A5D" w:rsidRDefault="00802C1A" w:rsidP="00FD6BFA">
            <w:pPr>
              <w:widowControl w:val="0"/>
              <w:jc w:val="center"/>
              <w:rPr>
                <w:rFonts w:ascii="GHEA Grapalat" w:hAnsi="GHEA Grapalat"/>
                <w:sz w:val="16"/>
                <w:szCs w:val="16"/>
                <w:lang w:val="en-US"/>
              </w:rPr>
            </w:pPr>
            <w:r>
              <w:rPr>
                <w:rFonts w:ascii="GHEA Grapalat" w:hAnsi="GHEA Grapalat"/>
                <w:sz w:val="16"/>
                <w:szCs w:val="16"/>
                <w:lang w:val="en-US"/>
              </w:rPr>
              <w:lastRenderedPageBreak/>
              <w:t>7</w:t>
            </w:r>
          </w:p>
        </w:tc>
        <w:tc>
          <w:tcPr>
            <w:tcW w:w="1277" w:type="dxa"/>
            <w:vAlign w:val="center"/>
          </w:tcPr>
          <w:p w:rsidR="00802C1A" w:rsidRPr="005B4E61" w:rsidRDefault="00802C1A" w:rsidP="00FD6BFA">
            <w:pPr>
              <w:jc w:val="center"/>
              <w:rPr>
                <w:rFonts w:ascii="GHEA Grapalat" w:hAnsi="GHEA Grapalat" w:cs="Calibri"/>
                <w:sz w:val="16"/>
                <w:szCs w:val="16"/>
              </w:rPr>
            </w:pPr>
            <w:r w:rsidRPr="005B4E61">
              <w:rPr>
                <w:rFonts w:ascii="GHEA Grapalat" w:hAnsi="GHEA Grapalat" w:cs="Calibri"/>
                <w:sz w:val="16"/>
                <w:szCs w:val="16"/>
              </w:rPr>
              <w:t>03221410</w:t>
            </w:r>
          </w:p>
        </w:tc>
        <w:tc>
          <w:tcPr>
            <w:tcW w:w="2409" w:type="dxa"/>
            <w:vAlign w:val="center"/>
          </w:tcPr>
          <w:p w:rsidR="00802C1A" w:rsidRPr="00D0237D" w:rsidRDefault="00802C1A" w:rsidP="00FD6BFA">
            <w:pPr>
              <w:jc w:val="center"/>
              <w:rPr>
                <w:rFonts w:ascii="GHEA Grapalat" w:hAnsi="GHEA Grapalat"/>
                <w:szCs w:val="20"/>
              </w:rPr>
            </w:pPr>
            <w:proofErr w:type="spellStart"/>
            <w:r>
              <w:rPr>
                <w:rFonts w:ascii="Sylfaen" w:hAnsi="Sylfaen"/>
                <w:b/>
                <w:lang w:val="en-US"/>
              </w:rPr>
              <w:t>Капуста</w:t>
            </w:r>
            <w:proofErr w:type="spellEnd"/>
          </w:p>
        </w:tc>
        <w:tc>
          <w:tcPr>
            <w:tcW w:w="2410" w:type="dxa"/>
          </w:tcPr>
          <w:p w:rsidR="00802C1A" w:rsidRPr="00B138F3" w:rsidRDefault="00802C1A" w:rsidP="00FD6BFA">
            <w:pPr>
              <w:widowControl w:val="0"/>
              <w:jc w:val="center"/>
              <w:rPr>
                <w:rFonts w:ascii="GHEA Grapalat" w:hAnsi="GHEA Grapalat"/>
                <w:sz w:val="16"/>
                <w:szCs w:val="16"/>
              </w:rPr>
            </w:pPr>
          </w:p>
        </w:tc>
        <w:tc>
          <w:tcPr>
            <w:tcW w:w="1922" w:type="dxa"/>
          </w:tcPr>
          <w:p w:rsidR="00802C1A" w:rsidRPr="00B138F3" w:rsidRDefault="00802C1A" w:rsidP="00FD6BFA">
            <w:pPr>
              <w:widowControl w:val="0"/>
              <w:jc w:val="center"/>
              <w:rPr>
                <w:rFonts w:ascii="GHEA Grapalat" w:hAnsi="GHEA Grapalat"/>
                <w:sz w:val="16"/>
                <w:szCs w:val="16"/>
              </w:rPr>
            </w:pPr>
            <w:r w:rsidRPr="00210040">
              <w:rPr>
                <w:rFonts w:ascii="GHEA Grapalat" w:hAnsi="GHEA Grapalat"/>
                <w:sz w:val="16"/>
                <w:szCs w:val="16"/>
              </w:rPr>
              <w:t xml:space="preserve">ГОСТ 7967-2015, Капуста краснокочанная свежая. Свежая капуста по сроку созревания подразделяется на следующие виды: ранняя, среднеспелая и поздняя. </w:t>
            </w:r>
            <w:proofErr w:type="gramStart"/>
            <w:r w:rsidRPr="00210040">
              <w:rPr>
                <w:rFonts w:ascii="GHEA Grapalat" w:hAnsi="GHEA Grapalat"/>
                <w:sz w:val="16"/>
                <w:szCs w:val="16"/>
              </w:rPr>
              <w:t>Внешний вид: кочаны свежие, целые, чистые, здоровые, полностью сформировавшиеся, без болезней, не проросшие, с цветом, формой и вкусом, характерными для данного ботанического вида, без постороннего запаха и привкуса.</w:t>
            </w:r>
            <w:proofErr w:type="gramEnd"/>
            <w:r w:rsidRPr="00210040">
              <w:rPr>
                <w:rFonts w:ascii="GHEA Grapalat" w:hAnsi="GHEA Grapalat"/>
                <w:sz w:val="16"/>
                <w:szCs w:val="16"/>
              </w:rPr>
              <w:t xml:space="preserve"> Кочаны капусты не должны быть повреждены сельскохозяйственными вредителями, иметь маркировку, механические повреждения, трещины, подмороженные, должны быть полностью сформированными, твердыми, не ломкими и не гнилыми. Длина кочана не более 3 см. Вес очищенных кочанов капусты не менее 0,7 кг. </w:t>
            </w:r>
            <w:r w:rsidRPr="00210040">
              <w:rPr>
                <w:rFonts w:ascii="GHEA Grapalat" w:hAnsi="GHEA Grapalat"/>
                <w:sz w:val="16"/>
                <w:szCs w:val="16"/>
              </w:rPr>
              <w:lastRenderedPageBreak/>
              <w:t>Безопасность, упаковка и маркировка соответствуют статье 9 Закона Республики Армения «О безопасности пищевых продуктов».</w:t>
            </w:r>
          </w:p>
        </w:tc>
        <w:tc>
          <w:tcPr>
            <w:tcW w:w="630" w:type="dxa"/>
          </w:tcPr>
          <w:p w:rsidR="00802C1A" w:rsidRDefault="00802C1A" w:rsidP="00FD6BFA">
            <w:pPr>
              <w:jc w:val="center"/>
            </w:pPr>
            <w:proofErr w:type="spellStart"/>
            <w:r w:rsidRPr="00852E62">
              <w:rPr>
                <w:rFonts w:ascii="GHEA Grapalat" w:hAnsi="GHEA Grapalat"/>
                <w:sz w:val="16"/>
                <w:szCs w:val="16"/>
                <w:lang w:val="en-US"/>
              </w:rPr>
              <w:lastRenderedPageBreak/>
              <w:t>кг</w:t>
            </w:r>
            <w:proofErr w:type="spellEnd"/>
          </w:p>
        </w:tc>
        <w:tc>
          <w:tcPr>
            <w:tcW w:w="992" w:type="dxa"/>
          </w:tcPr>
          <w:p w:rsidR="00802C1A" w:rsidRPr="00B138F3" w:rsidRDefault="00802C1A" w:rsidP="00FD6BFA">
            <w:pPr>
              <w:widowControl w:val="0"/>
              <w:jc w:val="center"/>
              <w:rPr>
                <w:rFonts w:ascii="GHEA Grapalat" w:hAnsi="GHEA Grapalat"/>
                <w:sz w:val="16"/>
                <w:szCs w:val="16"/>
              </w:rPr>
            </w:pPr>
          </w:p>
        </w:tc>
        <w:tc>
          <w:tcPr>
            <w:tcW w:w="1134" w:type="dxa"/>
          </w:tcPr>
          <w:p w:rsidR="00802C1A" w:rsidRPr="00B138F3" w:rsidRDefault="00802C1A" w:rsidP="00FD6BFA">
            <w:pPr>
              <w:widowControl w:val="0"/>
              <w:jc w:val="center"/>
              <w:rPr>
                <w:rFonts w:ascii="GHEA Grapalat" w:hAnsi="GHEA Grapalat"/>
                <w:sz w:val="16"/>
                <w:szCs w:val="16"/>
              </w:rPr>
            </w:pPr>
          </w:p>
        </w:tc>
        <w:tc>
          <w:tcPr>
            <w:tcW w:w="992" w:type="dxa"/>
          </w:tcPr>
          <w:p w:rsidR="00802C1A" w:rsidRPr="00983498" w:rsidRDefault="00802C1A" w:rsidP="00FD6BFA">
            <w:pPr>
              <w:jc w:val="center"/>
              <w:rPr>
                <w:rFonts w:ascii="Sylfaen" w:hAnsi="Sylfaen"/>
                <w:lang w:val="hy-AM"/>
              </w:rPr>
            </w:pPr>
            <w:r>
              <w:rPr>
                <w:rFonts w:ascii="Sylfaen" w:hAnsi="Sylfaen"/>
                <w:lang w:val="hy-AM"/>
              </w:rPr>
              <w:t>412</w:t>
            </w:r>
          </w:p>
        </w:tc>
        <w:tc>
          <w:tcPr>
            <w:tcW w:w="992" w:type="dxa"/>
          </w:tcPr>
          <w:p w:rsidR="00802C1A" w:rsidRPr="00983498" w:rsidRDefault="005330AF" w:rsidP="00FD6BFA">
            <w:pPr>
              <w:jc w:val="center"/>
              <w:rPr>
                <w:rFonts w:ascii="Sylfaen" w:hAnsi="Sylfaen"/>
                <w:lang w:val="hy-AM"/>
              </w:rPr>
            </w:pPr>
            <w:proofErr w:type="spellStart"/>
            <w:r w:rsidRPr="008331E4">
              <w:rPr>
                <w:rFonts w:ascii="GHEA Grapalat" w:hAnsi="GHEA Grapalat"/>
                <w:sz w:val="16"/>
                <w:szCs w:val="16"/>
              </w:rPr>
              <w:t>Г.Раздан</w:t>
            </w:r>
            <w:proofErr w:type="spellEnd"/>
            <w:r w:rsidRPr="008331E4">
              <w:rPr>
                <w:rFonts w:ascii="GHEA Grapalat" w:hAnsi="GHEA Grapalat"/>
                <w:sz w:val="16"/>
                <w:szCs w:val="16"/>
              </w:rPr>
              <w:t xml:space="preserve">, </w:t>
            </w:r>
            <w:proofErr w:type="spellStart"/>
            <w:r w:rsidRPr="008331E4">
              <w:rPr>
                <w:rFonts w:ascii="GHEA Grapalat" w:hAnsi="GHEA Grapalat"/>
                <w:sz w:val="16"/>
                <w:szCs w:val="16"/>
              </w:rPr>
              <w:t>Ванатур</w:t>
            </w:r>
            <w:proofErr w:type="spellEnd"/>
          </w:p>
        </w:tc>
        <w:tc>
          <w:tcPr>
            <w:tcW w:w="851" w:type="dxa"/>
          </w:tcPr>
          <w:p w:rsidR="00802C1A" w:rsidRPr="00B138F3" w:rsidRDefault="00802C1A" w:rsidP="00FD6BFA">
            <w:pPr>
              <w:widowControl w:val="0"/>
              <w:jc w:val="center"/>
              <w:rPr>
                <w:rFonts w:ascii="GHEA Grapalat" w:hAnsi="GHEA Grapalat"/>
                <w:sz w:val="16"/>
                <w:szCs w:val="16"/>
              </w:rPr>
            </w:pPr>
          </w:p>
        </w:tc>
        <w:tc>
          <w:tcPr>
            <w:tcW w:w="1851" w:type="dxa"/>
          </w:tcPr>
          <w:p w:rsidR="00802C1A" w:rsidRDefault="00802C1A" w:rsidP="00FD6BFA">
            <w:r w:rsidRPr="005B7FFD">
              <w:rPr>
                <w:rFonts w:ascii="GHEA Grapalat" w:hAnsi="GHEA Grapalat"/>
                <w:sz w:val="18"/>
                <w:szCs w:val="18"/>
              </w:rPr>
              <w:t xml:space="preserve">Продовольственные товары приобретаются, начиная с 21-го календарного дня </w:t>
            </w:r>
            <w:proofErr w:type="gramStart"/>
            <w:r w:rsidRPr="005B7FFD">
              <w:rPr>
                <w:rFonts w:ascii="GHEA Grapalat" w:hAnsi="GHEA Grapalat"/>
                <w:sz w:val="18"/>
                <w:szCs w:val="18"/>
              </w:rPr>
              <w:t>с даты вступления</w:t>
            </w:r>
            <w:proofErr w:type="gramEnd"/>
            <w:r w:rsidRPr="005B7FFD">
              <w:rPr>
                <w:rFonts w:ascii="GHEA Grapalat" w:hAnsi="GHEA Grapalat"/>
                <w:sz w:val="18"/>
                <w:szCs w:val="18"/>
              </w:rPr>
              <w:t xml:space="preserve"> в силу </w:t>
            </w:r>
            <w:r w:rsidRPr="005B7FFD">
              <w:rPr>
                <w:rFonts w:ascii="GHEA Grapalat" w:hAnsi="GHEA Grapalat"/>
                <w:i/>
                <w:sz w:val="18"/>
                <w:szCs w:val="18"/>
              </w:rPr>
              <w:t xml:space="preserve">заключаемого между сторонами соглашения в случае </w:t>
            </w:r>
            <w:proofErr w:type="spellStart"/>
            <w:r w:rsidRPr="005B7FFD">
              <w:rPr>
                <w:rFonts w:ascii="GHEA Grapalat" w:hAnsi="GHEA Grapalat"/>
                <w:i/>
                <w:sz w:val="18"/>
                <w:szCs w:val="18"/>
              </w:rPr>
              <w:t>предусмотрения</w:t>
            </w:r>
            <w:proofErr w:type="spellEnd"/>
            <w:r w:rsidRPr="005B7FFD">
              <w:rPr>
                <w:rFonts w:ascii="GHEA Grapalat" w:hAnsi="GHEA Grapalat"/>
                <w:i/>
                <w:sz w:val="18"/>
                <w:szCs w:val="18"/>
              </w:rPr>
              <w:t xml:space="preserve"> финансовых средств</w:t>
            </w:r>
            <w:r w:rsidRPr="005B7FFD">
              <w:rPr>
                <w:rFonts w:ascii="GHEA Grapalat" w:hAnsi="GHEA Grapalat"/>
                <w:sz w:val="18"/>
                <w:szCs w:val="18"/>
              </w:rPr>
              <w:t xml:space="preserve"> до 30.06.202</w:t>
            </w:r>
            <w:r w:rsidRPr="00802C1A">
              <w:rPr>
                <w:rFonts w:ascii="GHEA Grapalat" w:hAnsi="GHEA Grapalat"/>
                <w:sz w:val="18"/>
                <w:szCs w:val="18"/>
              </w:rPr>
              <w:t>6</w:t>
            </w:r>
            <w:r w:rsidRPr="005B7FFD">
              <w:rPr>
                <w:rFonts w:ascii="GHEA Grapalat" w:hAnsi="GHEA Grapalat"/>
                <w:sz w:val="18"/>
                <w:szCs w:val="18"/>
              </w:rPr>
              <w:t>.</w:t>
            </w:r>
            <w:r w:rsidRPr="005B7FFD">
              <w:rPr>
                <w:rFonts w:ascii="GHEA Grapalat" w:hAnsi="GHEA Grapalat"/>
                <w:i/>
                <w:sz w:val="18"/>
                <w:szCs w:val="18"/>
              </w:rPr>
              <w:t>.</w:t>
            </w:r>
            <w:r w:rsidRPr="005B7FFD">
              <w:rPr>
                <w:rFonts w:ascii="GHEA Grapalat" w:hAnsi="GHEA Grapalat"/>
                <w:sz w:val="18"/>
                <w:szCs w:val="18"/>
              </w:rPr>
              <w:t>.</w:t>
            </w:r>
          </w:p>
        </w:tc>
      </w:tr>
      <w:tr w:rsidR="00802C1A" w:rsidRPr="00B138F3" w:rsidTr="005330AF">
        <w:trPr>
          <w:trHeight w:val="246"/>
          <w:jc w:val="center"/>
        </w:trPr>
        <w:tc>
          <w:tcPr>
            <w:tcW w:w="890" w:type="dxa"/>
          </w:tcPr>
          <w:p w:rsidR="00802C1A" w:rsidRPr="00E03A5D" w:rsidRDefault="00802C1A" w:rsidP="00FD6BFA">
            <w:pPr>
              <w:widowControl w:val="0"/>
              <w:jc w:val="center"/>
              <w:rPr>
                <w:rFonts w:ascii="GHEA Grapalat" w:hAnsi="GHEA Grapalat"/>
                <w:sz w:val="16"/>
                <w:szCs w:val="16"/>
                <w:lang w:val="en-US"/>
              </w:rPr>
            </w:pPr>
            <w:r>
              <w:rPr>
                <w:rFonts w:ascii="GHEA Grapalat" w:hAnsi="GHEA Grapalat"/>
                <w:sz w:val="16"/>
                <w:szCs w:val="16"/>
                <w:lang w:val="en-US"/>
              </w:rPr>
              <w:lastRenderedPageBreak/>
              <w:t>8</w:t>
            </w:r>
          </w:p>
        </w:tc>
        <w:tc>
          <w:tcPr>
            <w:tcW w:w="1277" w:type="dxa"/>
            <w:vAlign w:val="center"/>
          </w:tcPr>
          <w:p w:rsidR="00802C1A" w:rsidRPr="005B4E61" w:rsidRDefault="00802C1A" w:rsidP="00FD6BFA">
            <w:pPr>
              <w:jc w:val="center"/>
              <w:rPr>
                <w:rFonts w:ascii="GHEA Grapalat" w:hAnsi="GHEA Grapalat" w:cs="Calibri"/>
                <w:sz w:val="16"/>
                <w:szCs w:val="16"/>
              </w:rPr>
            </w:pPr>
            <w:r w:rsidRPr="005B4E61">
              <w:rPr>
                <w:rFonts w:ascii="GHEA Grapalat" w:hAnsi="GHEA Grapalat" w:cs="Calibri"/>
                <w:sz w:val="16"/>
                <w:szCs w:val="16"/>
              </w:rPr>
              <w:t>03221100</w:t>
            </w:r>
          </w:p>
        </w:tc>
        <w:tc>
          <w:tcPr>
            <w:tcW w:w="2409" w:type="dxa"/>
            <w:vAlign w:val="center"/>
          </w:tcPr>
          <w:p w:rsidR="00802C1A" w:rsidRPr="00D0237D" w:rsidRDefault="00802C1A" w:rsidP="00FD6BFA">
            <w:pPr>
              <w:jc w:val="center"/>
              <w:rPr>
                <w:rFonts w:ascii="GHEA Grapalat" w:hAnsi="GHEA Grapalat"/>
                <w:szCs w:val="20"/>
              </w:rPr>
            </w:pPr>
            <w:proofErr w:type="spellStart"/>
            <w:r>
              <w:rPr>
                <w:rFonts w:ascii="Sylfaen" w:hAnsi="Sylfaen"/>
                <w:b/>
                <w:lang w:val="en-US"/>
              </w:rPr>
              <w:t>Свекла</w:t>
            </w:r>
            <w:proofErr w:type="spellEnd"/>
          </w:p>
        </w:tc>
        <w:tc>
          <w:tcPr>
            <w:tcW w:w="2410" w:type="dxa"/>
          </w:tcPr>
          <w:p w:rsidR="00802C1A" w:rsidRPr="00B138F3" w:rsidRDefault="00802C1A" w:rsidP="00FD6BFA">
            <w:pPr>
              <w:widowControl w:val="0"/>
              <w:jc w:val="center"/>
              <w:rPr>
                <w:rFonts w:ascii="GHEA Grapalat" w:hAnsi="GHEA Grapalat"/>
                <w:sz w:val="16"/>
                <w:szCs w:val="16"/>
              </w:rPr>
            </w:pPr>
          </w:p>
        </w:tc>
        <w:tc>
          <w:tcPr>
            <w:tcW w:w="1922" w:type="dxa"/>
          </w:tcPr>
          <w:p w:rsidR="00802C1A" w:rsidRPr="00B138F3" w:rsidRDefault="00802C1A" w:rsidP="00FD6BFA">
            <w:pPr>
              <w:widowControl w:val="0"/>
              <w:jc w:val="center"/>
              <w:rPr>
                <w:rFonts w:ascii="GHEA Grapalat" w:hAnsi="GHEA Grapalat"/>
                <w:sz w:val="16"/>
                <w:szCs w:val="16"/>
              </w:rPr>
            </w:pPr>
            <w:r w:rsidRPr="00210040">
              <w:rPr>
                <w:rFonts w:ascii="GHEA Grapalat" w:hAnsi="GHEA Grapalat"/>
                <w:sz w:val="16"/>
                <w:szCs w:val="16"/>
              </w:rPr>
              <w:t>ГОСТ 32285-2013, Свекла столовая свежая. Корнеплоды свежие, целые, без болезней, сухие, незагрязненные, без трещин и повреждений. Внутренняя структура: мякоть сочная, темно-красная с различными оттенками. Размеры корнеплодов (по наибольшему поперечному диаметру) 5-14 см. Допускаются отклонения от указанных размеров и механические повреждения глубиной более 3 мм, но не более 5% от общего количества. Количество почвы, прилипшей к корнеплодам, не более 1% от общего количества. Безопасность, упаковка и маркировка соответствуют статье 9 Закона Республики Армения «О безопасности пищевых продуктов».</w:t>
            </w:r>
          </w:p>
        </w:tc>
        <w:tc>
          <w:tcPr>
            <w:tcW w:w="630" w:type="dxa"/>
          </w:tcPr>
          <w:p w:rsidR="00802C1A" w:rsidRDefault="00802C1A" w:rsidP="00FD6BFA">
            <w:pPr>
              <w:jc w:val="center"/>
            </w:pPr>
            <w:proofErr w:type="spellStart"/>
            <w:r w:rsidRPr="00852E62">
              <w:rPr>
                <w:rFonts w:ascii="GHEA Grapalat" w:hAnsi="GHEA Grapalat"/>
                <w:sz w:val="16"/>
                <w:szCs w:val="16"/>
                <w:lang w:val="en-US"/>
              </w:rPr>
              <w:t>кг</w:t>
            </w:r>
            <w:proofErr w:type="spellEnd"/>
          </w:p>
        </w:tc>
        <w:tc>
          <w:tcPr>
            <w:tcW w:w="992" w:type="dxa"/>
          </w:tcPr>
          <w:p w:rsidR="00802C1A" w:rsidRPr="00B138F3" w:rsidRDefault="00802C1A" w:rsidP="00FD6BFA">
            <w:pPr>
              <w:widowControl w:val="0"/>
              <w:jc w:val="center"/>
              <w:rPr>
                <w:rFonts w:ascii="GHEA Grapalat" w:hAnsi="GHEA Grapalat"/>
                <w:sz w:val="16"/>
                <w:szCs w:val="16"/>
              </w:rPr>
            </w:pPr>
          </w:p>
        </w:tc>
        <w:tc>
          <w:tcPr>
            <w:tcW w:w="1134" w:type="dxa"/>
          </w:tcPr>
          <w:p w:rsidR="00802C1A" w:rsidRPr="00B138F3" w:rsidRDefault="00802C1A" w:rsidP="00FD6BFA">
            <w:pPr>
              <w:widowControl w:val="0"/>
              <w:jc w:val="center"/>
              <w:rPr>
                <w:rFonts w:ascii="GHEA Grapalat" w:hAnsi="GHEA Grapalat"/>
                <w:sz w:val="16"/>
                <w:szCs w:val="16"/>
              </w:rPr>
            </w:pPr>
          </w:p>
        </w:tc>
        <w:tc>
          <w:tcPr>
            <w:tcW w:w="992" w:type="dxa"/>
          </w:tcPr>
          <w:p w:rsidR="00802C1A" w:rsidRPr="00983498" w:rsidRDefault="00802C1A" w:rsidP="00FD6BFA">
            <w:pPr>
              <w:jc w:val="center"/>
              <w:rPr>
                <w:rFonts w:ascii="Sylfaen" w:hAnsi="Sylfaen"/>
                <w:lang w:val="hy-AM"/>
              </w:rPr>
            </w:pPr>
            <w:r>
              <w:rPr>
                <w:rFonts w:ascii="Sylfaen" w:hAnsi="Sylfaen"/>
                <w:lang w:val="hy-AM"/>
              </w:rPr>
              <w:t>83</w:t>
            </w:r>
          </w:p>
        </w:tc>
        <w:tc>
          <w:tcPr>
            <w:tcW w:w="992" w:type="dxa"/>
          </w:tcPr>
          <w:p w:rsidR="00802C1A" w:rsidRPr="00983498" w:rsidRDefault="005330AF" w:rsidP="00FD6BFA">
            <w:pPr>
              <w:jc w:val="center"/>
              <w:rPr>
                <w:rFonts w:ascii="Sylfaen" w:hAnsi="Sylfaen"/>
                <w:lang w:val="hy-AM"/>
              </w:rPr>
            </w:pPr>
            <w:proofErr w:type="spellStart"/>
            <w:r w:rsidRPr="008331E4">
              <w:rPr>
                <w:rFonts w:ascii="GHEA Grapalat" w:hAnsi="GHEA Grapalat"/>
                <w:sz w:val="16"/>
                <w:szCs w:val="16"/>
              </w:rPr>
              <w:t>Г.Раздан</w:t>
            </w:r>
            <w:proofErr w:type="spellEnd"/>
            <w:r w:rsidRPr="008331E4">
              <w:rPr>
                <w:rFonts w:ascii="GHEA Grapalat" w:hAnsi="GHEA Grapalat"/>
                <w:sz w:val="16"/>
                <w:szCs w:val="16"/>
              </w:rPr>
              <w:t xml:space="preserve">, </w:t>
            </w:r>
            <w:proofErr w:type="spellStart"/>
            <w:r w:rsidRPr="008331E4">
              <w:rPr>
                <w:rFonts w:ascii="GHEA Grapalat" w:hAnsi="GHEA Grapalat"/>
                <w:sz w:val="16"/>
                <w:szCs w:val="16"/>
              </w:rPr>
              <w:t>Ванатур</w:t>
            </w:r>
            <w:proofErr w:type="spellEnd"/>
          </w:p>
        </w:tc>
        <w:tc>
          <w:tcPr>
            <w:tcW w:w="851" w:type="dxa"/>
          </w:tcPr>
          <w:p w:rsidR="00802C1A" w:rsidRPr="00B138F3" w:rsidRDefault="00802C1A" w:rsidP="00FD6BFA">
            <w:pPr>
              <w:widowControl w:val="0"/>
              <w:jc w:val="center"/>
              <w:rPr>
                <w:rFonts w:ascii="GHEA Grapalat" w:hAnsi="GHEA Grapalat"/>
                <w:sz w:val="16"/>
                <w:szCs w:val="16"/>
              </w:rPr>
            </w:pPr>
          </w:p>
        </w:tc>
        <w:tc>
          <w:tcPr>
            <w:tcW w:w="1851" w:type="dxa"/>
          </w:tcPr>
          <w:p w:rsidR="00802C1A" w:rsidRDefault="00802C1A" w:rsidP="00FD6BFA">
            <w:r w:rsidRPr="005B7FFD">
              <w:rPr>
                <w:rFonts w:ascii="GHEA Grapalat" w:hAnsi="GHEA Grapalat"/>
                <w:sz w:val="18"/>
                <w:szCs w:val="18"/>
              </w:rPr>
              <w:t xml:space="preserve">Продовольственные товары приобретаются, начиная с 21-го календарного дня </w:t>
            </w:r>
            <w:proofErr w:type="gramStart"/>
            <w:r w:rsidRPr="005B7FFD">
              <w:rPr>
                <w:rFonts w:ascii="GHEA Grapalat" w:hAnsi="GHEA Grapalat"/>
                <w:sz w:val="18"/>
                <w:szCs w:val="18"/>
              </w:rPr>
              <w:t>с даты вступления</w:t>
            </w:r>
            <w:proofErr w:type="gramEnd"/>
            <w:r w:rsidRPr="005B7FFD">
              <w:rPr>
                <w:rFonts w:ascii="GHEA Grapalat" w:hAnsi="GHEA Grapalat"/>
                <w:sz w:val="18"/>
                <w:szCs w:val="18"/>
              </w:rPr>
              <w:t xml:space="preserve"> в силу </w:t>
            </w:r>
            <w:r w:rsidRPr="005B7FFD">
              <w:rPr>
                <w:rFonts w:ascii="GHEA Grapalat" w:hAnsi="GHEA Grapalat"/>
                <w:i/>
                <w:sz w:val="18"/>
                <w:szCs w:val="18"/>
              </w:rPr>
              <w:t xml:space="preserve">заключаемого между сторонами соглашения в случае </w:t>
            </w:r>
            <w:proofErr w:type="spellStart"/>
            <w:r w:rsidRPr="005B7FFD">
              <w:rPr>
                <w:rFonts w:ascii="GHEA Grapalat" w:hAnsi="GHEA Grapalat"/>
                <w:i/>
                <w:sz w:val="18"/>
                <w:szCs w:val="18"/>
              </w:rPr>
              <w:t>предусмотрения</w:t>
            </w:r>
            <w:proofErr w:type="spellEnd"/>
            <w:r w:rsidRPr="005B7FFD">
              <w:rPr>
                <w:rFonts w:ascii="GHEA Grapalat" w:hAnsi="GHEA Grapalat"/>
                <w:i/>
                <w:sz w:val="18"/>
                <w:szCs w:val="18"/>
              </w:rPr>
              <w:t xml:space="preserve"> финансовых средств</w:t>
            </w:r>
            <w:r w:rsidRPr="005B7FFD">
              <w:rPr>
                <w:rFonts w:ascii="GHEA Grapalat" w:hAnsi="GHEA Grapalat"/>
                <w:sz w:val="18"/>
                <w:szCs w:val="18"/>
              </w:rPr>
              <w:t xml:space="preserve"> до 30.06.202</w:t>
            </w:r>
            <w:r w:rsidRPr="00802C1A">
              <w:rPr>
                <w:rFonts w:ascii="GHEA Grapalat" w:hAnsi="GHEA Grapalat"/>
                <w:sz w:val="18"/>
                <w:szCs w:val="18"/>
              </w:rPr>
              <w:t>6</w:t>
            </w:r>
            <w:r w:rsidRPr="005B7FFD">
              <w:rPr>
                <w:rFonts w:ascii="GHEA Grapalat" w:hAnsi="GHEA Grapalat"/>
                <w:sz w:val="18"/>
                <w:szCs w:val="18"/>
              </w:rPr>
              <w:t>.</w:t>
            </w:r>
            <w:r w:rsidRPr="005B7FFD">
              <w:rPr>
                <w:rFonts w:ascii="GHEA Grapalat" w:hAnsi="GHEA Grapalat"/>
                <w:i/>
                <w:sz w:val="18"/>
                <w:szCs w:val="18"/>
              </w:rPr>
              <w:t>.</w:t>
            </w:r>
            <w:r w:rsidRPr="005B7FFD">
              <w:rPr>
                <w:rFonts w:ascii="GHEA Grapalat" w:hAnsi="GHEA Grapalat"/>
                <w:sz w:val="18"/>
                <w:szCs w:val="18"/>
              </w:rPr>
              <w:t>.</w:t>
            </w:r>
          </w:p>
        </w:tc>
      </w:tr>
      <w:tr w:rsidR="00802C1A" w:rsidRPr="00B138F3" w:rsidTr="005330AF">
        <w:trPr>
          <w:trHeight w:val="246"/>
          <w:jc w:val="center"/>
        </w:trPr>
        <w:tc>
          <w:tcPr>
            <w:tcW w:w="890" w:type="dxa"/>
          </w:tcPr>
          <w:p w:rsidR="00802C1A" w:rsidRPr="00E03A5D" w:rsidRDefault="00802C1A" w:rsidP="00E03A5D">
            <w:pPr>
              <w:widowControl w:val="0"/>
              <w:jc w:val="center"/>
              <w:rPr>
                <w:rFonts w:ascii="GHEA Grapalat" w:hAnsi="GHEA Grapalat"/>
                <w:sz w:val="16"/>
                <w:szCs w:val="16"/>
                <w:lang w:val="en-US"/>
              </w:rPr>
            </w:pPr>
            <w:r>
              <w:rPr>
                <w:rFonts w:ascii="GHEA Grapalat" w:hAnsi="GHEA Grapalat"/>
                <w:sz w:val="16"/>
                <w:szCs w:val="16"/>
                <w:lang w:val="en-US"/>
              </w:rPr>
              <w:lastRenderedPageBreak/>
              <w:t>9</w:t>
            </w:r>
          </w:p>
        </w:tc>
        <w:tc>
          <w:tcPr>
            <w:tcW w:w="1277" w:type="dxa"/>
            <w:vAlign w:val="center"/>
          </w:tcPr>
          <w:p w:rsidR="00802C1A" w:rsidRPr="005B4E61" w:rsidRDefault="00802C1A" w:rsidP="00FD6BFA">
            <w:pPr>
              <w:jc w:val="center"/>
              <w:rPr>
                <w:rFonts w:ascii="GHEA Grapalat" w:hAnsi="GHEA Grapalat" w:cs="Calibri"/>
                <w:color w:val="000000"/>
                <w:sz w:val="16"/>
                <w:szCs w:val="16"/>
              </w:rPr>
            </w:pPr>
            <w:r w:rsidRPr="005B4E61">
              <w:rPr>
                <w:rFonts w:ascii="GHEA Grapalat" w:hAnsi="GHEA Grapalat" w:cs="Calibri"/>
                <w:color w:val="000000"/>
                <w:sz w:val="16"/>
                <w:szCs w:val="16"/>
              </w:rPr>
              <w:t>15311100</w:t>
            </w:r>
          </w:p>
        </w:tc>
        <w:tc>
          <w:tcPr>
            <w:tcW w:w="2409" w:type="dxa"/>
            <w:vAlign w:val="center"/>
          </w:tcPr>
          <w:p w:rsidR="00802C1A" w:rsidRPr="00D0237D" w:rsidRDefault="00802C1A" w:rsidP="00FD6BFA">
            <w:pPr>
              <w:jc w:val="center"/>
              <w:rPr>
                <w:rFonts w:ascii="GHEA Grapalat" w:hAnsi="GHEA Grapalat"/>
                <w:szCs w:val="20"/>
              </w:rPr>
            </w:pPr>
            <w:proofErr w:type="spellStart"/>
            <w:r>
              <w:rPr>
                <w:rFonts w:ascii="Sylfaen" w:hAnsi="Sylfaen"/>
                <w:b/>
                <w:lang w:val="en-US"/>
              </w:rPr>
              <w:t>Картошка</w:t>
            </w:r>
            <w:proofErr w:type="spellEnd"/>
          </w:p>
        </w:tc>
        <w:tc>
          <w:tcPr>
            <w:tcW w:w="2410" w:type="dxa"/>
          </w:tcPr>
          <w:p w:rsidR="00802C1A" w:rsidRPr="00B138F3" w:rsidRDefault="00802C1A" w:rsidP="00FD6BFA">
            <w:pPr>
              <w:widowControl w:val="0"/>
              <w:jc w:val="center"/>
              <w:rPr>
                <w:rFonts w:ascii="GHEA Grapalat" w:hAnsi="GHEA Grapalat"/>
                <w:sz w:val="16"/>
                <w:szCs w:val="16"/>
              </w:rPr>
            </w:pPr>
          </w:p>
        </w:tc>
        <w:tc>
          <w:tcPr>
            <w:tcW w:w="1922" w:type="dxa"/>
          </w:tcPr>
          <w:p w:rsidR="00802C1A" w:rsidRPr="00B138F3" w:rsidRDefault="00802C1A" w:rsidP="00FD6BFA">
            <w:pPr>
              <w:widowControl w:val="0"/>
              <w:jc w:val="center"/>
              <w:rPr>
                <w:rFonts w:ascii="GHEA Grapalat" w:hAnsi="GHEA Grapalat"/>
                <w:sz w:val="16"/>
                <w:szCs w:val="16"/>
              </w:rPr>
            </w:pPr>
            <w:proofErr w:type="gramStart"/>
            <w:r w:rsidRPr="00210040">
              <w:rPr>
                <w:rFonts w:ascii="GHEA Grapalat" w:hAnsi="GHEA Grapalat"/>
                <w:sz w:val="16"/>
                <w:szCs w:val="16"/>
              </w:rPr>
              <w:t>ГОСТ 7176-2017, Картофель продовольственный, Раннеспелый и позднеспелый, тип I, не повреждённый морозом, без повреждений, округло-овальный 4 см, 5%, удлинённый 3,5 см, 5%, округло-овальный (4-5) см 20%, удлинённый (4-4,5) см 20%, округло-овальный (5-6 см) 55%, удлинённый (5-5,5) см 55%, округло-овальный (6-7) см 20%, удлинённый (6-6,5) см 20%. Сортовая чистота - не менее 90%. Безопасность и маркировка - в соответствии со статьёй 9 Закона</w:t>
            </w:r>
            <w:proofErr w:type="gramEnd"/>
            <w:r w:rsidRPr="00210040">
              <w:rPr>
                <w:rFonts w:ascii="GHEA Grapalat" w:hAnsi="GHEA Grapalat"/>
                <w:sz w:val="16"/>
                <w:szCs w:val="16"/>
              </w:rPr>
              <w:t xml:space="preserve"> РА «О безопасности пищевых продуктов».</w:t>
            </w:r>
          </w:p>
        </w:tc>
        <w:tc>
          <w:tcPr>
            <w:tcW w:w="630" w:type="dxa"/>
          </w:tcPr>
          <w:p w:rsidR="00802C1A" w:rsidRDefault="00802C1A" w:rsidP="00FD6BFA">
            <w:pPr>
              <w:jc w:val="center"/>
            </w:pPr>
            <w:proofErr w:type="spellStart"/>
            <w:r w:rsidRPr="00852E62">
              <w:rPr>
                <w:rFonts w:ascii="GHEA Grapalat" w:hAnsi="GHEA Grapalat"/>
                <w:sz w:val="16"/>
                <w:szCs w:val="16"/>
                <w:lang w:val="en-US"/>
              </w:rPr>
              <w:t>кг</w:t>
            </w:r>
            <w:proofErr w:type="spellEnd"/>
          </w:p>
        </w:tc>
        <w:tc>
          <w:tcPr>
            <w:tcW w:w="992" w:type="dxa"/>
          </w:tcPr>
          <w:p w:rsidR="00802C1A" w:rsidRPr="00B138F3" w:rsidRDefault="00802C1A" w:rsidP="00FD6BFA">
            <w:pPr>
              <w:widowControl w:val="0"/>
              <w:jc w:val="center"/>
              <w:rPr>
                <w:rFonts w:ascii="GHEA Grapalat" w:hAnsi="GHEA Grapalat"/>
                <w:sz w:val="16"/>
                <w:szCs w:val="16"/>
              </w:rPr>
            </w:pPr>
          </w:p>
        </w:tc>
        <w:tc>
          <w:tcPr>
            <w:tcW w:w="1134" w:type="dxa"/>
          </w:tcPr>
          <w:p w:rsidR="00802C1A" w:rsidRPr="00B138F3" w:rsidRDefault="00802C1A" w:rsidP="00FD6BFA">
            <w:pPr>
              <w:widowControl w:val="0"/>
              <w:jc w:val="center"/>
              <w:rPr>
                <w:rFonts w:ascii="GHEA Grapalat" w:hAnsi="GHEA Grapalat"/>
                <w:sz w:val="16"/>
                <w:szCs w:val="16"/>
              </w:rPr>
            </w:pPr>
          </w:p>
        </w:tc>
        <w:tc>
          <w:tcPr>
            <w:tcW w:w="992" w:type="dxa"/>
          </w:tcPr>
          <w:p w:rsidR="00802C1A" w:rsidRPr="00983498" w:rsidRDefault="00802C1A" w:rsidP="00FD6BFA">
            <w:pPr>
              <w:jc w:val="center"/>
              <w:rPr>
                <w:rFonts w:ascii="Sylfaen" w:hAnsi="Sylfaen"/>
                <w:lang w:val="hy-AM"/>
              </w:rPr>
            </w:pPr>
            <w:r>
              <w:rPr>
                <w:rFonts w:ascii="Sylfaen" w:hAnsi="Sylfaen"/>
                <w:lang w:val="hy-AM"/>
              </w:rPr>
              <w:t>373</w:t>
            </w:r>
          </w:p>
        </w:tc>
        <w:tc>
          <w:tcPr>
            <w:tcW w:w="992" w:type="dxa"/>
          </w:tcPr>
          <w:p w:rsidR="00802C1A" w:rsidRPr="00983498" w:rsidRDefault="005330AF" w:rsidP="00FD6BFA">
            <w:pPr>
              <w:jc w:val="center"/>
              <w:rPr>
                <w:rFonts w:ascii="Sylfaen" w:hAnsi="Sylfaen"/>
                <w:lang w:val="hy-AM"/>
              </w:rPr>
            </w:pPr>
            <w:proofErr w:type="spellStart"/>
            <w:r w:rsidRPr="008331E4">
              <w:rPr>
                <w:rFonts w:ascii="GHEA Grapalat" w:hAnsi="GHEA Grapalat"/>
                <w:sz w:val="16"/>
                <w:szCs w:val="16"/>
              </w:rPr>
              <w:t>Г.Раздан</w:t>
            </w:r>
            <w:proofErr w:type="spellEnd"/>
            <w:r w:rsidRPr="008331E4">
              <w:rPr>
                <w:rFonts w:ascii="GHEA Grapalat" w:hAnsi="GHEA Grapalat"/>
                <w:sz w:val="16"/>
                <w:szCs w:val="16"/>
              </w:rPr>
              <w:t xml:space="preserve">, </w:t>
            </w:r>
            <w:proofErr w:type="spellStart"/>
            <w:r w:rsidRPr="008331E4">
              <w:rPr>
                <w:rFonts w:ascii="GHEA Grapalat" w:hAnsi="GHEA Grapalat"/>
                <w:sz w:val="16"/>
                <w:szCs w:val="16"/>
              </w:rPr>
              <w:t>Ванатур</w:t>
            </w:r>
            <w:proofErr w:type="spellEnd"/>
          </w:p>
        </w:tc>
        <w:tc>
          <w:tcPr>
            <w:tcW w:w="851" w:type="dxa"/>
          </w:tcPr>
          <w:p w:rsidR="00802C1A" w:rsidRPr="00B138F3" w:rsidRDefault="00802C1A" w:rsidP="00FD6BFA">
            <w:pPr>
              <w:widowControl w:val="0"/>
              <w:jc w:val="center"/>
              <w:rPr>
                <w:rFonts w:ascii="GHEA Grapalat" w:hAnsi="GHEA Grapalat"/>
                <w:sz w:val="16"/>
                <w:szCs w:val="16"/>
              </w:rPr>
            </w:pPr>
          </w:p>
        </w:tc>
        <w:tc>
          <w:tcPr>
            <w:tcW w:w="1851" w:type="dxa"/>
          </w:tcPr>
          <w:p w:rsidR="00802C1A" w:rsidRDefault="00802C1A" w:rsidP="00FD6BFA">
            <w:r w:rsidRPr="005B7FFD">
              <w:rPr>
                <w:rFonts w:ascii="GHEA Grapalat" w:hAnsi="GHEA Grapalat"/>
                <w:sz w:val="18"/>
                <w:szCs w:val="18"/>
              </w:rPr>
              <w:t xml:space="preserve">Продовольственные товары приобретаются, начиная с 21-го календарного дня </w:t>
            </w:r>
            <w:proofErr w:type="gramStart"/>
            <w:r w:rsidRPr="005B7FFD">
              <w:rPr>
                <w:rFonts w:ascii="GHEA Grapalat" w:hAnsi="GHEA Grapalat"/>
                <w:sz w:val="18"/>
                <w:szCs w:val="18"/>
              </w:rPr>
              <w:t>с даты вступления</w:t>
            </w:r>
            <w:proofErr w:type="gramEnd"/>
            <w:r w:rsidRPr="005B7FFD">
              <w:rPr>
                <w:rFonts w:ascii="GHEA Grapalat" w:hAnsi="GHEA Grapalat"/>
                <w:sz w:val="18"/>
                <w:szCs w:val="18"/>
              </w:rPr>
              <w:t xml:space="preserve"> в силу </w:t>
            </w:r>
            <w:r w:rsidRPr="005B7FFD">
              <w:rPr>
                <w:rFonts w:ascii="GHEA Grapalat" w:hAnsi="GHEA Grapalat"/>
                <w:i/>
                <w:sz w:val="18"/>
                <w:szCs w:val="18"/>
              </w:rPr>
              <w:t xml:space="preserve">заключаемого между сторонами соглашения в случае </w:t>
            </w:r>
            <w:proofErr w:type="spellStart"/>
            <w:r w:rsidRPr="005B7FFD">
              <w:rPr>
                <w:rFonts w:ascii="GHEA Grapalat" w:hAnsi="GHEA Grapalat"/>
                <w:i/>
                <w:sz w:val="18"/>
                <w:szCs w:val="18"/>
              </w:rPr>
              <w:t>предусмотрения</w:t>
            </w:r>
            <w:proofErr w:type="spellEnd"/>
            <w:r w:rsidRPr="005B7FFD">
              <w:rPr>
                <w:rFonts w:ascii="GHEA Grapalat" w:hAnsi="GHEA Grapalat"/>
                <w:i/>
                <w:sz w:val="18"/>
                <w:szCs w:val="18"/>
              </w:rPr>
              <w:t xml:space="preserve"> финансовых средств</w:t>
            </w:r>
            <w:r w:rsidRPr="005B7FFD">
              <w:rPr>
                <w:rFonts w:ascii="GHEA Grapalat" w:hAnsi="GHEA Grapalat"/>
                <w:sz w:val="18"/>
                <w:szCs w:val="18"/>
              </w:rPr>
              <w:t xml:space="preserve"> до 30.06.202</w:t>
            </w:r>
            <w:r w:rsidRPr="00802C1A">
              <w:rPr>
                <w:rFonts w:ascii="GHEA Grapalat" w:hAnsi="GHEA Grapalat"/>
                <w:sz w:val="18"/>
                <w:szCs w:val="18"/>
              </w:rPr>
              <w:t>6</w:t>
            </w:r>
            <w:r w:rsidRPr="005B7FFD">
              <w:rPr>
                <w:rFonts w:ascii="GHEA Grapalat" w:hAnsi="GHEA Grapalat"/>
                <w:sz w:val="18"/>
                <w:szCs w:val="18"/>
              </w:rPr>
              <w:t>.</w:t>
            </w:r>
            <w:r w:rsidRPr="005B7FFD">
              <w:rPr>
                <w:rFonts w:ascii="GHEA Grapalat" w:hAnsi="GHEA Grapalat"/>
                <w:i/>
                <w:sz w:val="18"/>
                <w:szCs w:val="18"/>
              </w:rPr>
              <w:t>.</w:t>
            </w:r>
            <w:r w:rsidRPr="005B7FFD">
              <w:rPr>
                <w:rFonts w:ascii="GHEA Grapalat" w:hAnsi="GHEA Grapalat"/>
                <w:sz w:val="18"/>
                <w:szCs w:val="18"/>
              </w:rPr>
              <w:t>.</w:t>
            </w:r>
            <w:r w:rsidRPr="00EB4B25">
              <w:rPr>
                <w:rFonts w:ascii="GHEA Grapalat" w:hAnsi="GHEA Grapalat"/>
                <w:sz w:val="18"/>
                <w:szCs w:val="18"/>
              </w:rPr>
              <w:t>.</w:t>
            </w:r>
            <w:r w:rsidRPr="00EB4B25">
              <w:rPr>
                <w:rFonts w:ascii="GHEA Grapalat" w:hAnsi="GHEA Grapalat"/>
                <w:i/>
                <w:sz w:val="18"/>
                <w:szCs w:val="18"/>
              </w:rPr>
              <w:t>.</w:t>
            </w:r>
          </w:p>
        </w:tc>
      </w:tr>
      <w:tr w:rsidR="00802C1A" w:rsidRPr="00B138F3" w:rsidTr="005330AF">
        <w:trPr>
          <w:trHeight w:val="246"/>
          <w:jc w:val="center"/>
        </w:trPr>
        <w:tc>
          <w:tcPr>
            <w:tcW w:w="890" w:type="dxa"/>
          </w:tcPr>
          <w:p w:rsidR="00802C1A" w:rsidRPr="00E03A5D" w:rsidRDefault="00802C1A" w:rsidP="00E03A5D">
            <w:pPr>
              <w:widowControl w:val="0"/>
              <w:jc w:val="center"/>
              <w:rPr>
                <w:rFonts w:ascii="GHEA Grapalat" w:hAnsi="GHEA Grapalat"/>
                <w:sz w:val="16"/>
                <w:szCs w:val="16"/>
                <w:lang w:val="en-US"/>
              </w:rPr>
            </w:pPr>
            <w:r>
              <w:rPr>
                <w:rFonts w:ascii="GHEA Grapalat" w:hAnsi="GHEA Grapalat"/>
                <w:sz w:val="16"/>
                <w:szCs w:val="16"/>
                <w:lang w:val="en-US"/>
              </w:rPr>
              <w:t>10</w:t>
            </w:r>
          </w:p>
        </w:tc>
        <w:tc>
          <w:tcPr>
            <w:tcW w:w="1277" w:type="dxa"/>
            <w:vAlign w:val="center"/>
          </w:tcPr>
          <w:p w:rsidR="00802C1A" w:rsidRDefault="00802C1A" w:rsidP="00FD6BFA">
            <w:pPr>
              <w:jc w:val="center"/>
              <w:rPr>
                <w:rFonts w:ascii="GHEA Grapalat" w:hAnsi="GHEA Grapalat" w:cs="Calibri"/>
                <w:sz w:val="18"/>
                <w:szCs w:val="18"/>
              </w:rPr>
            </w:pPr>
            <w:r>
              <w:rPr>
                <w:rFonts w:ascii="GHEA Grapalat" w:hAnsi="GHEA Grapalat" w:cs="Calibri"/>
                <w:sz w:val="18"/>
                <w:szCs w:val="18"/>
              </w:rPr>
              <w:t>15112150</w:t>
            </w:r>
          </w:p>
        </w:tc>
        <w:tc>
          <w:tcPr>
            <w:tcW w:w="2409" w:type="dxa"/>
            <w:vAlign w:val="center"/>
          </w:tcPr>
          <w:p w:rsidR="00802C1A" w:rsidRPr="00D0237D" w:rsidRDefault="00802C1A" w:rsidP="00FD6BFA">
            <w:pPr>
              <w:jc w:val="center"/>
              <w:rPr>
                <w:rFonts w:ascii="GHEA Grapalat" w:hAnsi="GHEA Grapalat"/>
                <w:szCs w:val="20"/>
              </w:rPr>
            </w:pPr>
            <w:proofErr w:type="spellStart"/>
            <w:r>
              <w:rPr>
                <w:rFonts w:ascii="Sylfaen" w:hAnsi="Sylfaen" w:cs="Courier New"/>
                <w:b/>
                <w:lang w:val="en-US"/>
              </w:rPr>
              <w:t>Грудка</w:t>
            </w:r>
            <w:proofErr w:type="spellEnd"/>
            <w:r>
              <w:rPr>
                <w:rFonts w:ascii="Sylfaen" w:hAnsi="Sylfaen" w:cs="Courier New"/>
                <w:b/>
                <w:lang w:val="en-US"/>
              </w:rPr>
              <w:t xml:space="preserve"> </w:t>
            </w:r>
            <w:proofErr w:type="spellStart"/>
            <w:r>
              <w:rPr>
                <w:rFonts w:ascii="Sylfaen" w:hAnsi="Sylfaen" w:cs="Courier New"/>
                <w:b/>
                <w:lang w:val="en-US"/>
              </w:rPr>
              <w:t>курицы</w:t>
            </w:r>
            <w:proofErr w:type="spellEnd"/>
          </w:p>
        </w:tc>
        <w:tc>
          <w:tcPr>
            <w:tcW w:w="2410" w:type="dxa"/>
          </w:tcPr>
          <w:p w:rsidR="00802C1A" w:rsidRPr="00B138F3" w:rsidRDefault="00802C1A" w:rsidP="00FD6BFA">
            <w:pPr>
              <w:widowControl w:val="0"/>
              <w:jc w:val="center"/>
              <w:rPr>
                <w:rFonts w:ascii="GHEA Grapalat" w:hAnsi="GHEA Grapalat"/>
                <w:sz w:val="16"/>
                <w:szCs w:val="16"/>
              </w:rPr>
            </w:pPr>
          </w:p>
        </w:tc>
        <w:tc>
          <w:tcPr>
            <w:tcW w:w="1922" w:type="dxa"/>
          </w:tcPr>
          <w:p w:rsidR="00802C1A" w:rsidRPr="00B138F3" w:rsidRDefault="00802C1A" w:rsidP="00FD6BFA">
            <w:pPr>
              <w:widowControl w:val="0"/>
              <w:jc w:val="center"/>
              <w:rPr>
                <w:rFonts w:ascii="GHEA Grapalat" w:hAnsi="GHEA Grapalat"/>
                <w:sz w:val="16"/>
                <w:szCs w:val="16"/>
              </w:rPr>
            </w:pPr>
            <w:r w:rsidRPr="00210040">
              <w:rPr>
                <w:rFonts w:ascii="GHEA Grapalat" w:hAnsi="GHEA Grapalat"/>
                <w:sz w:val="16"/>
                <w:szCs w:val="16"/>
              </w:rPr>
              <w:t xml:space="preserve">Грудка куриная, без костей, местная, чистая, обескровленная, без посторонних запахов, упакованная в полиэтиленовые пленки. </w:t>
            </w:r>
            <w:proofErr w:type="gramStart"/>
            <w:r w:rsidRPr="00210040">
              <w:rPr>
                <w:rFonts w:ascii="GHEA Grapalat" w:hAnsi="GHEA Grapalat"/>
                <w:sz w:val="16"/>
                <w:szCs w:val="16"/>
              </w:rPr>
              <w:t xml:space="preserve">Охлажденная в глубине мышцы при температуре не выше 120°С. Безопасность: согласно гигиеническому нормативу N 2-III-4.9-01-2010, требования к </w:t>
            </w:r>
            <w:r w:rsidRPr="00210040">
              <w:rPr>
                <w:rFonts w:ascii="GHEA Grapalat" w:hAnsi="GHEA Grapalat"/>
                <w:sz w:val="16"/>
                <w:szCs w:val="16"/>
              </w:rPr>
              <w:lastRenderedPageBreak/>
              <w:t>безопасности, маркировке и упаковке: согласно статье 9 Закона Республики Армения «О безопасности пищевых продуктов», согласно техническому регламенту «О безопасности мяса и мясной продукции» (ТС 034/2013), принятому Решением Комиссии Таможенного союза от 09.10.2013 г. № 68.</w:t>
            </w:r>
            <w:proofErr w:type="gramEnd"/>
          </w:p>
        </w:tc>
        <w:tc>
          <w:tcPr>
            <w:tcW w:w="630" w:type="dxa"/>
          </w:tcPr>
          <w:p w:rsidR="00802C1A" w:rsidRDefault="00802C1A" w:rsidP="00FD6BFA">
            <w:pPr>
              <w:jc w:val="center"/>
            </w:pPr>
            <w:proofErr w:type="spellStart"/>
            <w:r w:rsidRPr="00852E62">
              <w:rPr>
                <w:rFonts w:ascii="GHEA Grapalat" w:hAnsi="GHEA Grapalat"/>
                <w:sz w:val="16"/>
                <w:szCs w:val="16"/>
                <w:lang w:val="en-US"/>
              </w:rPr>
              <w:lastRenderedPageBreak/>
              <w:t>кг</w:t>
            </w:r>
            <w:proofErr w:type="spellEnd"/>
          </w:p>
        </w:tc>
        <w:tc>
          <w:tcPr>
            <w:tcW w:w="992" w:type="dxa"/>
          </w:tcPr>
          <w:p w:rsidR="00802C1A" w:rsidRPr="00B138F3" w:rsidRDefault="00802C1A" w:rsidP="00FD6BFA">
            <w:pPr>
              <w:widowControl w:val="0"/>
              <w:jc w:val="center"/>
              <w:rPr>
                <w:rFonts w:ascii="GHEA Grapalat" w:hAnsi="GHEA Grapalat"/>
                <w:sz w:val="16"/>
                <w:szCs w:val="16"/>
              </w:rPr>
            </w:pPr>
          </w:p>
        </w:tc>
        <w:tc>
          <w:tcPr>
            <w:tcW w:w="1134" w:type="dxa"/>
          </w:tcPr>
          <w:p w:rsidR="00802C1A" w:rsidRPr="00B138F3" w:rsidRDefault="00802C1A" w:rsidP="00FD6BFA">
            <w:pPr>
              <w:widowControl w:val="0"/>
              <w:jc w:val="center"/>
              <w:rPr>
                <w:rFonts w:ascii="GHEA Grapalat" w:hAnsi="GHEA Grapalat"/>
                <w:sz w:val="16"/>
                <w:szCs w:val="16"/>
              </w:rPr>
            </w:pPr>
          </w:p>
        </w:tc>
        <w:tc>
          <w:tcPr>
            <w:tcW w:w="992" w:type="dxa"/>
          </w:tcPr>
          <w:p w:rsidR="00802C1A" w:rsidRPr="00983498" w:rsidRDefault="00802C1A" w:rsidP="00FD6BFA">
            <w:pPr>
              <w:jc w:val="center"/>
              <w:rPr>
                <w:rFonts w:ascii="Sylfaen" w:hAnsi="Sylfaen"/>
                <w:lang w:val="hy-AM"/>
              </w:rPr>
            </w:pPr>
            <w:r>
              <w:rPr>
                <w:rFonts w:ascii="Sylfaen" w:hAnsi="Sylfaen"/>
                <w:lang w:val="hy-AM"/>
              </w:rPr>
              <w:t>166</w:t>
            </w:r>
          </w:p>
        </w:tc>
        <w:tc>
          <w:tcPr>
            <w:tcW w:w="992" w:type="dxa"/>
          </w:tcPr>
          <w:p w:rsidR="00802C1A" w:rsidRPr="00983498" w:rsidRDefault="005330AF" w:rsidP="00FD6BFA">
            <w:pPr>
              <w:jc w:val="center"/>
              <w:rPr>
                <w:rFonts w:ascii="Sylfaen" w:hAnsi="Sylfaen"/>
                <w:lang w:val="hy-AM"/>
              </w:rPr>
            </w:pPr>
            <w:proofErr w:type="spellStart"/>
            <w:r w:rsidRPr="008331E4">
              <w:rPr>
                <w:rFonts w:ascii="GHEA Grapalat" w:hAnsi="GHEA Grapalat"/>
                <w:sz w:val="16"/>
                <w:szCs w:val="16"/>
              </w:rPr>
              <w:t>Г.Раздан</w:t>
            </w:r>
            <w:proofErr w:type="spellEnd"/>
            <w:r w:rsidRPr="008331E4">
              <w:rPr>
                <w:rFonts w:ascii="GHEA Grapalat" w:hAnsi="GHEA Grapalat"/>
                <w:sz w:val="16"/>
                <w:szCs w:val="16"/>
              </w:rPr>
              <w:t xml:space="preserve">, </w:t>
            </w:r>
            <w:proofErr w:type="spellStart"/>
            <w:r w:rsidRPr="008331E4">
              <w:rPr>
                <w:rFonts w:ascii="GHEA Grapalat" w:hAnsi="GHEA Grapalat"/>
                <w:sz w:val="16"/>
                <w:szCs w:val="16"/>
              </w:rPr>
              <w:t>Ванатур</w:t>
            </w:r>
            <w:proofErr w:type="spellEnd"/>
          </w:p>
        </w:tc>
        <w:tc>
          <w:tcPr>
            <w:tcW w:w="851" w:type="dxa"/>
          </w:tcPr>
          <w:p w:rsidR="00802C1A" w:rsidRPr="00B138F3" w:rsidRDefault="00802C1A" w:rsidP="00FD6BFA">
            <w:pPr>
              <w:widowControl w:val="0"/>
              <w:jc w:val="center"/>
              <w:rPr>
                <w:rFonts w:ascii="GHEA Grapalat" w:hAnsi="GHEA Grapalat"/>
                <w:sz w:val="16"/>
                <w:szCs w:val="16"/>
              </w:rPr>
            </w:pPr>
          </w:p>
        </w:tc>
        <w:tc>
          <w:tcPr>
            <w:tcW w:w="1851" w:type="dxa"/>
          </w:tcPr>
          <w:p w:rsidR="00802C1A" w:rsidRDefault="00802C1A" w:rsidP="00FD6BFA">
            <w:r w:rsidRPr="005B7FFD">
              <w:rPr>
                <w:rFonts w:ascii="GHEA Grapalat" w:hAnsi="GHEA Grapalat"/>
                <w:sz w:val="18"/>
                <w:szCs w:val="18"/>
              </w:rPr>
              <w:t xml:space="preserve">Продовольственные товары приобретаются, начиная с 21-го календарного дня </w:t>
            </w:r>
            <w:proofErr w:type="gramStart"/>
            <w:r w:rsidRPr="005B7FFD">
              <w:rPr>
                <w:rFonts w:ascii="GHEA Grapalat" w:hAnsi="GHEA Grapalat"/>
                <w:sz w:val="18"/>
                <w:szCs w:val="18"/>
              </w:rPr>
              <w:t>с даты вступления</w:t>
            </w:r>
            <w:proofErr w:type="gramEnd"/>
            <w:r w:rsidRPr="005B7FFD">
              <w:rPr>
                <w:rFonts w:ascii="GHEA Grapalat" w:hAnsi="GHEA Grapalat"/>
                <w:sz w:val="18"/>
                <w:szCs w:val="18"/>
              </w:rPr>
              <w:t xml:space="preserve"> в силу </w:t>
            </w:r>
            <w:r w:rsidRPr="005B7FFD">
              <w:rPr>
                <w:rFonts w:ascii="GHEA Grapalat" w:hAnsi="GHEA Grapalat"/>
                <w:i/>
                <w:sz w:val="18"/>
                <w:szCs w:val="18"/>
              </w:rPr>
              <w:t xml:space="preserve">заключаемого между сторонами соглашения в случае </w:t>
            </w:r>
            <w:proofErr w:type="spellStart"/>
            <w:r w:rsidRPr="005B7FFD">
              <w:rPr>
                <w:rFonts w:ascii="GHEA Grapalat" w:hAnsi="GHEA Grapalat"/>
                <w:i/>
                <w:sz w:val="18"/>
                <w:szCs w:val="18"/>
              </w:rPr>
              <w:t>предусмотрения</w:t>
            </w:r>
            <w:proofErr w:type="spellEnd"/>
            <w:r w:rsidRPr="005B7FFD">
              <w:rPr>
                <w:rFonts w:ascii="GHEA Grapalat" w:hAnsi="GHEA Grapalat"/>
                <w:i/>
                <w:sz w:val="18"/>
                <w:szCs w:val="18"/>
              </w:rPr>
              <w:t xml:space="preserve"> финансовых средств</w:t>
            </w:r>
            <w:r w:rsidRPr="005B7FFD">
              <w:rPr>
                <w:rFonts w:ascii="GHEA Grapalat" w:hAnsi="GHEA Grapalat"/>
                <w:sz w:val="18"/>
                <w:szCs w:val="18"/>
              </w:rPr>
              <w:t xml:space="preserve"> до </w:t>
            </w:r>
            <w:r w:rsidRPr="005B7FFD">
              <w:rPr>
                <w:rFonts w:ascii="GHEA Grapalat" w:hAnsi="GHEA Grapalat"/>
                <w:sz w:val="18"/>
                <w:szCs w:val="18"/>
              </w:rPr>
              <w:lastRenderedPageBreak/>
              <w:t>30.06.202</w:t>
            </w:r>
            <w:r w:rsidRPr="00802C1A">
              <w:rPr>
                <w:rFonts w:ascii="GHEA Grapalat" w:hAnsi="GHEA Grapalat"/>
                <w:sz w:val="18"/>
                <w:szCs w:val="18"/>
              </w:rPr>
              <w:t>6</w:t>
            </w:r>
            <w:r w:rsidRPr="005B7FFD">
              <w:rPr>
                <w:rFonts w:ascii="GHEA Grapalat" w:hAnsi="GHEA Grapalat"/>
                <w:sz w:val="18"/>
                <w:szCs w:val="18"/>
              </w:rPr>
              <w:t>.</w:t>
            </w:r>
            <w:r w:rsidRPr="005B7FFD">
              <w:rPr>
                <w:rFonts w:ascii="GHEA Grapalat" w:hAnsi="GHEA Grapalat"/>
                <w:i/>
                <w:sz w:val="18"/>
                <w:szCs w:val="18"/>
              </w:rPr>
              <w:t>.</w:t>
            </w:r>
            <w:r w:rsidRPr="005B7FFD">
              <w:rPr>
                <w:rFonts w:ascii="GHEA Grapalat" w:hAnsi="GHEA Grapalat"/>
                <w:sz w:val="18"/>
                <w:szCs w:val="18"/>
              </w:rPr>
              <w:t>.</w:t>
            </w:r>
          </w:p>
        </w:tc>
      </w:tr>
      <w:tr w:rsidR="00802C1A" w:rsidRPr="00B138F3" w:rsidTr="005330AF">
        <w:trPr>
          <w:trHeight w:val="246"/>
          <w:jc w:val="center"/>
        </w:trPr>
        <w:tc>
          <w:tcPr>
            <w:tcW w:w="890" w:type="dxa"/>
          </w:tcPr>
          <w:p w:rsidR="00802C1A" w:rsidRPr="00E03A5D" w:rsidRDefault="00802C1A" w:rsidP="00E03A5D">
            <w:pPr>
              <w:widowControl w:val="0"/>
              <w:jc w:val="center"/>
              <w:rPr>
                <w:rFonts w:ascii="GHEA Grapalat" w:hAnsi="GHEA Grapalat"/>
                <w:sz w:val="16"/>
                <w:szCs w:val="16"/>
                <w:lang w:val="en-US"/>
              </w:rPr>
            </w:pPr>
            <w:r>
              <w:rPr>
                <w:rFonts w:ascii="GHEA Grapalat" w:hAnsi="GHEA Grapalat"/>
                <w:sz w:val="16"/>
                <w:szCs w:val="16"/>
                <w:lang w:val="en-US"/>
              </w:rPr>
              <w:lastRenderedPageBreak/>
              <w:t>11</w:t>
            </w:r>
          </w:p>
        </w:tc>
        <w:tc>
          <w:tcPr>
            <w:tcW w:w="1277" w:type="dxa"/>
            <w:vAlign w:val="center"/>
          </w:tcPr>
          <w:p w:rsidR="00802C1A" w:rsidRPr="005B4E61" w:rsidRDefault="00802C1A" w:rsidP="00FD6BFA">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2409" w:type="dxa"/>
            <w:vAlign w:val="center"/>
          </w:tcPr>
          <w:p w:rsidR="00802C1A" w:rsidRPr="00D0237D" w:rsidRDefault="00802C1A" w:rsidP="00FD6BFA">
            <w:pPr>
              <w:jc w:val="center"/>
              <w:rPr>
                <w:rFonts w:ascii="GHEA Grapalat" w:hAnsi="GHEA Grapalat"/>
                <w:szCs w:val="20"/>
              </w:rPr>
            </w:pPr>
            <w:proofErr w:type="spellStart"/>
            <w:r>
              <w:rPr>
                <w:rFonts w:ascii="Sylfaen" w:hAnsi="Sylfaen"/>
                <w:b/>
                <w:lang w:val="en-US"/>
              </w:rPr>
              <w:t>Хлеб</w:t>
            </w:r>
            <w:proofErr w:type="spellEnd"/>
          </w:p>
        </w:tc>
        <w:tc>
          <w:tcPr>
            <w:tcW w:w="2410" w:type="dxa"/>
          </w:tcPr>
          <w:p w:rsidR="00802C1A" w:rsidRPr="00B138F3" w:rsidRDefault="00802C1A" w:rsidP="00FD6BFA">
            <w:pPr>
              <w:widowControl w:val="0"/>
              <w:jc w:val="center"/>
              <w:rPr>
                <w:rFonts w:ascii="GHEA Grapalat" w:hAnsi="GHEA Grapalat"/>
                <w:sz w:val="16"/>
                <w:szCs w:val="16"/>
              </w:rPr>
            </w:pPr>
          </w:p>
        </w:tc>
        <w:tc>
          <w:tcPr>
            <w:tcW w:w="1922" w:type="dxa"/>
          </w:tcPr>
          <w:p w:rsidR="00802C1A" w:rsidRPr="00B138F3" w:rsidRDefault="00802C1A" w:rsidP="00FD6BFA">
            <w:pPr>
              <w:widowControl w:val="0"/>
              <w:jc w:val="center"/>
              <w:rPr>
                <w:rFonts w:ascii="GHEA Grapalat" w:hAnsi="GHEA Grapalat"/>
                <w:sz w:val="16"/>
                <w:szCs w:val="16"/>
              </w:rPr>
            </w:pPr>
            <w:r w:rsidRPr="00210040">
              <w:rPr>
                <w:rFonts w:ascii="GHEA Grapalat" w:hAnsi="GHEA Grapalat" w:cs="Courier New"/>
                <w:color w:val="1F1F1F"/>
                <w:sz w:val="18"/>
                <w:szCs w:val="18"/>
                <w:lang w:bidi="ar-SA"/>
              </w:rPr>
              <w:t xml:space="preserve">АСТ 31-2019, Хлеб из пшеничной муки, выработанный из пшеничной муки 1-го сорта. Безопасность согласно гигиеническим нормативам N 2-III-4.9-01-2010, требования к безопасности, маркировке и упаковке согласно статье 9 Закона РА «О безопасности пищевых продуктов». Остаточный срок годности не менее 90%. Согласно Закону РА «О стандартизации», </w:t>
            </w:r>
            <w:r w:rsidRPr="00210040">
              <w:rPr>
                <w:rFonts w:ascii="GHEA Grapalat" w:hAnsi="GHEA Grapalat" w:cs="Courier New"/>
                <w:color w:val="1F1F1F"/>
                <w:sz w:val="18"/>
                <w:szCs w:val="18"/>
                <w:lang w:bidi="ar-SA"/>
              </w:rPr>
              <w:lastRenderedPageBreak/>
              <w:t>технические условия на продукт должны быть зарегистрированы и представлены при поставке продукта. Срок годности: выпекать в день поставки. Обязательное условие: Перевозка пищевых продуктов должна осуществляться транспортными средствами, соответствующими требованиям, установленным правовыми актами в области безопасности пищевых продуктов.</w:t>
            </w:r>
          </w:p>
        </w:tc>
        <w:tc>
          <w:tcPr>
            <w:tcW w:w="630" w:type="dxa"/>
          </w:tcPr>
          <w:p w:rsidR="00802C1A" w:rsidRPr="00E03A5D" w:rsidRDefault="00802C1A" w:rsidP="00FD6BFA">
            <w:pPr>
              <w:jc w:val="center"/>
              <w:rPr>
                <w:rFonts w:ascii="GHEA Grapalat" w:hAnsi="GHEA Grapalat"/>
                <w:sz w:val="16"/>
                <w:szCs w:val="16"/>
              </w:rPr>
            </w:pPr>
          </w:p>
        </w:tc>
        <w:tc>
          <w:tcPr>
            <w:tcW w:w="992" w:type="dxa"/>
          </w:tcPr>
          <w:p w:rsidR="00802C1A" w:rsidRPr="00B138F3" w:rsidRDefault="00802C1A" w:rsidP="00FD6BFA">
            <w:pPr>
              <w:widowControl w:val="0"/>
              <w:jc w:val="center"/>
              <w:rPr>
                <w:rFonts w:ascii="GHEA Grapalat" w:hAnsi="GHEA Grapalat"/>
                <w:sz w:val="16"/>
                <w:szCs w:val="16"/>
              </w:rPr>
            </w:pPr>
          </w:p>
        </w:tc>
        <w:tc>
          <w:tcPr>
            <w:tcW w:w="1134" w:type="dxa"/>
          </w:tcPr>
          <w:p w:rsidR="00802C1A" w:rsidRPr="00B138F3" w:rsidRDefault="00802C1A" w:rsidP="00FD6BFA">
            <w:pPr>
              <w:widowControl w:val="0"/>
              <w:jc w:val="center"/>
              <w:rPr>
                <w:rFonts w:ascii="GHEA Grapalat" w:hAnsi="GHEA Grapalat"/>
                <w:sz w:val="16"/>
                <w:szCs w:val="16"/>
              </w:rPr>
            </w:pPr>
          </w:p>
        </w:tc>
        <w:tc>
          <w:tcPr>
            <w:tcW w:w="992" w:type="dxa"/>
          </w:tcPr>
          <w:p w:rsidR="00802C1A" w:rsidRPr="00983498" w:rsidRDefault="00802C1A" w:rsidP="00FD6BFA">
            <w:pPr>
              <w:jc w:val="center"/>
              <w:rPr>
                <w:rFonts w:ascii="Sylfaen" w:hAnsi="Sylfaen"/>
                <w:lang w:val="hy-AM"/>
              </w:rPr>
            </w:pPr>
            <w:r>
              <w:rPr>
                <w:rFonts w:ascii="Sylfaen" w:hAnsi="Sylfaen"/>
                <w:lang w:val="hy-AM"/>
              </w:rPr>
              <w:t>1224</w:t>
            </w:r>
          </w:p>
        </w:tc>
        <w:tc>
          <w:tcPr>
            <w:tcW w:w="992" w:type="dxa"/>
          </w:tcPr>
          <w:p w:rsidR="00802C1A" w:rsidRPr="00983498" w:rsidRDefault="005330AF" w:rsidP="00FD6BFA">
            <w:pPr>
              <w:jc w:val="center"/>
              <w:rPr>
                <w:rFonts w:ascii="Sylfaen" w:hAnsi="Sylfaen"/>
                <w:lang w:val="hy-AM"/>
              </w:rPr>
            </w:pPr>
            <w:proofErr w:type="spellStart"/>
            <w:r w:rsidRPr="008331E4">
              <w:rPr>
                <w:rFonts w:ascii="GHEA Grapalat" w:hAnsi="GHEA Grapalat"/>
                <w:sz w:val="16"/>
                <w:szCs w:val="16"/>
              </w:rPr>
              <w:t>Г.Раздан</w:t>
            </w:r>
            <w:proofErr w:type="spellEnd"/>
            <w:r w:rsidRPr="008331E4">
              <w:rPr>
                <w:rFonts w:ascii="GHEA Grapalat" w:hAnsi="GHEA Grapalat"/>
                <w:sz w:val="16"/>
                <w:szCs w:val="16"/>
              </w:rPr>
              <w:t xml:space="preserve">, </w:t>
            </w:r>
            <w:proofErr w:type="spellStart"/>
            <w:r w:rsidRPr="008331E4">
              <w:rPr>
                <w:rFonts w:ascii="GHEA Grapalat" w:hAnsi="GHEA Grapalat"/>
                <w:sz w:val="16"/>
                <w:szCs w:val="16"/>
              </w:rPr>
              <w:t>Ванатур</w:t>
            </w:r>
            <w:proofErr w:type="spellEnd"/>
          </w:p>
        </w:tc>
        <w:tc>
          <w:tcPr>
            <w:tcW w:w="851" w:type="dxa"/>
          </w:tcPr>
          <w:p w:rsidR="00802C1A" w:rsidRPr="00B138F3" w:rsidRDefault="00802C1A" w:rsidP="00FD6BFA">
            <w:pPr>
              <w:widowControl w:val="0"/>
              <w:jc w:val="center"/>
              <w:rPr>
                <w:rFonts w:ascii="GHEA Grapalat" w:hAnsi="GHEA Grapalat"/>
                <w:sz w:val="16"/>
                <w:szCs w:val="16"/>
              </w:rPr>
            </w:pPr>
          </w:p>
        </w:tc>
        <w:tc>
          <w:tcPr>
            <w:tcW w:w="1851" w:type="dxa"/>
          </w:tcPr>
          <w:p w:rsidR="00802C1A" w:rsidRPr="00EB4B25" w:rsidRDefault="00802C1A" w:rsidP="00FD6BFA">
            <w:pPr>
              <w:rPr>
                <w:rFonts w:ascii="GHEA Grapalat" w:hAnsi="GHEA Grapalat"/>
                <w:sz w:val="18"/>
                <w:szCs w:val="18"/>
              </w:rPr>
            </w:pPr>
            <w:r w:rsidRPr="005B7FFD">
              <w:rPr>
                <w:rFonts w:ascii="GHEA Grapalat" w:hAnsi="GHEA Grapalat"/>
                <w:sz w:val="18"/>
                <w:szCs w:val="18"/>
              </w:rPr>
              <w:t xml:space="preserve">Продовольственные товары приобретаются, начиная с 21-го календарного дня </w:t>
            </w:r>
            <w:proofErr w:type="gramStart"/>
            <w:r w:rsidRPr="005B7FFD">
              <w:rPr>
                <w:rFonts w:ascii="GHEA Grapalat" w:hAnsi="GHEA Grapalat"/>
                <w:sz w:val="18"/>
                <w:szCs w:val="18"/>
              </w:rPr>
              <w:t>с даты вступления</w:t>
            </w:r>
            <w:proofErr w:type="gramEnd"/>
            <w:r w:rsidRPr="005B7FFD">
              <w:rPr>
                <w:rFonts w:ascii="GHEA Grapalat" w:hAnsi="GHEA Grapalat"/>
                <w:sz w:val="18"/>
                <w:szCs w:val="18"/>
              </w:rPr>
              <w:t xml:space="preserve"> в силу </w:t>
            </w:r>
            <w:r w:rsidRPr="005B7FFD">
              <w:rPr>
                <w:rFonts w:ascii="GHEA Grapalat" w:hAnsi="GHEA Grapalat"/>
                <w:i/>
                <w:sz w:val="18"/>
                <w:szCs w:val="18"/>
              </w:rPr>
              <w:t xml:space="preserve">заключаемого между сторонами соглашения в случае </w:t>
            </w:r>
            <w:proofErr w:type="spellStart"/>
            <w:r w:rsidRPr="005B7FFD">
              <w:rPr>
                <w:rFonts w:ascii="GHEA Grapalat" w:hAnsi="GHEA Grapalat"/>
                <w:i/>
                <w:sz w:val="18"/>
                <w:szCs w:val="18"/>
              </w:rPr>
              <w:t>предусмотрения</w:t>
            </w:r>
            <w:proofErr w:type="spellEnd"/>
            <w:r w:rsidRPr="005B7FFD">
              <w:rPr>
                <w:rFonts w:ascii="GHEA Grapalat" w:hAnsi="GHEA Grapalat"/>
                <w:i/>
                <w:sz w:val="18"/>
                <w:szCs w:val="18"/>
              </w:rPr>
              <w:t xml:space="preserve"> финансовых средств</w:t>
            </w:r>
            <w:r w:rsidRPr="005B7FFD">
              <w:rPr>
                <w:rFonts w:ascii="GHEA Grapalat" w:hAnsi="GHEA Grapalat"/>
                <w:sz w:val="18"/>
                <w:szCs w:val="18"/>
              </w:rPr>
              <w:t xml:space="preserve"> до 30.06.202</w:t>
            </w:r>
            <w:r w:rsidRPr="00802C1A">
              <w:rPr>
                <w:rFonts w:ascii="GHEA Grapalat" w:hAnsi="GHEA Grapalat"/>
                <w:sz w:val="18"/>
                <w:szCs w:val="18"/>
              </w:rPr>
              <w:t>6</w:t>
            </w:r>
            <w:r w:rsidRPr="005B7FFD">
              <w:rPr>
                <w:rFonts w:ascii="GHEA Grapalat" w:hAnsi="GHEA Grapalat"/>
                <w:sz w:val="18"/>
                <w:szCs w:val="18"/>
              </w:rPr>
              <w:t>.</w:t>
            </w:r>
            <w:r w:rsidRPr="005B7FFD">
              <w:rPr>
                <w:rFonts w:ascii="GHEA Grapalat" w:hAnsi="GHEA Grapalat"/>
                <w:i/>
                <w:sz w:val="18"/>
                <w:szCs w:val="18"/>
              </w:rPr>
              <w:t>.</w:t>
            </w:r>
            <w:r w:rsidRPr="005B7FFD">
              <w:rPr>
                <w:rFonts w:ascii="GHEA Grapalat" w:hAnsi="GHEA Grapalat"/>
                <w:sz w:val="18"/>
                <w:szCs w:val="18"/>
              </w:rPr>
              <w:t>.</w:t>
            </w:r>
          </w:p>
        </w:tc>
      </w:tr>
      <w:tr w:rsidR="00802C1A" w:rsidRPr="00B138F3" w:rsidTr="005330AF">
        <w:trPr>
          <w:trHeight w:val="246"/>
          <w:jc w:val="center"/>
        </w:trPr>
        <w:tc>
          <w:tcPr>
            <w:tcW w:w="890" w:type="dxa"/>
          </w:tcPr>
          <w:p w:rsidR="00802C1A" w:rsidRPr="00E03A5D" w:rsidRDefault="00802C1A" w:rsidP="00E03A5D">
            <w:pPr>
              <w:widowControl w:val="0"/>
              <w:jc w:val="center"/>
              <w:rPr>
                <w:rFonts w:ascii="GHEA Grapalat" w:hAnsi="GHEA Grapalat"/>
                <w:sz w:val="16"/>
                <w:szCs w:val="16"/>
                <w:lang w:val="en-US"/>
              </w:rPr>
            </w:pPr>
            <w:r>
              <w:rPr>
                <w:rFonts w:ascii="GHEA Grapalat" w:hAnsi="GHEA Grapalat"/>
                <w:sz w:val="16"/>
                <w:szCs w:val="16"/>
                <w:lang w:val="en-US"/>
              </w:rPr>
              <w:lastRenderedPageBreak/>
              <w:t>12</w:t>
            </w:r>
          </w:p>
        </w:tc>
        <w:tc>
          <w:tcPr>
            <w:tcW w:w="1277" w:type="dxa"/>
            <w:vAlign w:val="center"/>
          </w:tcPr>
          <w:p w:rsidR="00802C1A" w:rsidRPr="005B4E61" w:rsidRDefault="00802C1A" w:rsidP="00FD6BFA">
            <w:pPr>
              <w:jc w:val="center"/>
              <w:rPr>
                <w:rFonts w:ascii="GHEA Grapalat" w:hAnsi="GHEA Grapalat" w:cs="Calibri"/>
                <w:sz w:val="16"/>
                <w:szCs w:val="16"/>
              </w:rPr>
            </w:pPr>
            <w:r w:rsidRPr="005B4E61">
              <w:rPr>
                <w:rFonts w:ascii="GHEA Grapalat" w:hAnsi="GHEA Grapalat" w:cs="Calibri"/>
                <w:sz w:val="16"/>
                <w:szCs w:val="16"/>
              </w:rPr>
              <w:t>15616000</w:t>
            </w:r>
          </w:p>
        </w:tc>
        <w:tc>
          <w:tcPr>
            <w:tcW w:w="2409" w:type="dxa"/>
            <w:vAlign w:val="center"/>
          </w:tcPr>
          <w:p w:rsidR="00802C1A" w:rsidRPr="00D0237D" w:rsidRDefault="00802C1A" w:rsidP="00FD6BFA">
            <w:pPr>
              <w:jc w:val="center"/>
              <w:rPr>
                <w:rFonts w:ascii="GHEA Grapalat" w:hAnsi="GHEA Grapalat"/>
                <w:szCs w:val="20"/>
              </w:rPr>
            </w:pPr>
            <w:proofErr w:type="spellStart"/>
            <w:r>
              <w:rPr>
                <w:rFonts w:ascii="Sylfaen" w:hAnsi="Sylfaen"/>
                <w:b/>
                <w:lang w:val="en-US"/>
              </w:rPr>
              <w:t>Гречка</w:t>
            </w:r>
            <w:proofErr w:type="spellEnd"/>
          </w:p>
        </w:tc>
        <w:tc>
          <w:tcPr>
            <w:tcW w:w="2410" w:type="dxa"/>
          </w:tcPr>
          <w:p w:rsidR="00802C1A" w:rsidRPr="00B138F3" w:rsidRDefault="00802C1A" w:rsidP="00FD6BFA">
            <w:pPr>
              <w:widowControl w:val="0"/>
              <w:jc w:val="center"/>
              <w:rPr>
                <w:rFonts w:ascii="GHEA Grapalat" w:hAnsi="GHEA Grapalat"/>
                <w:sz w:val="16"/>
                <w:szCs w:val="16"/>
              </w:rPr>
            </w:pPr>
          </w:p>
        </w:tc>
        <w:tc>
          <w:tcPr>
            <w:tcW w:w="1922" w:type="dxa"/>
          </w:tcPr>
          <w:p w:rsidR="00802C1A" w:rsidRPr="00B138F3" w:rsidRDefault="00802C1A" w:rsidP="00FD6BFA">
            <w:pPr>
              <w:widowControl w:val="0"/>
              <w:jc w:val="center"/>
              <w:rPr>
                <w:rFonts w:ascii="GHEA Grapalat" w:hAnsi="GHEA Grapalat"/>
                <w:sz w:val="16"/>
                <w:szCs w:val="16"/>
              </w:rPr>
            </w:pPr>
            <w:r w:rsidRPr="00210040">
              <w:rPr>
                <w:rFonts w:ascii="GHEA Grapalat" w:hAnsi="GHEA Grapalat"/>
                <w:sz w:val="16"/>
                <w:szCs w:val="16"/>
              </w:rPr>
              <w:t xml:space="preserve">ГОСТ 5550-2021, крупа гречневая I или II сорта, сухая, влажностью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w:t>
            </w:r>
            <w:r w:rsidRPr="00210040">
              <w:rPr>
                <w:rFonts w:ascii="GHEA Grapalat" w:hAnsi="GHEA Grapalat"/>
                <w:sz w:val="16"/>
                <w:szCs w:val="16"/>
              </w:rPr>
              <w:lastRenderedPageBreak/>
              <w:t>упаковке: согласно статье 9 Закона Республики Армения «О безопасности пищевых продуктов», Таможенным кодексам N 021/2011 и 022/2011.</w:t>
            </w:r>
          </w:p>
        </w:tc>
        <w:tc>
          <w:tcPr>
            <w:tcW w:w="630" w:type="dxa"/>
          </w:tcPr>
          <w:p w:rsidR="00802C1A" w:rsidRDefault="00802C1A" w:rsidP="00FD6BFA">
            <w:pPr>
              <w:jc w:val="center"/>
            </w:pPr>
            <w:proofErr w:type="spellStart"/>
            <w:r w:rsidRPr="00852E62">
              <w:rPr>
                <w:rFonts w:ascii="GHEA Grapalat" w:hAnsi="GHEA Grapalat"/>
                <w:sz w:val="16"/>
                <w:szCs w:val="16"/>
                <w:lang w:val="en-US"/>
              </w:rPr>
              <w:lastRenderedPageBreak/>
              <w:t>кг</w:t>
            </w:r>
            <w:proofErr w:type="spellEnd"/>
          </w:p>
        </w:tc>
        <w:tc>
          <w:tcPr>
            <w:tcW w:w="992" w:type="dxa"/>
          </w:tcPr>
          <w:p w:rsidR="00802C1A" w:rsidRPr="00B138F3" w:rsidRDefault="00802C1A" w:rsidP="00FD6BFA">
            <w:pPr>
              <w:widowControl w:val="0"/>
              <w:jc w:val="center"/>
              <w:rPr>
                <w:rFonts w:ascii="GHEA Grapalat" w:hAnsi="GHEA Grapalat"/>
                <w:sz w:val="16"/>
                <w:szCs w:val="16"/>
              </w:rPr>
            </w:pPr>
          </w:p>
        </w:tc>
        <w:tc>
          <w:tcPr>
            <w:tcW w:w="1134" w:type="dxa"/>
          </w:tcPr>
          <w:p w:rsidR="00802C1A" w:rsidRPr="00B138F3" w:rsidRDefault="00802C1A" w:rsidP="00FD6BFA">
            <w:pPr>
              <w:widowControl w:val="0"/>
              <w:jc w:val="center"/>
              <w:rPr>
                <w:rFonts w:ascii="GHEA Grapalat" w:hAnsi="GHEA Grapalat"/>
                <w:sz w:val="16"/>
                <w:szCs w:val="16"/>
              </w:rPr>
            </w:pPr>
          </w:p>
        </w:tc>
        <w:tc>
          <w:tcPr>
            <w:tcW w:w="992" w:type="dxa"/>
          </w:tcPr>
          <w:p w:rsidR="00802C1A" w:rsidRPr="00983498" w:rsidRDefault="00802C1A" w:rsidP="00FD6BFA">
            <w:pPr>
              <w:jc w:val="center"/>
              <w:rPr>
                <w:rFonts w:ascii="Sylfaen" w:hAnsi="Sylfaen"/>
                <w:lang w:val="hy-AM"/>
              </w:rPr>
            </w:pPr>
            <w:r>
              <w:rPr>
                <w:rFonts w:ascii="Sylfaen" w:hAnsi="Sylfaen"/>
                <w:lang w:val="hy-AM"/>
              </w:rPr>
              <w:t>166</w:t>
            </w:r>
          </w:p>
        </w:tc>
        <w:tc>
          <w:tcPr>
            <w:tcW w:w="992" w:type="dxa"/>
          </w:tcPr>
          <w:p w:rsidR="00802C1A" w:rsidRPr="00983498" w:rsidRDefault="005330AF" w:rsidP="00FD6BFA">
            <w:pPr>
              <w:jc w:val="center"/>
              <w:rPr>
                <w:rFonts w:ascii="Sylfaen" w:hAnsi="Sylfaen"/>
                <w:lang w:val="hy-AM"/>
              </w:rPr>
            </w:pPr>
            <w:proofErr w:type="spellStart"/>
            <w:r w:rsidRPr="008331E4">
              <w:rPr>
                <w:rFonts w:ascii="GHEA Grapalat" w:hAnsi="GHEA Grapalat"/>
                <w:sz w:val="16"/>
                <w:szCs w:val="16"/>
              </w:rPr>
              <w:t>Г.Раздан</w:t>
            </w:r>
            <w:proofErr w:type="spellEnd"/>
            <w:r w:rsidRPr="008331E4">
              <w:rPr>
                <w:rFonts w:ascii="GHEA Grapalat" w:hAnsi="GHEA Grapalat"/>
                <w:sz w:val="16"/>
                <w:szCs w:val="16"/>
              </w:rPr>
              <w:t xml:space="preserve">, </w:t>
            </w:r>
            <w:proofErr w:type="spellStart"/>
            <w:r w:rsidRPr="008331E4">
              <w:rPr>
                <w:rFonts w:ascii="GHEA Grapalat" w:hAnsi="GHEA Grapalat"/>
                <w:sz w:val="16"/>
                <w:szCs w:val="16"/>
              </w:rPr>
              <w:t>Ванатур</w:t>
            </w:r>
            <w:proofErr w:type="spellEnd"/>
          </w:p>
        </w:tc>
        <w:tc>
          <w:tcPr>
            <w:tcW w:w="851" w:type="dxa"/>
          </w:tcPr>
          <w:p w:rsidR="00802C1A" w:rsidRPr="00B138F3" w:rsidRDefault="00802C1A" w:rsidP="00FD6BFA">
            <w:pPr>
              <w:widowControl w:val="0"/>
              <w:jc w:val="center"/>
              <w:rPr>
                <w:rFonts w:ascii="GHEA Grapalat" w:hAnsi="GHEA Grapalat"/>
                <w:sz w:val="16"/>
                <w:szCs w:val="16"/>
              </w:rPr>
            </w:pPr>
          </w:p>
        </w:tc>
        <w:tc>
          <w:tcPr>
            <w:tcW w:w="1851" w:type="dxa"/>
          </w:tcPr>
          <w:p w:rsidR="00802C1A" w:rsidRDefault="00802C1A" w:rsidP="00FD6BFA">
            <w:r w:rsidRPr="005B7FFD">
              <w:rPr>
                <w:rFonts w:ascii="GHEA Grapalat" w:hAnsi="GHEA Grapalat"/>
                <w:sz w:val="18"/>
                <w:szCs w:val="18"/>
              </w:rPr>
              <w:t xml:space="preserve">Продовольственные товары приобретаются, начиная с 21-го календарного дня </w:t>
            </w:r>
            <w:proofErr w:type="gramStart"/>
            <w:r w:rsidRPr="005B7FFD">
              <w:rPr>
                <w:rFonts w:ascii="GHEA Grapalat" w:hAnsi="GHEA Grapalat"/>
                <w:sz w:val="18"/>
                <w:szCs w:val="18"/>
              </w:rPr>
              <w:t>с даты вступления</w:t>
            </w:r>
            <w:proofErr w:type="gramEnd"/>
            <w:r w:rsidRPr="005B7FFD">
              <w:rPr>
                <w:rFonts w:ascii="GHEA Grapalat" w:hAnsi="GHEA Grapalat"/>
                <w:sz w:val="18"/>
                <w:szCs w:val="18"/>
              </w:rPr>
              <w:t xml:space="preserve"> в силу </w:t>
            </w:r>
            <w:r w:rsidRPr="005B7FFD">
              <w:rPr>
                <w:rFonts w:ascii="GHEA Grapalat" w:hAnsi="GHEA Grapalat"/>
                <w:i/>
                <w:sz w:val="18"/>
                <w:szCs w:val="18"/>
              </w:rPr>
              <w:t xml:space="preserve">заключаемого между сторонами соглашения в случае </w:t>
            </w:r>
            <w:proofErr w:type="spellStart"/>
            <w:r w:rsidRPr="005B7FFD">
              <w:rPr>
                <w:rFonts w:ascii="GHEA Grapalat" w:hAnsi="GHEA Grapalat"/>
                <w:i/>
                <w:sz w:val="18"/>
                <w:szCs w:val="18"/>
              </w:rPr>
              <w:t>предусмотрения</w:t>
            </w:r>
            <w:proofErr w:type="spellEnd"/>
            <w:r w:rsidRPr="005B7FFD">
              <w:rPr>
                <w:rFonts w:ascii="GHEA Grapalat" w:hAnsi="GHEA Grapalat"/>
                <w:i/>
                <w:sz w:val="18"/>
                <w:szCs w:val="18"/>
              </w:rPr>
              <w:t xml:space="preserve"> финансовых средств</w:t>
            </w:r>
            <w:r w:rsidRPr="005B7FFD">
              <w:rPr>
                <w:rFonts w:ascii="GHEA Grapalat" w:hAnsi="GHEA Grapalat"/>
                <w:sz w:val="18"/>
                <w:szCs w:val="18"/>
              </w:rPr>
              <w:t xml:space="preserve"> до 30.06.202</w:t>
            </w:r>
            <w:r w:rsidRPr="00802C1A">
              <w:rPr>
                <w:rFonts w:ascii="GHEA Grapalat" w:hAnsi="GHEA Grapalat"/>
                <w:sz w:val="18"/>
                <w:szCs w:val="18"/>
              </w:rPr>
              <w:t>6</w:t>
            </w:r>
            <w:r w:rsidRPr="005B7FFD">
              <w:rPr>
                <w:rFonts w:ascii="GHEA Grapalat" w:hAnsi="GHEA Grapalat"/>
                <w:sz w:val="18"/>
                <w:szCs w:val="18"/>
              </w:rPr>
              <w:t>.</w:t>
            </w:r>
            <w:r w:rsidRPr="005B7FFD">
              <w:rPr>
                <w:rFonts w:ascii="GHEA Grapalat" w:hAnsi="GHEA Grapalat"/>
                <w:i/>
                <w:sz w:val="18"/>
                <w:szCs w:val="18"/>
              </w:rPr>
              <w:t>.</w:t>
            </w:r>
            <w:r w:rsidRPr="005B7FFD">
              <w:rPr>
                <w:rFonts w:ascii="GHEA Grapalat" w:hAnsi="GHEA Grapalat"/>
                <w:sz w:val="18"/>
                <w:szCs w:val="18"/>
              </w:rPr>
              <w:t>.</w:t>
            </w:r>
          </w:p>
        </w:tc>
      </w:tr>
      <w:tr w:rsidR="00802C1A" w:rsidRPr="00B138F3" w:rsidTr="005330AF">
        <w:trPr>
          <w:trHeight w:val="246"/>
          <w:jc w:val="center"/>
        </w:trPr>
        <w:tc>
          <w:tcPr>
            <w:tcW w:w="890" w:type="dxa"/>
          </w:tcPr>
          <w:p w:rsidR="00802C1A" w:rsidRPr="00E03A5D" w:rsidRDefault="00802C1A" w:rsidP="00E03A5D">
            <w:pPr>
              <w:widowControl w:val="0"/>
              <w:jc w:val="center"/>
              <w:rPr>
                <w:rFonts w:ascii="GHEA Grapalat" w:hAnsi="GHEA Grapalat"/>
                <w:sz w:val="16"/>
                <w:szCs w:val="16"/>
                <w:lang w:val="en-US"/>
              </w:rPr>
            </w:pPr>
            <w:r>
              <w:rPr>
                <w:rFonts w:ascii="GHEA Grapalat" w:hAnsi="GHEA Grapalat"/>
                <w:sz w:val="16"/>
                <w:szCs w:val="16"/>
                <w:lang w:val="en-US"/>
              </w:rPr>
              <w:lastRenderedPageBreak/>
              <w:t>13</w:t>
            </w:r>
          </w:p>
        </w:tc>
        <w:tc>
          <w:tcPr>
            <w:tcW w:w="1277" w:type="dxa"/>
            <w:vAlign w:val="center"/>
          </w:tcPr>
          <w:p w:rsidR="00802C1A" w:rsidRPr="005B4E61" w:rsidRDefault="00802C1A" w:rsidP="00FD6BFA">
            <w:pPr>
              <w:jc w:val="center"/>
              <w:rPr>
                <w:rFonts w:ascii="GHEA Grapalat" w:hAnsi="GHEA Grapalat" w:cs="Calibri"/>
                <w:color w:val="000000"/>
                <w:sz w:val="16"/>
                <w:szCs w:val="16"/>
              </w:rPr>
            </w:pPr>
            <w:r w:rsidRPr="005B4E61">
              <w:rPr>
                <w:rFonts w:ascii="GHEA Grapalat" w:hAnsi="GHEA Grapalat" w:cs="Calibri"/>
                <w:color w:val="000000"/>
                <w:sz w:val="16"/>
                <w:szCs w:val="16"/>
              </w:rPr>
              <w:t>3142510</w:t>
            </w:r>
          </w:p>
        </w:tc>
        <w:tc>
          <w:tcPr>
            <w:tcW w:w="2409" w:type="dxa"/>
            <w:vAlign w:val="center"/>
          </w:tcPr>
          <w:p w:rsidR="00802C1A" w:rsidRPr="00D0237D" w:rsidRDefault="00802C1A" w:rsidP="00FD6BFA">
            <w:pPr>
              <w:jc w:val="center"/>
              <w:rPr>
                <w:rFonts w:ascii="GHEA Grapalat" w:hAnsi="GHEA Grapalat"/>
                <w:szCs w:val="20"/>
              </w:rPr>
            </w:pPr>
            <w:proofErr w:type="spellStart"/>
            <w:r>
              <w:rPr>
                <w:rFonts w:ascii="Sylfaen" w:hAnsi="Sylfaen"/>
                <w:b/>
                <w:lang w:val="en-US"/>
              </w:rPr>
              <w:t>Яйцо</w:t>
            </w:r>
            <w:proofErr w:type="spellEnd"/>
          </w:p>
        </w:tc>
        <w:tc>
          <w:tcPr>
            <w:tcW w:w="2410" w:type="dxa"/>
          </w:tcPr>
          <w:p w:rsidR="00802C1A" w:rsidRPr="00B138F3" w:rsidRDefault="00802C1A" w:rsidP="00FD6BFA">
            <w:pPr>
              <w:widowControl w:val="0"/>
              <w:jc w:val="center"/>
              <w:rPr>
                <w:rFonts w:ascii="GHEA Grapalat" w:hAnsi="GHEA Grapalat"/>
                <w:sz w:val="16"/>
                <w:szCs w:val="16"/>
              </w:rPr>
            </w:pPr>
          </w:p>
        </w:tc>
        <w:tc>
          <w:tcPr>
            <w:tcW w:w="1922" w:type="dxa"/>
          </w:tcPr>
          <w:p w:rsidR="00802C1A" w:rsidRPr="00210040" w:rsidRDefault="00802C1A" w:rsidP="00FD6BFA">
            <w:pPr>
              <w:widowControl w:val="0"/>
              <w:jc w:val="center"/>
              <w:rPr>
                <w:rFonts w:ascii="GHEA Grapalat" w:hAnsi="GHEA Grapalat"/>
                <w:sz w:val="16"/>
                <w:szCs w:val="16"/>
              </w:rPr>
            </w:pPr>
            <w:r w:rsidRPr="00210040">
              <w:rPr>
                <w:rFonts w:ascii="GHEA Grapalat" w:hAnsi="GHEA Grapalat"/>
                <w:sz w:val="16"/>
                <w:szCs w:val="16"/>
              </w:rPr>
              <w:t>АСТ 182-2012, Яйца куриные пищевые, столовые, 1 сорта, сортированные по массе одного яйца; Срок годности яиц: 25 суток. Остаточный срок годности не менее 90%:</w:t>
            </w:r>
          </w:p>
          <w:p w:rsidR="00802C1A" w:rsidRPr="00B138F3" w:rsidRDefault="00802C1A" w:rsidP="00FD6BFA">
            <w:pPr>
              <w:widowControl w:val="0"/>
              <w:jc w:val="center"/>
              <w:rPr>
                <w:rFonts w:ascii="GHEA Grapalat" w:hAnsi="GHEA Grapalat"/>
                <w:sz w:val="16"/>
                <w:szCs w:val="16"/>
              </w:rPr>
            </w:pPr>
            <w:r w:rsidRPr="00210040">
              <w:rPr>
                <w:rFonts w:ascii="GHEA Grapalat" w:hAnsi="GHEA Grapalat"/>
                <w:sz w:val="16"/>
                <w:szCs w:val="16"/>
              </w:rPr>
              <w:t>1 яйцо 50 грамм. Безопасность: согласно гигиеническим нормативам N 2-III-4.9-01-2010, требования к безопасности, маркировке и упаковке: согласно статье 9 Закона РА «О безопасности пищевых продуктов».</w:t>
            </w:r>
          </w:p>
        </w:tc>
        <w:tc>
          <w:tcPr>
            <w:tcW w:w="630" w:type="dxa"/>
          </w:tcPr>
          <w:p w:rsidR="00802C1A" w:rsidRPr="001A11F7" w:rsidRDefault="00802C1A" w:rsidP="00FD6BFA">
            <w:pPr>
              <w:widowControl w:val="0"/>
              <w:jc w:val="center"/>
              <w:rPr>
                <w:rFonts w:ascii="GHEA Grapalat" w:hAnsi="GHEA Grapalat"/>
                <w:sz w:val="16"/>
                <w:szCs w:val="16"/>
                <w:lang w:val="en-US"/>
              </w:rPr>
            </w:pPr>
            <w:proofErr w:type="spellStart"/>
            <w:r>
              <w:rPr>
                <w:rFonts w:ascii="GHEA Grapalat" w:hAnsi="GHEA Grapalat"/>
                <w:sz w:val="16"/>
                <w:szCs w:val="16"/>
                <w:lang w:val="en-US"/>
              </w:rPr>
              <w:t>шт</w:t>
            </w:r>
            <w:proofErr w:type="spellEnd"/>
          </w:p>
        </w:tc>
        <w:tc>
          <w:tcPr>
            <w:tcW w:w="992" w:type="dxa"/>
          </w:tcPr>
          <w:p w:rsidR="00802C1A" w:rsidRPr="00B138F3" w:rsidRDefault="00802C1A" w:rsidP="00FD6BFA">
            <w:pPr>
              <w:widowControl w:val="0"/>
              <w:jc w:val="center"/>
              <w:rPr>
                <w:rFonts w:ascii="GHEA Grapalat" w:hAnsi="GHEA Grapalat"/>
                <w:sz w:val="16"/>
                <w:szCs w:val="16"/>
              </w:rPr>
            </w:pPr>
          </w:p>
        </w:tc>
        <w:tc>
          <w:tcPr>
            <w:tcW w:w="1134" w:type="dxa"/>
          </w:tcPr>
          <w:p w:rsidR="00802C1A" w:rsidRPr="00B138F3" w:rsidRDefault="00802C1A" w:rsidP="00FD6BFA">
            <w:pPr>
              <w:widowControl w:val="0"/>
              <w:jc w:val="center"/>
              <w:rPr>
                <w:rFonts w:ascii="GHEA Grapalat" w:hAnsi="GHEA Grapalat"/>
                <w:sz w:val="16"/>
                <w:szCs w:val="16"/>
              </w:rPr>
            </w:pPr>
          </w:p>
        </w:tc>
        <w:tc>
          <w:tcPr>
            <w:tcW w:w="992" w:type="dxa"/>
          </w:tcPr>
          <w:p w:rsidR="00802C1A" w:rsidRPr="00983498" w:rsidRDefault="00802C1A" w:rsidP="00FD6BFA">
            <w:pPr>
              <w:jc w:val="center"/>
              <w:rPr>
                <w:rFonts w:ascii="Sylfaen" w:hAnsi="Sylfaen"/>
                <w:lang w:val="hy-AM"/>
              </w:rPr>
            </w:pPr>
            <w:r>
              <w:rPr>
                <w:rFonts w:ascii="Sylfaen" w:hAnsi="Sylfaen"/>
                <w:lang w:val="hy-AM"/>
              </w:rPr>
              <w:t>3303</w:t>
            </w:r>
          </w:p>
        </w:tc>
        <w:tc>
          <w:tcPr>
            <w:tcW w:w="992" w:type="dxa"/>
          </w:tcPr>
          <w:p w:rsidR="00802C1A" w:rsidRPr="00983498" w:rsidRDefault="005330AF" w:rsidP="00FD6BFA">
            <w:pPr>
              <w:jc w:val="center"/>
              <w:rPr>
                <w:rFonts w:ascii="Sylfaen" w:hAnsi="Sylfaen"/>
                <w:lang w:val="hy-AM"/>
              </w:rPr>
            </w:pPr>
            <w:proofErr w:type="spellStart"/>
            <w:r w:rsidRPr="008331E4">
              <w:rPr>
                <w:rFonts w:ascii="GHEA Grapalat" w:hAnsi="GHEA Grapalat"/>
                <w:sz w:val="16"/>
                <w:szCs w:val="16"/>
              </w:rPr>
              <w:t>Г.Раздан</w:t>
            </w:r>
            <w:proofErr w:type="spellEnd"/>
            <w:r w:rsidRPr="008331E4">
              <w:rPr>
                <w:rFonts w:ascii="GHEA Grapalat" w:hAnsi="GHEA Grapalat"/>
                <w:sz w:val="16"/>
                <w:szCs w:val="16"/>
              </w:rPr>
              <w:t xml:space="preserve">, </w:t>
            </w:r>
            <w:proofErr w:type="spellStart"/>
            <w:r w:rsidRPr="008331E4">
              <w:rPr>
                <w:rFonts w:ascii="GHEA Grapalat" w:hAnsi="GHEA Grapalat"/>
                <w:sz w:val="16"/>
                <w:szCs w:val="16"/>
              </w:rPr>
              <w:t>Ванатур</w:t>
            </w:r>
            <w:proofErr w:type="spellEnd"/>
          </w:p>
        </w:tc>
        <w:tc>
          <w:tcPr>
            <w:tcW w:w="851" w:type="dxa"/>
          </w:tcPr>
          <w:p w:rsidR="00802C1A" w:rsidRPr="00B138F3" w:rsidRDefault="00802C1A" w:rsidP="00FD6BFA">
            <w:pPr>
              <w:widowControl w:val="0"/>
              <w:jc w:val="center"/>
              <w:rPr>
                <w:rFonts w:ascii="GHEA Grapalat" w:hAnsi="GHEA Grapalat"/>
                <w:sz w:val="16"/>
                <w:szCs w:val="16"/>
              </w:rPr>
            </w:pPr>
          </w:p>
        </w:tc>
        <w:tc>
          <w:tcPr>
            <w:tcW w:w="1851" w:type="dxa"/>
          </w:tcPr>
          <w:p w:rsidR="00802C1A" w:rsidRDefault="00802C1A" w:rsidP="00FD6BFA">
            <w:r w:rsidRPr="005B7FFD">
              <w:rPr>
                <w:rFonts w:ascii="GHEA Grapalat" w:hAnsi="GHEA Grapalat"/>
                <w:sz w:val="18"/>
                <w:szCs w:val="18"/>
              </w:rPr>
              <w:t xml:space="preserve">Продовольственные товары приобретаются, начиная с 21-го календарного дня </w:t>
            </w:r>
            <w:proofErr w:type="gramStart"/>
            <w:r w:rsidRPr="005B7FFD">
              <w:rPr>
                <w:rFonts w:ascii="GHEA Grapalat" w:hAnsi="GHEA Grapalat"/>
                <w:sz w:val="18"/>
                <w:szCs w:val="18"/>
              </w:rPr>
              <w:t>с даты вступления</w:t>
            </w:r>
            <w:proofErr w:type="gramEnd"/>
            <w:r w:rsidRPr="005B7FFD">
              <w:rPr>
                <w:rFonts w:ascii="GHEA Grapalat" w:hAnsi="GHEA Grapalat"/>
                <w:sz w:val="18"/>
                <w:szCs w:val="18"/>
              </w:rPr>
              <w:t xml:space="preserve"> в силу </w:t>
            </w:r>
            <w:r w:rsidRPr="005B7FFD">
              <w:rPr>
                <w:rFonts w:ascii="GHEA Grapalat" w:hAnsi="GHEA Grapalat"/>
                <w:i/>
                <w:sz w:val="18"/>
                <w:szCs w:val="18"/>
              </w:rPr>
              <w:t xml:space="preserve">заключаемого между сторонами соглашения в случае </w:t>
            </w:r>
            <w:proofErr w:type="spellStart"/>
            <w:r w:rsidRPr="005B7FFD">
              <w:rPr>
                <w:rFonts w:ascii="GHEA Grapalat" w:hAnsi="GHEA Grapalat"/>
                <w:i/>
                <w:sz w:val="18"/>
                <w:szCs w:val="18"/>
              </w:rPr>
              <w:t>предусмотрения</w:t>
            </w:r>
            <w:proofErr w:type="spellEnd"/>
            <w:r w:rsidRPr="005B7FFD">
              <w:rPr>
                <w:rFonts w:ascii="GHEA Grapalat" w:hAnsi="GHEA Grapalat"/>
                <w:i/>
                <w:sz w:val="18"/>
                <w:szCs w:val="18"/>
              </w:rPr>
              <w:t xml:space="preserve"> финансовых средств</w:t>
            </w:r>
            <w:r w:rsidRPr="005B7FFD">
              <w:rPr>
                <w:rFonts w:ascii="GHEA Grapalat" w:hAnsi="GHEA Grapalat"/>
                <w:sz w:val="18"/>
                <w:szCs w:val="18"/>
              </w:rPr>
              <w:t xml:space="preserve"> до 30.06.202</w:t>
            </w:r>
            <w:r w:rsidRPr="00802C1A">
              <w:rPr>
                <w:rFonts w:ascii="GHEA Grapalat" w:hAnsi="GHEA Grapalat"/>
                <w:sz w:val="18"/>
                <w:szCs w:val="18"/>
              </w:rPr>
              <w:t>6</w:t>
            </w:r>
            <w:r w:rsidRPr="005B7FFD">
              <w:rPr>
                <w:rFonts w:ascii="GHEA Grapalat" w:hAnsi="GHEA Grapalat"/>
                <w:sz w:val="18"/>
                <w:szCs w:val="18"/>
              </w:rPr>
              <w:t>.</w:t>
            </w:r>
            <w:r w:rsidRPr="005B7FFD">
              <w:rPr>
                <w:rFonts w:ascii="GHEA Grapalat" w:hAnsi="GHEA Grapalat"/>
                <w:i/>
                <w:sz w:val="18"/>
                <w:szCs w:val="18"/>
              </w:rPr>
              <w:t>.</w:t>
            </w:r>
            <w:r w:rsidRPr="005B7FFD">
              <w:rPr>
                <w:rFonts w:ascii="GHEA Grapalat" w:hAnsi="GHEA Grapalat"/>
                <w:sz w:val="18"/>
                <w:szCs w:val="18"/>
              </w:rPr>
              <w:t>.</w:t>
            </w:r>
            <w:r w:rsidRPr="00EB4B25">
              <w:rPr>
                <w:rFonts w:ascii="GHEA Grapalat" w:hAnsi="GHEA Grapalat"/>
                <w:sz w:val="18"/>
                <w:szCs w:val="18"/>
              </w:rPr>
              <w:t>.</w:t>
            </w:r>
            <w:r w:rsidRPr="00EB4B25">
              <w:rPr>
                <w:rFonts w:ascii="GHEA Grapalat" w:hAnsi="GHEA Grapalat"/>
                <w:i/>
                <w:sz w:val="18"/>
                <w:szCs w:val="18"/>
              </w:rPr>
              <w:t>.</w:t>
            </w:r>
          </w:p>
        </w:tc>
      </w:tr>
      <w:tr w:rsidR="00802C1A" w:rsidRPr="00B138F3" w:rsidTr="005330AF">
        <w:trPr>
          <w:trHeight w:val="246"/>
          <w:jc w:val="center"/>
        </w:trPr>
        <w:tc>
          <w:tcPr>
            <w:tcW w:w="890" w:type="dxa"/>
          </w:tcPr>
          <w:p w:rsidR="00802C1A" w:rsidRPr="00E03A5D" w:rsidRDefault="00802C1A" w:rsidP="00E03A5D">
            <w:pPr>
              <w:widowControl w:val="0"/>
              <w:jc w:val="center"/>
              <w:rPr>
                <w:rFonts w:ascii="GHEA Grapalat" w:hAnsi="GHEA Grapalat"/>
                <w:sz w:val="16"/>
                <w:szCs w:val="16"/>
                <w:lang w:val="en-US"/>
              </w:rPr>
            </w:pPr>
            <w:r>
              <w:rPr>
                <w:rFonts w:ascii="GHEA Grapalat" w:hAnsi="GHEA Grapalat"/>
                <w:sz w:val="16"/>
                <w:szCs w:val="16"/>
                <w:lang w:val="en-US"/>
              </w:rPr>
              <w:t>14</w:t>
            </w:r>
          </w:p>
        </w:tc>
        <w:tc>
          <w:tcPr>
            <w:tcW w:w="1277" w:type="dxa"/>
            <w:vAlign w:val="center"/>
          </w:tcPr>
          <w:p w:rsidR="00802C1A" w:rsidRPr="005B4E61" w:rsidRDefault="00802C1A" w:rsidP="00FD6BFA">
            <w:pPr>
              <w:jc w:val="center"/>
              <w:rPr>
                <w:rFonts w:ascii="GHEA Grapalat" w:hAnsi="GHEA Grapalat" w:cs="Calibri"/>
                <w:color w:val="000000"/>
                <w:sz w:val="16"/>
                <w:szCs w:val="16"/>
              </w:rPr>
            </w:pPr>
            <w:r w:rsidRPr="005B4E61">
              <w:rPr>
                <w:rFonts w:ascii="GHEA Grapalat" w:hAnsi="GHEA Grapalat" w:cs="Calibri"/>
                <w:color w:val="000000"/>
                <w:sz w:val="16"/>
                <w:szCs w:val="16"/>
              </w:rPr>
              <w:t>15851100</w:t>
            </w:r>
          </w:p>
        </w:tc>
        <w:tc>
          <w:tcPr>
            <w:tcW w:w="2409" w:type="dxa"/>
            <w:vAlign w:val="center"/>
          </w:tcPr>
          <w:p w:rsidR="00802C1A" w:rsidRPr="00D0237D" w:rsidRDefault="00802C1A" w:rsidP="00FD6BFA">
            <w:pPr>
              <w:jc w:val="center"/>
              <w:rPr>
                <w:rFonts w:ascii="GHEA Grapalat" w:hAnsi="GHEA Grapalat"/>
                <w:szCs w:val="20"/>
              </w:rPr>
            </w:pPr>
            <w:proofErr w:type="spellStart"/>
            <w:r>
              <w:rPr>
                <w:rFonts w:ascii="Sylfaen" w:hAnsi="Sylfaen"/>
                <w:b/>
                <w:lang w:val="en-US"/>
              </w:rPr>
              <w:t>Макароны</w:t>
            </w:r>
            <w:proofErr w:type="spellEnd"/>
          </w:p>
        </w:tc>
        <w:tc>
          <w:tcPr>
            <w:tcW w:w="2410" w:type="dxa"/>
          </w:tcPr>
          <w:p w:rsidR="00802C1A" w:rsidRPr="00B138F3" w:rsidRDefault="00802C1A" w:rsidP="00FD6BFA">
            <w:pPr>
              <w:widowControl w:val="0"/>
              <w:jc w:val="center"/>
              <w:rPr>
                <w:rFonts w:ascii="GHEA Grapalat" w:hAnsi="GHEA Grapalat"/>
                <w:sz w:val="16"/>
                <w:szCs w:val="16"/>
              </w:rPr>
            </w:pPr>
          </w:p>
        </w:tc>
        <w:tc>
          <w:tcPr>
            <w:tcW w:w="1922" w:type="dxa"/>
          </w:tcPr>
          <w:p w:rsidR="00802C1A" w:rsidRPr="00B138F3" w:rsidRDefault="00802C1A" w:rsidP="00FD6BFA">
            <w:pPr>
              <w:widowControl w:val="0"/>
              <w:jc w:val="center"/>
              <w:rPr>
                <w:rFonts w:ascii="GHEA Grapalat" w:hAnsi="GHEA Grapalat"/>
                <w:sz w:val="16"/>
                <w:szCs w:val="16"/>
              </w:rPr>
            </w:pPr>
            <w:r w:rsidRPr="00210040">
              <w:rPr>
                <w:rFonts w:ascii="GHEA Grapalat" w:hAnsi="GHEA Grapalat"/>
                <w:sz w:val="16"/>
                <w:szCs w:val="16"/>
              </w:rPr>
              <w:t xml:space="preserve">ГОСТ 31743-2017, Макаронные изделия из пресного теста, в зависимости от вида и качества муки: А (мука из твердых сортов пшеницы), Б (мука из мягких стекловидных сортов пшеницы), </w:t>
            </w:r>
            <w:proofErr w:type="gramStart"/>
            <w:r w:rsidRPr="00210040">
              <w:rPr>
                <w:rFonts w:ascii="GHEA Grapalat" w:hAnsi="GHEA Grapalat"/>
                <w:sz w:val="16"/>
                <w:szCs w:val="16"/>
              </w:rPr>
              <w:t>просеянные</w:t>
            </w:r>
            <w:proofErr w:type="gramEnd"/>
            <w:r w:rsidRPr="00210040">
              <w:rPr>
                <w:rFonts w:ascii="GHEA Grapalat" w:hAnsi="GHEA Grapalat"/>
                <w:sz w:val="16"/>
                <w:szCs w:val="16"/>
              </w:rPr>
              <w:t xml:space="preserve"> и непросеянные. Сухие, влажность не более 13%, кислотность не выше 4 градусов. Остаточный срок </w:t>
            </w:r>
            <w:r w:rsidRPr="00210040">
              <w:rPr>
                <w:rFonts w:ascii="GHEA Grapalat" w:hAnsi="GHEA Grapalat"/>
                <w:sz w:val="16"/>
                <w:szCs w:val="16"/>
              </w:rPr>
              <w:lastRenderedPageBreak/>
              <w:t>годности на момент поставки не менее 90%,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Таможенный кодекс N 021/2011 и 022/2011.</w:t>
            </w:r>
          </w:p>
        </w:tc>
        <w:tc>
          <w:tcPr>
            <w:tcW w:w="630" w:type="dxa"/>
          </w:tcPr>
          <w:p w:rsidR="00802C1A" w:rsidRDefault="00802C1A" w:rsidP="00FD6BFA">
            <w:pPr>
              <w:jc w:val="center"/>
            </w:pPr>
            <w:proofErr w:type="spellStart"/>
            <w:r w:rsidRPr="0075425F">
              <w:rPr>
                <w:rFonts w:ascii="GHEA Grapalat" w:hAnsi="GHEA Grapalat"/>
                <w:sz w:val="16"/>
                <w:szCs w:val="16"/>
                <w:lang w:val="en-US"/>
              </w:rPr>
              <w:lastRenderedPageBreak/>
              <w:t>кг</w:t>
            </w:r>
            <w:proofErr w:type="spellEnd"/>
          </w:p>
        </w:tc>
        <w:tc>
          <w:tcPr>
            <w:tcW w:w="992" w:type="dxa"/>
          </w:tcPr>
          <w:p w:rsidR="00802C1A" w:rsidRPr="00B138F3" w:rsidRDefault="00802C1A" w:rsidP="00FD6BFA">
            <w:pPr>
              <w:widowControl w:val="0"/>
              <w:jc w:val="center"/>
              <w:rPr>
                <w:rFonts w:ascii="GHEA Grapalat" w:hAnsi="GHEA Grapalat"/>
                <w:sz w:val="16"/>
                <w:szCs w:val="16"/>
              </w:rPr>
            </w:pPr>
          </w:p>
        </w:tc>
        <w:tc>
          <w:tcPr>
            <w:tcW w:w="1134" w:type="dxa"/>
          </w:tcPr>
          <w:p w:rsidR="00802C1A" w:rsidRPr="00B138F3" w:rsidRDefault="00802C1A" w:rsidP="00FD6BFA">
            <w:pPr>
              <w:widowControl w:val="0"/>
              <w:jc w:val="center"/>
              <w:rPr>
                <w:rFonts w:ascii="GHEA Grapalat" w:hAnsi="GHEA Grapalat"/>
                <w:sz w:val="16"/>
                <w:szCs w:val="16"/>
              </w:rPr>
            </w:pPr>
          </w:p>
        </w:tc>
        <w:tc>
          <w:tcPr>
            <w:tcW w:w="992" w:type="dxa"/>
          </w:tcPr>
          <w:p w:rsidR="00802C1A" w:rsidRPr="00983498" w:rsidRDefault="00802C1A" w:rsidP="00FD6BFA">
            <w:pPr>
              <w:jc w:val="center"/>
              <w:rPr>
                <w:rFonts w:ascii="Sylfaen" w:hAnsi="Sylfaen"/>
                <w:lang w:val="hy-AM"/>
              </w:rPr>
            </w:pPr>
            <w:r>
              <w:rPr>
                <w:rFonts w:ascii="Sylfaen" w:hAnsi="Sylfaen"/>
                <w:lang w:val="hy-AM"/>
              </w:rPr>
              <w:t>161</w:t>
            </w:r>
          </w:p>
        </w:tc>
        <w:tc>
          <w:tcPr>
            <w:tcW w:w="992" w:type="dxa"/>
          </w:tcPr>
          <w:p w:rsidR="00802C1A" w:rsidRPr="00983498" w:rsidRDefault="005330AF" w:rsidP="00FD6BFA">
            <w:pPr>
              <w:jc w:val="center"/>
              <w:rPr>
                <w:rFonts w:ascii="Sylfaen" w:hAnsi="Sylfaen"/>
                <w:lang w:val="hy-AM"/>
              </w:rPr>
            </w:pPr>
            <w:proofErr w:type="spellStart"/>
            <w:r w:rsidRPr="008331E4">
              <w:rPr>
                <w:rFonts w:ascii="GHEA Grapalat" w:hAnsi="GHEA Grapalat"/>
                <w:sz w:val="16"/>
                <w:szCs w:val="16"/>
              </w:rPr>
              <w:t>Г.Раздан</w:t>
            </w:r>
            <w:proofErr w:type="spellEnd"/>
            <w:r w:rsidRPr="008331E4">
              <w:rPr>
                <w:rFonts w:ascii="GHEA Grapalat" w:hAnsi="GHEA Grapalat"/>
                <w:sz w:val="16"/>
                <w:szCs w:val="16"/>
              </w:rPr>
              <w:t xml:space="preserve">, </w:t>
            </w:r>
            <w:proofErr w:type="spellStart"/>
            <w:r w:rsidRPr="008331E4">
              <w:rPr>
                <w:rFonts w:ascii="GHEA Grapalat" w:hAnsi="GHEA Grapalat"/>
                <w:sz w:val="16"/>
                <w:szCs w:val="16"/>
              </w:rPr>
              <w:t>Ванатур</w:t>
            </w:r>
            <w:proofErr w:type="spellEnd"/>
          </w:p>
        </w:tc>
        <w:tc>
          <w:tcPr>
            <w:tcW w:w="851" w:type="dxa"/>
          </w:tcPr>
          <w:p w:rsidR="00802C1A" w:rsidRPr="00B138F3" w:rsidRDefault="00802C1A" w:rsidP="00FD6BFA">
            <w:pPr>
              <w:widowControl w:val="0"/>
              <w:jc w:val="center"/>
              <w:rPr>
                <w:rFonts w:ascii="GHEA Grapalat" w:hAnsi="GHEA Grapalat"/>
                <w:sz w:val="16"/>
                <w:szCs w:val="16"/>
              </w:rPr>
            </w:pPr>
          </w:p>
        </w:tc>
        <w:tc>
          <w:tcPr>
            <w:tcW w:w="1851" w:type="dxa"/>
          </w:tcPr>
          <w:p w:rsidR="00802C1A" w:rsidRDefault="00802C1A" w:rsidP="00FD6BFA">
            <w:r w:rsidRPr="005B7FFD">
              <w:rPr>
                <w:rFonts w:ascii="GHEA Grapalat" w:hAnsi="GHEA Grapalat"/>
                <w:sz w:val="18"/>
                <w:szCs w:val="18"/>
              </w:rPr>
              <w:t xml:space="preserve">Продовольственные товары приобретаются, начиная с 21-го календарного дня </w:t>
            </w:r>
            <w:proofErr w:type="gramStart"/>
            <w:r w:rsidRPr="005B7FFD">
              <w:rPr>
                <w:rFonts w:ascii="GHEA Grapalat" w:hAnsi="GHEA Grapalat"/>
                <w:sz w:val="18"/>
                <w:szCs w:val="18"/>
              </w:rPr>
              <w:t>с даты вступления</w:t>
            </w:r>
            <w:proofErr w:type="gramEnd"/>
            <w:r w:rsidRPr="005B7FFD">
              <w:rPr>
                <w:rFonts w:ascii="GHEA Grapalat" w:hAnsi="GHEA Grapalat"/>
                <w:sz w:val="18"/>
                <w:szCs w:val="18"/>
              </w:rPr>
              <w:t xml:space="preserve"> в силу </w:t>
            </w:r>
            <w:r w:rsidRPr="005B7FFD">
              <w:rPr>
                <w:rFonts w:ascii="GHEA Grapalat" w:hAnsi="GHEA Grapalat"/>
                <w:i/>
                <w:sz w:val="18"/>
                <w:szCs w:val="18"/>
              </w:rPr>
              <w:t xml:space="preserve">заключаемого между сторонами соглашения в случае </w:t>
            </w:r>
            <w:proofErr w:type="spellStart"/>
            <w:r w:rsidRPr="005B7FFD">
              <w:rPr>
                <w:rFonts w:ascii="GHEA Grapalat" w:hAnsi="GHEA Grapalat"/>
                <w:i/>
                <w:sz w:val="18"/>
                <w:szCs w:val="18"/>
              </w:rPr>
              <w:t>предусмотрения</w:t>
            </w:r>
            <w:proofErr w:type="spellEnd"/>
            <w:r w:rsidRPr="005B7FFD">
              <w:rPr>
                <w:rFonts w:ascii="GHEA Grapalat" w:hAnsi="GHEA Grapalat"/>
                <w:i/>
                <w:sz w:val="18"/>
                <w:szCs w:val="18"/>
              </w:rPr>
              <w:t xml:space="preserve"> финансовых средств</w:t>
            </w:r>
            <w:r w:rsidRPr="005B7FFD">
              <w:rPr>
                <w:rFonts w:ascii="GHEA Grapalat" w:hAnsi="GHEA Grapalat"/>
                <w:sz w:val="18"/>
                <w:szCs w:val="18"/>
              </w:rPr>
              <w:t xml:space="preserve"> до </w:t>
            </w:r>
            <w:r w:rsidRPr="005B7FFD">
              <w:rPr>
                <w:rFonts w:ascii="GHEA Grapalat" w:hAnsi="GHEA Grapalat"/>
                <w:sz w:val="18"/>
                <w:szCs w:val="18"/>
              </w:rPr>
              <w:lastRenderedPageBreak/>
              <w:t>30.06.202</w:t>
            </w:r>
            <w:r w:rsidRPr="00802C1A">
              <w:rPr>
                <w:rFonts w:ascii="GHEA Grapalat" w:hAnsi="GHEA Grapalat"/>
                <w:sz w:val="18"/>
                <w:szCs w:val="18"/>
              </w:rPr>
              <w:t>6</w:t>
            </w:r>
            <w:r w:rsidRPr="005B7FFD">
              <w:rPr>
                <w:rFonts w:ascii="GHEA Grapalat" w:hAnsi="GHEA Grapalat"/>
                <w:sz w:val="18"/>
                <w:szCs w:val="18"/>
              </w:rPr>
              <w:t>.</w:t>
            </w:r>
            <w:r w:rsidRPr="005B7FFD">
              <w:rPr>
                <w:rFonts w:ascii="GHEA Grapalat" w:hAnsi="GHEA Grapalat"/>
                <w:i/>
                <w:sz w:val="18"/>
                <w:szCs w:val="18"/>
              </w:rPr>
              <w:t>.</w:t>
            </w:r>
            <w:r w:rsidRPr="005B7FFD">
              <w:rPr>
                <w:rFonts w:ascii="GHEA Grapalat" w:hAnsi="GHEA Grapalat"/>
                <w:sz w:val="18"/>
                <w:szCs w:val="18"/>
              </w:rPr>
              <w:t>.</w:t>
            </w:r>
          </w:p>
        </w:tc>
      </w:tr>
      <w:tr w:rsidR="00802C1A" w:rsidRPr="00B138F3" w:rsidTr="005330AF">
        <w:trPr>
          <w:trHeight w:val="246"/>
          <w:jc w:val="center"/>
        </w:trPr>
        <w:tc>
          <w:tcPr>
            <w:tcW w:w="890" w:type="dxa"/>
          </w:tcPr>
          <w:p w:rsidR="00802C1A" w:rsidRPr="00E03A5D" w:rsidRDefault="00802C1A" w:rsidP="00E03A5D">
            <w:pPr>
              <w:widowControl w:val="0"/>
              <w:jc w:val="center"/>
              <w:rPr>
                <w:rFonts w:ascii="GHEA Grapalat" w:hAnsi="GHEA Grapalat"/>
                <w:sz w:val="16"/>
                <w:szCs w:val="16"/>
                <w:lang w:val="en-US"/>
              </w:rPr>
            </w:pPr>
            <w:r>
              <w:rPr>
                <w:rFonts w:ascii="GHEA Grapalat" w:hAnsi="GHEA Grapalat"/>
                <w:sz w:val="16"/>
                <w:szCs w:val="16"/>
                <w:lang w:val="en-US"/>
              </w:rPr>
              <w:lastRenderedPageBreak/>
              <w:t>15</w:t>
            </w:r>
          </w:p>
        </w:tc>
        <w:tc>
          <w:tcPr>
            <w:tcW w:w="1277" w:type="dxa"/>
            <w:vAlign w:val="center"/>
          </w:tcPr>
          <w:p w:rsidR="00802C1A" w:rsidRPr="005B4E61" w:rsidRDefault="00802C1A" w:rsidP="00FD6BFA">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2409" w:type="dxa"/>
            <w:vAlign w:val="center"/>
          </w:tcPr>
          <w:p w:rsidR="00802C1A" w:rsidRPr="00D0237D" w:rsidRDefault="00802C1A" w:rsidP="00FD6BFA">
            <w:pPr>
              <w:jc w:val="center"/>
              <w:rPr>
                <w:rFonts w:ascii="GHEA Grapalat" w:hAnsi="GHEA Grapalat"/>
                <w:szCs w:val="20"/>
              </w:rPr>
            </w:pPr>
            <w:proofErr w:type="spellStart"/>
            <w:r>
              <w:rPr>
                <w:rFonts w:ascii="Sylfaen" w:hAnsi="Sylfaen"/>
                <w:b/>
                <w:lang w:val="en-US"/>
              </w:rPr>
              <w:t>Гарох</w:t>
            </w:r>
            <w:proofErr w:type="spellEnd"/>
          </w:p>
        </w:tc>
        <w:tc>
          <w:tcPr>
            <w:tcW w:w="2410" w:type="dxa"/>
          </w:tcPr>
          <w:p w:rsidR="00802C1A" w:rsidRPr="00B138F3" w:rsidRDefault="00802C1A" w:rsidP="00FD6BFA">
            <w:pPr>
              <w:widowControl w:val="0"/>
              <w:jc w:val="center"/>
              <w:rPr>
                <w:rFonts w:ascii="GHEA Grapalat" w:hAnsi="GHEA Grapalat"/>
                <w:sz w:val="16"/>
                <w:szCs w:val="16"/>
              </w:rPr>
            </w:pPr>
          </w:p>
        </w:tc>
        <w:tc>
          <w:tcPr>
            <w:tcW w:w="1922" w:type="dxa"/>
          </w:tcPr>
          <w:p w:rsidR="00802C1A" w:rsidRPr="00B138F3" w:rsidRDefault="00802C1A" w:rsidP="00FD6BFA">
            <w:pPr>
              <w:widowControl w:val="0"/>
              <w:jc w:val="center"/>
              <w:rPr>
                <w:rFonts w:ascii="GHEA Grapalat" w:hAnsi="GHEA Grapalat"/>
                <w:sz w:val="16"/>
                <w:szCs w:val="16"/>
              </w:rPr>
            </w:pPr>
            <w:r w:rsidRPr="00210040">
              <w:rPr>
                <w:rFonts w:ascii="GHEA Grapalat" w:hAnsi="GHEA Grapalat"/>
                <w:sz w:val="16"/>
                <w:szCs w:val="16"/>
              </w:rPr>
              <w:t>ГОСТ 28674-2019 Горох сушеный, лущеный, желтый или зеленый, сухой, влажностью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Таможенным кодексам N 021/2011 и 022/2011.</w:t>
            </w:r>
          </w:p>
        </w:tc>
        <w:tc>
          <w:tcPr>
            <w:tcW w:w="630" w:type="dxa"/>
          </w:tcPr>
          <w:p w:rsidR="00802C1A" w:rsidRDefault="00802C1A" w:rsidP="00FD6BFA">
            <w:pPr>
              <w:jc w:val="center"/>
            </w:pPr>
            <w:proofErr w:type="spellStart"/>
            <w:r w:rsidRPr="0075425F">
              <w:rPr>
                <w:rFonts w:ascii="GHEA Grapalat" w:hAnsi="GHEA Grapalat"/>
                <w:sz w:val="16"/>
                <w:szCs w:val="16"/>
                <w:lang w:val="en-US"/>
              </w:rPr>
              <w:t>кг</w:t>
            </w:r>
            <w:proofErr w:type="spellEnd"/>
          </w:p>
        </w:tc>
        <w:tc>
          <w:tcPr>
            <w:tcW w:w="992" w:type="dxa"/>
          </w:tcPr>
          <w:p w:rsidR="00802C1A" w:rsidRPr="00B138F3" w:rsidRDefault="00802C1A" w:rsidP="00FD6BFA">
            <w:pPr>
              <w:widowControl w:val="0"/>
              <w:jc w:val="center"/>
              <w:rPr>
                <w:rFonts w:ascii="GHEA Grapalat" w:hAnsi="GHEA Grapalat"/>
                <w:sz w:val="16"/>
                <w:szCs w:val="16"/>
              </w:rPr>
            </w:pPr>
          </w:p>
        </w:tc>
        <w:tc>
          <w:tcPr>
            <w:tcW w:w="1134" w:type="dxa"/>
          </w:tcPr>
          <w:p w:rsidR="00802C1A" w:rsidRPr="00B138F3" w:rsidRDefault="00802C1A" w:rsidP="00FD6BFA">
            <w:pPr>
              <w:widowControl w:val="0"/>
              <w:jc w:val="center"/>
              <w:rPr>
                <w:rFonts w:ascii="GHEA Grapalat" w:hAnsi="GHEA Grapalat"/>
                <w:sz w:val="16"/>
                <w:szCs w:val="16"/>
              </w:rPr>
            </w:pPr>
          </w:p>
        </w:tc>
        <w:tc>
          <w:tcPr>
            <w:tcW w:w="992" w:type="dxa"/>
          </w:tcPr>
          <w:p w:rsidR="00802C1A" w:rsidRPr="00983498" w:rsidRDefault="00802C1A" w:rsidP="00FD6BFA">
            <w:pPr>
              <w:jc w:val="center"/>
              <w:rPr>
                <w:rFonts w:ascii="Sylfaen" w:hAnsi="Sylfaen"/>
                <w:lang w:val="hy-AM"/>
              </w:rPr>
            </w:pPr>
            <w:r>
              <w:rPr>
                <w:rFonts w:ascii="Sylfaen" w:hAnsi="Sylfaen"/>
                <w:lang w:val="hy-AM"/>
              </w:rPr>
              <w:t>82</w:t>
            </w:r>
          </w:p>
        </w:tc>
        <w:tc>
          <w:tcPr>
            <w:tcW w:w="992" w:type="dxa"/>
          </w:tcPr>
          <w:p w:rsidR="00802C1A" w:rsidRPr="00983498" w:rsidRDefault="00802C1A" w:rsidP="00FD6BFA">
            <w:pPr>
              <w:jc w:val="center"/>
              <w:rPr>
                <w:rFonts w:ascii="Sylfaen" w:hAnsi="Sylfaen"/>
                <w:lang w:val="hy-AM"/>
              </w:rPr>
            </w:pPr>
          </w:p>
        </w:tc>
        <w:tc>
          <w:tcPr>
            <w:tcW w:w="851" w:type="dxa"/>
          </w:tcPr>
          <w:p w:rsidR="00802C1A" w:rsidRPr="00B138F3" w:rsidRDefault="00802C1A" w:rsidP="00FD6BFA">
            <w:pPr>
              <w:widowControl w:val="0"/>
              <w:jc w:val="center"/>
              <w:rPr>
                <w:rFonts w:ascii="GHEA Grapalat" w:hAnsi="GHEA Grapalat"/>
                <w:sz w:val="16"/>
                <w:szCs w:val="16"/>
              </w:rPr>
            </w:pPr>
          </w:p>
        </w:tc>
        <w:tc>
          <w:tcPr>
            <w:tcW w:w="1851" w:type="dxa"/>
          </w:tcPr>
          <w:p w:rsidR="00802C1A" w:rsidRDefault="00802C1A" w:rsidP="00FD6BFA">
            <w:r w:rsidRPr="005B7FFD">
              <w:rPr>
                <w:rFonts w:ascii="GHEA Grapalat" w:hAnsi="GHEA Grapalat"/>
                <w:sz w:val="18"/>
                <w:szCs w:val="18"/>
              </w:rPr>
              <w:t xml:space="preserve">Продовольственные товары приобретаются, начиная с 21-го календарного дня </w:t>
            </w:r>
            <w:proofErr w:type="gramStart"/>
            <w:r w:rsidRPr="005B7FFD">
              <w:rPr>
                <w:rFonts w:ascii="GHEA Grapalat" w:hAnsi="GHEA Grapalat"/>
                <w:sz w:val="18"/>
                <w:szCs w:val="18"/>
              </w:rPr>
              <w:t>с даты вступления</w:t>
            </w:r>
            <w:proofErr w:type="gramEnd"/>
            <w:r w:rsidRPr="005B7FFD">
              <w:rPr>
                <w:rFonts w:ascii="GHEA Grapalat" w:hAnsi="GHEA Grapalat"/>
                <w:sz w:val="18"/>
                <w:szCs w:val="18"/>
              </w:rPr>
              <w:t xml:space="preserve"> в силу </w:t>
            </w:r>
            <w:r w:rsidRPr="005B7FFD">
              <w:rPr>
                <w:rFonts w:ascii="GHEA Grapalat" w:hAnsi="GHEA Grapalat"/>
                <w:i/>
                <w:sz w:val="18"/>
                <w:szCs w:val="18"/>
              </w:rPr>
              <w:t xml:space="preserve">заключаемого между сторонами соглашения в случае </w:t>
            </w:r>
            <w:proofErr w:type="spellStart"/>
            <w:r w:rsidRPr="005B7FFD">
              <w:rPr>
                <w:rFonts w:ascii="GHEA Grapalat" w:hAnsi="GHEA Grapalat"/>
                <w:i/>
                <w:sz w:val="18"/>
                <w:szCs w:val="18"/>
              </w:rPr>
              <w:t>предусмотрения</w:t>
            </w:r>
            <w:proofErr w:type="spellEnd"/>
            <w:r w:rsidRPr="005B7FFD">
              <w:rPr>
                <w:rFonts w:ascii="GHEA Grapalat" w:hAnsi="GHEA Grapalat"/>
                <w:i/>
                <w:sz w:val="18"/>
                <w:szCs w:val="18"/>
              </w:rPr>
              <w:t xml:space="preserve"> финансовых средств</w:t>
            </w:r>
            <w:r w:rsidRPr="005B7FFD">
              <w:rPr>
                <w:rFonts w:ascii="GHEA Grapalat" w:hAnsi="GHEA Grapalat"/>
                <w:sz w:val="18"/>
                <w:szCs w:val="18"/>
              </w:rPr>
              <w:t xml:space="preserve"> до 30.06.202</w:t>
            </w:r>
            <w:r w:rsidRPr="00802C1A">
              <w:rPr>
                <w:rFonts w:ascii="GHEA Grapalat" w:hAnsi="GHEA Grapalat"/>
                <w:sz w:val="18"/>
                <w:szCs w:val="18"/>
              </w:rPr>
              <w:t>6</w:t>
            </w:r>
            <w:r w:rsidRPr="005B7FFD">
              <w:rPr>
                <w:rFonts w:ascii="GHEA Grapalat" w:hAnsi="GHEA Grapalat"/>
                <w:sz w:val="18"/>
                <w:szCs w:val="18"/>
              </w:rPr>
              <w:t>.</w:t>
            </w:r>
            <w:r w:rsidRPr="005B7FFD">
              <w:rPr>
                <w:rFonts w:ascii="GHEA Grapalat" w:hAnsi="GHEA Grapalat"/>
                <w:i/>
                <w:sz w:val="18"/>
                <w:szCs w:val="18"/>
              </w:rPr>
              <w:t>.</w:t>
            </w:r>
            <w:r w:rsidRPr="005B7FFD">
              <w:rPr>
                <w:rFonts w:ascii="GHEA Grapalat" w:hAnsi="GHEA Grapalat"/>
                <w:sz w:val="18"/>
                <w:szCs w:val="18"/>
              </w:rPr>
              <w:t>.</w:t>
            </w:r>
          </w:p>
        </w:tc>
      </w:tr>
      <w:tr w:rsidR="00802C1A" w:rsidRPr="00B138F3" w:rsidTr="005330AF">
        <w:trPr>
          <w:trHeight w:val="246"/>
          <w:jc w:val="center"/>
        </w:trPr>
        <w:tc>
          <w:tcPr>
            <w:tcW w:w="890" w:type="dxa"/>
          </w:tcPr>
          <w:p w:rsidR="00802C1A" w:rsidRPr="00E03A5D" w:rsidRDefault="00802C1A" w:rsidP="00E03A5D">
            <w:pPr>
              <w:widowControl w:val="0"/>
              <w:jc w:val="center"/>
              <w:rPr>
                <w:rFonts w:ascii="GHEA Grapalat" w:hAnsi="GHEA Grapalat"/>
                <w:sz w:val="16"/>
                <w:szCs w:val="16"/>
                <w:lang w:val="en-US"/>
              </w:rPr>
            </w:pPr>
            <w:r>
              <w:rPr>
                <w:rFonts w:ascii="GHEA Grapalat" w:hAnsi="GHEA Grapalat"/>
                <w:sz w:val="16"/>
                <w:szCs w:val="16"/>
                <w:lang w:val="en-US"/>
              </w:rPr>
              <w:lastRenderedPageBreak/>
              <w:t>16</w:t>
            </w:r>
          </w:p>
        </w:tc>
        <w:tc>
          <w:tcPr>
            <w:tcW w:w="1277" w:type="dxa"/>
            <w:vAlign w:val="center"/>
          </w:tcPr>
          <w:p w:rsidR="00802C1A" w:rsidRPr="005B4E61" w:rsidRDefault="00802C1A" w:rsidP="00FD6BFA">
            <w:pPr>
              <w:jc w:val="center"/>
              <w:rPr>
                <w:rFonts w:ascii="GHEA Grapalat" w:hAnsi="GHEA Grapalat" w:cs="Calibri"/>
                <w:sz w:val="16"/>
                <w:szCs w:val="16"/>
              </w:rPr>
            </w:pPr>
            <w:r w:rsidRPr="005B4E61">
              <w:rPr>
                <w:rFonts w:ascii="GHEA Grapalat" w:hAnsi="GHEA Grapalat" w:cs="Calibri"/>
                <w:sz w:val="16"/>
                <w:szCs w:val="16"/>
              </w:rPr>
              <w:t>15331153</w:t>
            </w:r>
          </w:p>
        </w:tc>
        <w:tc>
          <w:tcPr>
            <w:tcW w:w="2409" w:type="dxa"/>
            <w:vAlign w:val="center"/>
          </w:tcPr>
          <w:p w:rsidR="00802C1A" w:rsidRPr="00D0237D" w:rsidRDefault="00802C1A" w:rsidP="00FD6BFA">
            <w:pPr>
              <w:jc w:val="center"/>
              <w:rPr>
                <w:rFonts w:ascii="GHEA Grapalat" w:hAnsi="GHEA Grapalat"/>
                <w:szCs w:val="20"/>
              </w:rPr>
            </w:pPr>
            <w:proofErr w:type="spellStart"/>
            <w:r>
              <w:rPr>
                <w:rFonts w:ascii="Sylfaen" w:hAnsi="Sylfaen"/>
                <w:b/>
                <w:lang w:val="en-US"/>
              </w:rPr>
              <w:t>Чичивица</w:t>
            </w:r>
            <w:proofErr w:type="spellEnd"/>
          </w:p>
        </w:tc>
        <w:tc>
          <w:tcPr>
            <w:tcW w:w="2410" w:type="dxa"/>
          </w:tcPr>
          <w:p w:rsidR="00802C1A" w:rsidRPr="00B138F3" w:rsidRDefault="00802C1A" w:rsidP="00FD6BFA">
            <w:pPr>
              <w:widowControl w:val="0"/>
              <w:jc w:val="center"/>
              <w:rPr>
                <w:rFonts w:ascii="GHEA Grapalat" w:hAnsi="GHEA Grapalat"/>
                <w:sz w:val="16"/>
                <w:szCs w:val="16"/>
              </w:rPr>
            </w:pPr>
          </w:p>
        </w:tc>
        <w:tc>
          <w:tcPr>
            <w:tcW w:w="1922" w:type="dxa"/>
          </w:tcPr>
          <w:p w:rsidR="00802C1A" w:rsidRPr="00B138F3" w:rsidRDefault="00802C1A" w:rsidP="00FD6BFA">
            <w:pPr>
              <w:widowControl w:val="0"/>
              <w:jc w:val="center"/>
              <w:rPr>
                <w:rFonts w:ascii="GHEA Grapalat" w:hAnsi="GHEA Grapalat"/>
                <w:sz w:val="16"/>
                <w:szCs w:val="16"/>
              </w:rPr>
            </w:pPr>
            <w:r w:rsidRPr="00210040">
              <w:rPr>
                <w:rFonts w:ascii="GHEA Grapalat" w:hAnsi="GHEA Grapalat"/>
                <w:sz w:val="16"/>
                <w:szCs w:val="16"/>
              </w:rPr>
              <w:t>ГОСТ 7066-2019, Чечевица продовольственная, Три вида, однородная, чистая, сухая, влажностью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Таможенный кодекс N 021/2011 и 022/2011.</w:t>
            </w:r>
          </w:p>
        </w:tc>
        <w:tc>
          <w:tcPr>
            <w:tcW w:w="630" w:type="dxa"/>
          </w:tcPr>
          <w:p w:rsidR="00802C1A" w:rsidRDefault="00802C1A" w:rsidP="00FD6BFA">
            <w:pPr>
              <w:jc w:val="center"/>
            </w:pPr>
            <w:proofErr w:type="spellStart"/>
            <w:r w:rsidRPr="0075425F">
              <w:rPr>
                <w:rFonts w:ascii="GHEA Grapalat" w:hAnsi="GHEA Grapalat"/>
                <w:sz w:val="16"/>
                <w:szCs w:val="16"/>
                <w:lang w:val="en-US"/>
              </w:rPr>
              <w:t>кг</w:t>
            </w:r>
            <w:proofErr w:type="spellEnd"/>
          </w:p>
        </w:tc>
        <w:tc>
          <w:tcPr>
            <w:tcW w:w="992" w:type="dxa"/>
          </w:tcPr>
          <w:p w:rsidR="00802C1A" w:rsidRPr="00B138F3" w:rsidRDefault="00802C1A" w:rsidP="00FD6BFA">
            <w:pPr>
              <w:widowControl w:val="0"/>
              <w:jc w:val="center"/>
              <w:rPr>
                <w:rFonts w:ascii="GHEA Grapalat" w:hAnsi="GHEA Grapalat"/>
                <w:sz w:val="16"/>
                <w:szCs w:val="16"/>
              </w:rPr>
            </w:pPr>
          </w:p>
        </w:tc>
        <w:tc>
          <w:tcPr>
            <w:tcW w:w="1134" w:type="dxa"/>
          </w:tcPr>
          <w:p w:rsidR="00802C1A" w:rsidRPr="00B138F3" w:rsidRDefault="00802C1A" w:rsidP="00FD6BFA">
            <w:pPr>
              <w:widowControl w:val="0"/>
              <w:jc w:val="center"/>
              <w:rPr>
                <w:rFonts w:ascii="GHEA Grapalat" w:hAnsi="GHEA Grapalat"/>
                <w:sz w:val="16"/>
                <w:szCs w:val="16"/>
              </w:rPr>
            </w:pPr>
          </w:p>
        </w:tc>
        <w:tc>
          <w:tcPr>
            <w:tcW w:w="992" w:type="dxa"/>
          </w:tcPr>
          <w:p w:rsidR="00802C1A" w:rsidRPr="00983498" w:rsidRDefault="00802C1A" w:rsidP="00FD6BFA">
            <w:pPr>
              <w:jc w:val="center"/>
              <w:rPr>
                <w:rFonts w:ascii="Sylfaen" w:hAnsi="Sylfaen"/>
                <w:lang w:val="hy-AM"/>
              </w:rPr>
            </w:pPr>
            <w:r>
              <w:rPr>
                <w:rFonts w:ascii="Sylfaen" w:hAnsi="Sylfaen"/>
                <w:lang w:val="hy-AM"/>
              </w:rPr>
              <w:t>84</w:t>
            </w:r>
          </w:p>
        </w:tc>
        <w:tc>
          <w:tcPr>
            <w:tcW w:w="992" w:type="dxa"/>
          </w:tcPr>
          <w:p w:rsidR="00802C1A" w:rsidRPr="00983498" w:rsidRDefault="005330AF" w:rsidP="00FD6BFA">
            <w:pPr>
              <w:jc w:val="center"/>
              <w:rPr>
                <w:rFonts w:ascii="Sylfaen" w:hAnsi="Sylfaen"/>
                <w:lang w:val="hy-AM"/>
              </w:rPr>
            </w:pPr>
            <w:proofErr w:type="spellStart"/>
            <w:r w:rsidRPr="008331E4">
              <w:rPr>
                <w:rFonts w:ascii="GHEA Grapalat" w:hAnsi="GHEA Grapalat"/>
                <w:sz w:val="16"/>
                <w:szCs w:val="16"/>
              </w:rPr>
              <w:t>Г.Раздан</w:t>
            </w:r>
            <w:proofErr w:type="spellEnd"/>
            <w:r w:rsidRPr="008331E4">
              <w:rPr>
                <w:rFonts w:ascii="GHEA Grapalat" w:hAnsi="GHEA Grapalat"/>
                <w:sz w:val="16"/>
                <w:szCs w:val="16"/>
              </w:rPr>
              <w:t xml:space="preserve">, </w:t>
            </w:r>
            <w:proofErr w:type="spellStart"/>
            <w:r w:rsidRPr="008331E4">
              <w:rPr>
                <w:rFonts w:ascii="GHEA Grapalat" w:hAnsi="GHEA Grapalat"/>
                <w:sz w:val="16"/>
                <w:szCs w:val="16"/>
              </w:rPr>
              <w:t>Ванатур</w:t>
            </w:r>
            <w:proofErr w:type="spellEnd"/>
          </w:p>
        </w:tc>
        <w:tc>
          <w:tcPr>
            <w:tcW w:w="851" w:type="dxa"/>
          </w:tcPr>
          <w:p w:rsidR="00802C1A" w:rsidRPr="00B138F3" w:rsidRDefault="00802C1A" w:rsidP="00FD6BFA">
            <w:pPr>
              <w:widowControl w:val="0"/>
              <w:jc w:val="center"/>
              <w:rPr>
                <w:rFonts w:ascii="GHEA Grapalat" w:hAnsi="GHEA Grapalat"/>
                <w:sz w:val="16"/>
                <w:szCs w:val="16"/>
              </w:rPr>
            </w:pPr>
          </w:p>
        </w:tc>
        <w:tc>
          <w:tcPr>
            <w:tcW w:w="1851" w:type="dxa"/>
          </w:tcPr>
          <w:p w:rsidR="00802C1A" w:rsidRDefault="00802C1A" w:rsidP="00FD6BFA">
            <w:r w:rsidRPr="005B7FFD">
              <w:rPr>
                <w:rFonts w:ascii="GHEA Grapalat" w:hAnsi="GHEA Grapalat"/>
                <w:sz w:val="18"/>
                <w:szCs w:val="18"/>
              </w:rPr>
              <w:t xml:space="preserve">Продовольственные товары приобретаются, начиная с 21-го календарного дня </w:t>
            </w:r>
            <w:proofErr w:type="gramStart"/>
            <w:r w:rsidRPr="005B7FFD">
              <w:rPr>
                <w:rFonts w:ascii="GHEA Grapalat" w:hAnsi="GHEA Grapalat"/>
                <w:sz w:val="18"/>
                <w:szCs w:val="18"/>
              </w:rPr>
              <w:t>с даты вступления</w:t>
            </w:r>
            <w:proofErr w:type="gramEnd"/>
            <w:r w:rsidRPr="005B7FFD">
              <w:rPr>
                <w:rFonts w:ascii="GHEA Grapalat" w:hAnsi="GHEA Grapalat"/>
                <w:sz w:val="18"/>
                <w:szCs w:val="18"/>
              </w:rPr>
              <w:t xml:space="preserve"> в силу </w:t>
            </w:r>
            <w:r w:rsidRPr="005B7FFD">
              <w:rPr>
                <w:rFonts w:ascii="GHEA Grapalat" w:hAnsi="GHEA Grapalat"/>
                <w:i/>
                <w:sz w:val="18"/>
                <w:szCs w:val="18"/>
              </w:rPr>
              <w:t xml:space="preserve">заключаемого между сторонами соглашения в случае </w:t>
            </w:r>
            <w:proofErr w:type="spellStart"/>
            <w:r w:rsidRPr="005B7FFD">
              <w:rPr>
                <w:rFonts w:ascii="GHEA Grapalat" w:hAnsi="GHEA Grapalat"/>
                <w:i/>
                <w:sz w:val="18"/>
                <w:szCs w:val="18"/>
              </w:rPr>
              <w:t>предусмотрения</w:t>
            </w:r>
            <w:proofErr w:type="spellEnd"/>
            <w:r w:rsidRPr="005B7FFD">
              <w:rPr>
                <w:rFonts w:ascii="GHEA Grapalat" w:hAnsi="GHEA Grapalat"/>
                <w:i/>
                <w:sz w:val="18"/>
                <w:szCs w:val="18"/>
              </w:rPr>
              <w:t xml:space="preserve"> финансовых средств</w:t>
            </w:r>
            <w:r w:rsidRPr="005B7FFD">
              <w:rPr>
                <w:rFonts w:ascii="GHEA Grapalat" w:hAnsi="GHEA Grapalat"/>
                <w:sz w:val="18"/>
                <w:szCs w:val="18"/>
              </w:rPr>
              <w:t xml:space="preserve"> до 30.06.202</w:t>
            </w:r>
            <w:r w:rsidRPr="00802C1A">
              <w:rPr>
                <w:rFonts w:ascii="GHEA Grapalat" w:hAnsi="GHEA Grapalat"/>
                <w:sz w:val="18"/>
                <w:szCs w:val="18"/>
              </w:rPr>
              <w:t>6</w:t>
            </w:r>
            <w:r w:rsidRPr="005B7FFD">
              <w:rPr>
                <w:rFonts w:ascii="GHEA Grapalat" w:hAnsi="GHEA Grapalat"/>
                <w:sz w:val="18"/>
                <w:szCs w:val="18"/>
              </w:rPr>
              <w:t>.</w:t>
            </w:r>
            <w:r w:rsidRPr="005B7FFD">
              <w:rPr>
                <w:rFonts w:ascii="GHEA Grapalat" w:hAnsi="GHEA Grapalat"/>
                <w:i/>
                <w:sz w:val="18"/>
                <w:szCs w:val="18"/>
              </w:rPr>
              <w:t>.</w:t>
            </w:r>
            <w:r w:rsidRPr="005B7FFD">
              <w:rPr>
                <w:rFonts w:ascii="GHEA Grapalat" w:hAnsi="GHEA Grapalat"/>
                <w:sz w:val="18"/>
                <w:szCs w:val="18"/>
              </w:rPr>
              <w:t>.</w:t>
            </w:r>
          </w:p>
        </w:tc>
      </w:tr>
      <w:tr w:rsidR="00802C1A" w:rsidRPr="00B138F3" w:rsidTr="005330AF">
        <w:trPr>
          <w:trHeight w:val="246"/>
          <w:jc w:val="center"/>
        </w:trPr>
        <w:tc>
          <w:tcPr>
            <w:tcW w:w="890" w:type="dxa"/>
          </w:tcPr>
          <w:p w:rsidR="00802C1A" w:rsidRPr="00E03A5D" w:rsidRDefault="00802C1A" w:rsidP="00E03A5D">
            <w:pPr>
              <w:widowControl w:val="0"/>
              <w:jc w:val="center"/>
              <w:rPr>
                <w:rFonts w:ascii="GHEA Grapalat" w:hAnsi="GHEA Grapalat"/>
                <w:sz w:val="16"/>
                <w:szCs w:val="16"/>
                <w:lang w:val="en-US"/>
              </w:rPr>
            </w:pPr>
            <w:r>
              <w:rPr>
                <w:rFonts w:ascii="GHEA Grapalat" w:hAnsi="GHEA Grapalat"/>
                <w:sz w:val="16"/>
                <w:szCs w:val="16"/>
                <w:lang w:val="en-US"/>
              </w:rPr>
              <w:t>17</w:t>
            </w:r>
          </w:p>
        </w:tc>
        <w:tc>
          <w:tcPr>
            <w:tcW w:w="1277" w:type="dxa"/>
            <w:vAlign w:val="center"/>
          </w:tcPr>
          <w:p w:rsidR="00802C1A" w:rsidRPr="005B4E61" w:rsidRDefault="00802C1A" w:rsidP="00FD6BFA">
            <w:pPr>
              <w:jc w:val="center"/>
              <w:rPr>
                <w:rFonts w:ascii="GHEA Grapalat" w:hAnsi="GHEA Grapalat" w:cs="Calibri"/>
                <w:sz w:val="16"/>
                <w:szCs w:val="16"/>
              </w:rPr>
            </w:pPr>
            <w:r w:rsidRPr="005B4E61">
              <w:rPr>
                <w:rFonts w:ascii="GHEA Grapalat" w:hAnsi="GHEA Grapalat" w:cs="Calibri"/>
                <w:sz w:val="16"/>
                <w:szCs w:val="16"/>
              </w:rPr>
              <w:t>15541200</w:t>
            </w:r>
          </w:p>
        </w:tc>
        <w:tc>
          <w:tcPr>
            <w:tcW w:w="2409" w:type="dxa"/>
            <w:vAlign w:val="center"/>
          </w:tcPr>
          <w:p w:rsidR="00802C1A" w:rsidRPr="00D0237D" w:rsidRDefault="00802C1A" w:rsidP="00FD6BFA">
            <w:pPr>
              <w:jc w:val="center"/>
              <w:rPr>
                <w:rFonts w:ascii="GHEA Grapalat" w:hAnsi="GHEA Grapalat"/>
                <w:szCs w:val="20"/>
              </w:rPr>
            </w:pPr>
            <w:proofErr w:type="spellStart"/>
            <w:r>
              <w:rPr>
                <w:rFonts w:ascii="Sylfaen" w:hAnsi="Sylfaen"/>
                <w:b/>
                <w:lang w:val="en-US"/>
              </w:rPr>
              <w:t>Сыр</w:t>
            </w:r>
            <w:proofErr w:type="spellEnd"/>
          </w:p>
        </w:tc>
        <w:tc>
          <w:tcPr>
            <w:tcW w:w="2410" w:type="dxa"/>
          </w:tcPr>
          <w:p w:rsidR="00802C1A" w:rsidRPr="00B138F3" w:rsidRDefault="00802C1A" w:rsidP="00FD6BFA">
            <w:pPr>
              <w:widowControl w:val="0"/>
              <w:jc w:val="center"/>
              <w:rPr>
                <w:rFonts w:ascii="GHEA Grapalat" w:hAnsi="GHEA Grapalat"/>
                <w:sz w:val="16"/>
                <w:szCs w:val="16"/>
              </w:rPr>
            </w:pPr>
          </w:p>
        </w:tc>
        <w:tc>
          <w:tcPr>
            <w:tcW w:w="1922" w:type="dxa"/>
          </w:tcPr>
          <w:p w:rsidR="00802C1A" w:rsidRPr="00B138F3" w:rsidRDefault="00802C1A" w:rsidP="00FD6BFA">
            <w:pPr>
              <w:widowControl w:val="0"/>
              <w:jc w:val="center"/>
              <w:rPr>
                <w:rFonts w:ascii="GHEA Grapalat" w:hAnsi="GHEA Grapalat"/>
                <w:sz w:val="16"/>
                <w:szCs w:val="16"/>
              </w:rPr>
            </w:pPr>
            <w:r w:rsidRPr="00210040">
              <w:rPr>
                <w:rFonts w:ascii="GHEA Grapalat" w:hAnsi="GHEA Grapalat"/>
                <w:sz w:val="16"/>
                <w:szCs w:val="16"/>
              </w:rPr>
              <w:t xml:space="preserve">АСТ 377-2016 Сыр. </w:t>
            </w:r>
            <w:proofErr w:type="gramStart"/>
            <w:r w:rsidRPr="00210040">
              <w:rPr>
                <w:rFonts w:ascii="GHEA Grapalat" w:hAnsi="GHEA Grapalat"/>
                <w:sz w:val="16"/>
                <w:szCs w:val="16"/>
              </w:rPr>
              <w:t>Чанах</w:t>
            </w:r>
            <w:proofErr w:type="gramEnd"/>
            <w:r w:rsidRPr="00210040">
              <w:rPr>
                <w:rFonts w:ascii="GHEA Grapalat" w:hAnsi="GHEA Grapalat"/>
                <w:sz w:val="16"/>
                <w:szCs w:val="16"/>
              </w:rPr>
              <w:t xml:space="preserve">: Белый рассольный сыр, выработанный из коровьего молока, с массовой долей жира 36-40%. Безопасность: согласно гигиеническому нормативу N 2-III-4.9-01-2010, требования к безопасности, маркировке и упаковке: согласно статье 9 Закона Республики Армения «О безопасности </w:t>
            </w:r>
            <w:r w:rsidRPr="00210040">
              <w:rPr>
                <w:rFonts w:ascii="GHEA Grapalat" w:hAnsi="GHEA Grapalat"/>
                <w:sz w:val="16"/>
                <w:szCs w:val="16"/>
              </w:rPr>
              <w:lastRenderedPageBreak/>
              <w:t>пищевых продуктов», согласно техническому регламенту Комиссии Таможенного союза «О безопасности молока и молочной продукции» (ТС 033/2013).</w:t>
            </w:r>
          </w:p>
        </w:tc>
        <w:tc>
          <w:tcPr>
            <w:tcW w:w="630" w:type="dxa"/>
          </w:tcPr>
          <w:p w:rsidR="00802C1A" w:rsidRDefault="00802C1A" w:rsidP="00FD6BFA">
            <w:pPr>
              <w:jc w:val="center"/>
            </w:pPr>
            <w:proofErr w:type="spellStart"/>
            <w:r w:rsidRPr="0075425F">
              <w:rPr>
                <w:rFonts w:ascii="GHEA Grapalat" w:hAnsi="GHEA Grapalat"/>
                <w:sz w:val="16"/>
                <w:szCs w:val="16"/>
                <w:lang w:val="en-US"/>
              </w:rPr>
              <w:lastRenderedPageBreak/>
              <w:t>кг</w:t>
            </w:r>
            <w:proofErr w:type="spellEnd"/>
          </w:p>
        </w:tc>
        <w:tc>
          <w:tcPr>
            <w:tcW w:w="992" w:type="dxa"/>
          </w:tcPr>
          <w:p w:rsidR="00802C1A" w:rsidRPr="00B138F3" w:rsidRDefault="00802C1A" w:rsidP="00FD6BFA">
            <w:pPr>
              <w:widowControl w:val="0"/>
              <w:jc w:val="center"/>
              <w:rPr>
                <w:rFonts w:ascii="GHEA Grapalat" w:hAnsi="GHEA Grapalat"/>
                <w:sz w:val="16"/>
                <w:szCs w:val="16"/>
              </w:rPr>
            </w:pPr>
          </w:p>
        </w:tc>
        <w:tc>
          <w:tcPr>
            <w:tcW w:w="1134" w:type="dxa"/>
          </w:tcPr>
          <w:p w:rsidR="00802C1A" w:rsidRPr="00B138F3" w:rsidRDefault="00802C1A" w:rsidP="00FD6BFA">
            <w:pPr>
              <w:widowControl w:val="0"/>
              <w:jc w:val="center"/>
              <w:rPr>
                <w:rFonts w:ascii="GHEA Grapalat" w:hAnsi="GHEA Grapalat"/>
                <w:sz w:val="16"/>
                <w:szCs w:val="16"/>
              </w:rPr>
            </w:pPr>
          </w:p>
        </w:tc>
        <w:tc>
          <w:tcPr>
            <w:tcW w:w="992" w:type="dxa"/>
          </w:tcPr>
          <w:p w:rsidR="00802C1A" w:rsidRPr="00983498" w:rsidRDefault="00802C1A" w:rsidP="00FD6BFA">
            <w:pPr>
              <w:jc w:val="center"/>
              <w:rPr>
                <w:rFonts w:ascii="Sylfaen" w:hAnsi="Sylfaen"/>
                <w:lang w:val="hy-AM"/>
              </w:rPr>
            </w:pPr>
            <w:r>
              <w:rPr>
                <w:rFonts w:ascii="Sylfaen" w:hAnsi="Sylfaen"/>
                <w:lang w:val="hy-AM"/>
              </w:rPr>
              <w:t>146</w:t>
            </w:r>
          </w:p>
        </w:tc>
        <w:tc>
          <w:tcPr>
            <w:tcW w:w="992" w:type="dxa"/>
          </w:tcPr>
          <w:p w:rsidR="00802C1A" w:rsidRPr="00983498" w:rsidRDefault="005330AF" w:rsidP="00FD6BFA">
            <w:pPr>
              <w:jc w:val="center"/>
              <w:rPr>
                <w:rFonts w:ascii="Sylfaen" w:hAnsi="Sylfaen"/>
                <w:lang w:val="hy-AM"/>
              </w:rPr>
            </w:pPr>
            <w:proofErr w:type="spellStart"/>
            <w:r w:rsidRPr="008331E4">
              <w:rPr>
                <w:rFonts w:ascii="GHEA Grapalat" w:hAnsi="GHEA Grapalat"/>
                <w:sz w:val="16"/>
                <w:szCs w:val="16"/>
              </w:rPr>
              <w:t>Г.Раздан</w:t>
            </w:r>
            <w:proofErr w:type="spellEnd"/>
            <w:r w:rsidRPr="008331E4">
              <w:rPr>
                <w:rFonts w:ascii="GHEA Grapalat" w:hAnsi="GHEA Grapalat"/>
                <w:sz w:val="16"/>
                <w:szCs w:val="16"/>
              </w:rPr>
              <w:t xml:space="preserve">, </w:t>
            </w:r>
            <w:proofErr w:type="spellStart"/>
            <w:r w:rsidRPr="008331E4">
              <w:rPr>
                <w:rFonts w:ascii="GHEA Grapalat" w:hAnsi="GHEA Grapalat"/>
                <w:sz w:val="16"/>
                <w:szCs w:val="16"/>
              </w:rPr>
              <w:t>Ванатур</w:t>
            </w:r>
            <w:proofErr w:type="spellEnd"/>
          </w:p>
        </w:tc>
        <w:tc>
          <w:tcPr>
            <w:tcW w:w="851" w:type="dxa"/>
          </w:tcPr>
          <w:p w:rsidR="00802C1A" w:rsidRPr="00B138F3" w:rsidRDefault="00802C1A" w:rsidP="00FD6BFA">
            <w:pPr>
              <w:widowControl w:val="0"/>
              <w:jc w:val="center"/>
              <w:rPr>
                <w:rFonts w:ascii="GHEA Grapalat" w:hAnsi="GHEA Grapalat"/>
                <w:sz w:val="16"/>
                <w:szCs w:val="16"/>
              </w:rPr>
            </w:pPr>
          </w:p>
        </w:tc>
        <w:tc>
          <w:tcPr>
            <w:tcW w:w="1851" w:type="dxa"/>
          </w:tcPr>
          <w:p w:rsidR="00802C1A" w:rsidRDefault="00802C1A" w:rsidP="00FD6BFA">
            <w:r w:rsidRPr="005B7FFD">
              <w:rPr>
                <w:rFonts w:ascii="GHEA Grapalat" w:hAnsi="GHEA Grapalat"/>
                <w:sz w:val="18"/>
                <w:szCs w:val="18"/>
              </w:rPr>
              <w:t xml:space="preserve">Продовольственные товары приобретаются, начиная с 21-го календарного дня </w:t>
            </w:r>
            <w:proofErr w:type="gramStart"/>
            <w:r w:rsidRPr="005B7FFD">
              <w:rPr>
                <w:rFonts w:ascii="GHEA Grapalat" w:hAnsi="GHEA Grapalat"/>
                <w:sz w:val="18"/>
                <w:szCs w:val="18"/>
              </w:rPr>
              <w:t>с даты вступления</w:t>
            </w:r>
            <w:proofErr w:type="gramEnd"/>
            <w:r w:rsidRPr="005B7FFD">
              <w:rPr>
                <w:rFonts w:ascii="GHEA Grapalat" w:hAnsi="GHEA Grapalat"/>
                <w:sz w:val="18"/>
                <w:szCs w:val="18"/>
              </w:rPr>
              <w:t xml:space="preserve"> в силу </w:t>
            </w:r>
            <w:r w:rsidRPr="005B7FFD">
              <w:rPr>
                <w:rFonts w:ascii="GHEA Grapalat" w:hAnsi="GHEA Grapalat"/>
                <w:i/>
                <w:sz w:val="18"/>
                <w:szCs w:val="18"/>
              </w:rPr>
              <w:t xml:space="preserve">заключаемого между сторонами соглашения в случае </w:t>
            </w:r>
            <w:proofErr w:type="spellStart"/>
            <w:r w:rsidRPr="005B7FFD">
              <w:rPr>
                <w:rFonts w:ascii="GHEA Grapalat" w:hAnsi="GHEA Grapalat"/>
                <w:i/>
                <w:sz w:val="18"/>
                <w:szCs w:val="18"/>
              </w:rPr>
              <w:t>предусмотрения</w:t>
            </w:r>
            <w:proofErr w:type="spellEnd"/>
            <w:r w:rsidRPr="005B7FFD">
              <w:rPr>
                <w:rFonts w:ascii="GHEA Grapalat" w:hAnsi="GHEA Grapalat"/>
                <w:i/>
                <w:sz w:val="18"/>
                <w:szCs w:val="18"/>
              </w:rPr>
              <w:t xml:space="preserve"> финансовых средств</w:t>
            </w:r>
            <w:r w:rsidRPr="005B7FFD">
              <w:rPr>
                <w:rFonts w:ascii="GHEA Grapalat" w:hAnsi="GHEA Grapalat"/>
                <w:sz w:val="18"/>
                <w:szCs w:val="18"/>
              </w:rPr>
              <w:t xml:space="preserve"> до 30.06.202</w:t>
            </w:r>
            <w:r w:rsidRPr="00802C1A">
              <w:rPr>
                <w:rFonts w:ascii="GHEA Grapalat" w:hAnsi="GHEA Grapalat"/>
                <w:sz w:val="18"/>
                <w:szCs w:val="18"/>
              </w:rPr>
              <w:t>6</w:t>
            </w:r>
            <w:r w:rsidRPr="005B7FFD">
              <w:rPr>
                <w:rFonts w:ascii="GHEA Grapalat" w:hAnsi="GHEA Grapalat"/>
                <w:sz w:val="18"/>
                <w:szCs w:val="18"/>
              </w:rPr>
              <w:t>.</w:t>
            </w:r>
            <w:r w:rsidRPr="005B7FFD">
              <w:rPr>
                <w:rFonts w:ascii="GHEA Grapalat" w:hAnsi="GHEA Grapalat"/>
                <w:i/>
                <w:sz w:val="18"/>
                <w:szCs w:val="18"/>
              </w:rPr>
              <w:t>.</w:t>
            </w:r>
            <w:r w:rsidRPr="005B7FFD">
              <w:rPr>
                <w:rFonts w:ascii="GHEA Grapalat" w:hAnsi="GHEA Grapalat"/>
                <w:sz w:val="18"/>
                <w:szCs w:val="18"/>
              </w:rPr>
              <w:t>.</w:t>
            </w:r>
          </w:p>
        </w:tc>
      </w:tr>
      <w:tr w:rsidR="00802C1A" w:rsidRPr="00B138F3" w:rsidTr="005330AF">
        <w:trPr>
          <w:trHeight w:val="246"/>
          <w:jc w:val="center"/>
        </w:trPr>
        <w:tc>
          <w:tcPr>
            <w:tcW w:w="890" w:type="dxa"/>
          </w:tcPr>
          <w:p w:rsidR="00802C1A" w:rsidRPr="00E03A5D" w:rsidRDefault="00802C1A" w:rsidP="00FD6BFA">
            <w:pPr>
              <w:widowControl w:val="0"/>
              <w:jc w:val="center"/>
              <w:rPr>
                <w:rFonts w:ascii="GHEA Grapalat" w:hAnsi="GHEA Grapalat"/>
                <w:sz w:val="16"/>
                <w:szCs w:val="16"/>
                <w:lang w:val="en-US"/>
              </w:rPr>
            </w:pPr>
            <w:r>
              <w:rPr>
                <w:rFonts w:ascii="GHEA Grapalat" w:hAnsi="GHEA Grapalat"/>
                <w:sz w:val="16"/>
                <w:szCs w:val="16"/>
                <w:lang w:val="en-US"/>
              </w:rPr>
              <w:lastRenderedPageBreak/>
              <w:t>18</w:t>
            </w:r>
          </w:p>
        </w:tc>
        <w:tc>
          <w:tcPr>
            <w:tcW w:w="1277" w:type="dxa"/>
            <w:vAlign w:val="center"/>
          </w:tcPr>
          <w:p w:rsidR="00802C1A" w:rsidRPr="004B522D" w:rsidRDefault="00802C1A" w:rsidP="00FD6BFA">
            <w:pPr>
              <w:jc w:val="center"/>
              <w:rPr>
                <w:rFonts w:ascii="GHEA Grapalat" w:hAnsi="GHEA Grapalat" w:cs="Calibri"/>
                <w:color w:val="000000"/>
                <w:sz w:val="16"/>
                <w:szCs w:val="16"/>
              </w:rPr>
            </w:pPr>
            <w:r w:rsidRPr="001B00AC">
              <w:rPr>
                <w:rFonts w:ascii="GHEA Grapalat" w:hAnsi="GHEA Grapalat" w:cs="Calibri"/>
                <w:color w:val="000000"/>
                <w:sz w:val="16"/>
                <w:szCs w:val="16"/>
              </w:rPr>
              <w:t>15551600</w:t>
            </w:r>
          </w:p>
        </w:tc>
        <w:tc>
          <w:tcPr>
            <w:tcW w:w="2409" w:type="dxa"/>
            <w:vAlign w:val="center"/>
          </w:tcPr>
          <w:p w:rsidR="00802C1A" w:rsidRPr="00D0237D" w:rsidRDefault="00802C1A" w:rsidP="00FD6BFA">
            <w:pPr>
              <w:jc w:val="center"/>
              <w:rPr>
                <w:rFonts w:ascii="GHEA Grapalat" w:hAnsi="GHEA Grapalat"/>
                <w:szCs w:val="20"/>
              </w:rPr>
            </w:pPr>
            <w:proofErr w:type="spellStart"/>
            <w:r>
              <w:rPr>
                <w:rFonts w:ascii="GHEA Grapalat" w:hAnsi="GHEA Grapalat"/>
                <w:b/>
                <w:szCs w:val="20"/>
                <w:lang w:val="en-US"/>
              </w:rPr>
              <w:t>Мацун</w:t>
            </w:r>
            <w:proofErr w:type="spellEnd"/>
          </w:p>
        </w:tc>
        <w:tc>
          <w:tcPr>
            <w:tcW w:w="2410" w:type="dxa"/>
          </w:tcPr>
          <w:p w:rsidR="00802C1A" w:rsidRPr="00B138F3" w:rsidRDefault="00802C1A" w:rsidP="00FD6BFA">
            <w:pPr>
              <w:widowControl w:val="0"/>
              <w:jc w:val="center"/>
              <w:rPr>
                <w:rFonts w:ascii="GHEA Grapalat" w:hAnsi="GHEA Grapalat"/>
                <w:sz w:val="16"/>
                <w:szCs w:val="16"/>
              </w:rPr>
            </w:pPr>
          </w:p>
        </w:tc>
        <w:tc>
          <w:tcPr>
            <w:tcW w:w="1922" w:type="dxa"/>
          </w:tcPr>
          <w:p w:rsidR="00802C1A" w:rsidRPr="00B138F3" w:rsidRDefault="00802C1A" w:rsidP="00FD6BFA">
            <w:pPr>
              <w:widowControl w:val="0"/>
              <w:jc w:val="center"/>
              <w:rPr>
                <w:rFonts w:ascii="GHEA Grapalat" w:hAnsi="GHEA Grapalat"/>
                <w:sz w:val="16"/>
                <w:szCs w:val="16"/>
              </w:rPr>
            </w:pPr>
            <w:r w:rsidRPr="00210040">
              <w:rPr>
                <w:rFonts w:ascii="GHEA Grapalat" w:hAnsi="GHEA Grapalat"/>
                <w:sz w:val="16"/>
                <w:szCs w:val="16"/>
              </w:rPr>
              <w:t>АСТ 120-2005, Йогурт из свежего коровьего молока, нежирный (не более 2,5% жирности), кислотность 65-1000Т. Безопасность: согласно гигиеническому нормативу N 2-III-4.9-01-2010, требования к безопасности, маркировке и упаковке: согласно статье 9 Закона РА «О безопасности пищевой продукции», согласно техническому регламенту Комиссии Таможенного союза «О безопасности молока и молочной продукции» (ТС 033/2013).</w:t>
            </w:r>
          </w:p>
        </w:tc>
        <w:tc>
          <w:tcPr>
            <w:tcW w:w="630" w:type="dxa"/>
          </w:tcPr>
          <w:p w:rsidR="00802C1A" w:rsidRDefault="00802C1A" w:rsidP="00FD6BFA">
            <w:pPr>
              <w:jc w:val="center"/>
            </w:pPr>
            <w:proofErr w:type="spellStart"/>
            <w:r w:rsidRPr="0075425F">
              <w:rPr>
                <w:rFonts w:ascii="GHEA Grapalat" w:hAnsi="GHEA Grapalat"/>
                <w:sz w:val="16"/>
                <w:szCs w:val="16"/>
                <w:lang w:val="en-US"/>
              </w:rPr>
              <w:t>кг</w:t>
            </w:r>
            <w:proofErr w:type="spellEnd"/>
          </w:p>
        </w:tc>
        <w:tc>
          <w:tcPr>
            <w:tcW w:w="992" w:type="dxa"/>
          </w:tcPr>
          <w:p w:rsidR="00802C1A" w:rsidRPr="00B138F3" w:rsidRDefault="00802C1A" w:rsidP="00FD6BFA">
            <w:pPr>
              <w:widowControl w:val="0"/>
              <w:jc w:val="center"/>
              <w:rPr>
                <w:rFonts w:ascii="GHEA Grapalat" w:hAnsi="GHEA Grapalat"/>
                <w:sz w:val="16"/>
                <w:szCs w:val="16"/>
              </w:rPr>
            </w:pPr>
          </w:p>
        </w:tc>
        <w:tc>
          <w:tcPr>
            <w:tcW w:w="1134" w:type="dxa"/>
          </w:tcPr>
          <w:p w:rsidR="00802C1A" w:rsidRPr="00B138F3" w:rsidRDefault="00802C1A" w:rsidP="00FD6BFA">
            <w:pPr>
              <w:widowControl w:val="0"/>
              <w:jc w:val="center"/>
              <w:rPr>
                <w:rFonts w:ascii="GHEA Grapalat" w:hAnsi="GHEA Grapalat"/>
                <w:sz w:val="16"/>
                <w:szCs w:val="16"/>
              </w:rPr>
            </w:pPr>
          </w:p>
        </w:tc>
        <w:tc>
          <w:tcPr>
            <w:tcW w:w="992" w:type="dxa"/>
          </w:tcPr>
          <w:p w:rsidR="00802C1A" w:rsidRPr="008B194C" w:rsidRDefault="00802C1A" w:rsidP="00FD6BFA">
            <w:pPr>
              <w:jc w:val="center"/>
              <w:rPr>
                <w:rFonts w:ascii="Sylfaen" w:hAnsi="Sylfaen"/>
                <w:lang w:val="hy-AM"/>
              </w:rPr>
            </w:pPr>
            <w:r>
              <w:rPr>
                <w:rFonts w:ascii="Sylfaen" w:hAnsi="Sylfaen"/>
                <w:lang w:val="hy-AM"/>
              </w:rPr>
              <w:t>98</w:t>
            </w:r>
          </w:p>
        </w:tc>
        <w:tc>
          <w:tcPr>
            <w:tcW w:w="992" w:type="dxa"/>
          </w:tcPr>
          <w:p w:rsidR="00802C1A" w:rsidRPr="008B194C" w:rsidRDefault="005330AF" w:rsidP="00FD6BFA">
            <w:pPr>
              <w:jc w:val="center"/>
              <w:rPr>
                <w:rFonts w:ascii="Sylfaen" w:hAnsi="Sylfaen"/>
                <w:lang w:val="hy-AM"/>
              </w:rPr>
            </w:pPr>
            <w:proofErr w:type="spellStart"/>
            <w:r w:rsidRPr="008331E4">
              <w:rPr>
                <w:rFonts w:ascii="GHEA Grapalat" w:hAnsi="GHEA Grapalat"/>
                <w:sz w:val="16"/>
                <w:szCs w:val="16"/>
              </w:rPr>
              <w:t>Г.Раздан</w:t>
            </w:r>
            <w:proofErr w:type="spellEnd"/>
            <w:r w:rsidRPr="008331E4">
              <w:rPr>
                <w:rFonts w:ascii="GHEA Grapalat" w:hAnsi="GHEA Grapalat"/>
                <w:sz w:val="16"/>
                <w:szCs w:val="16"/>
              </w:rPr>
              <w:t xml:space="preserve">, </w:t>
            </w:r>
            <w:proofErr w:type="spellStart"/>
            <w:r w:rsidRPr="008331E4">
              <w:rPr>
                <w:rFonts w:ascii="GHEA Grapalat" w:hAnsi="GHEA Grapalat"/>
                <w:sz w:val="16"/>
                <w:szCs w:val="16"/>
              </w:rPr>
              <w:t>Ванатур</w:t>
            </w:r>
            <w:proofErr w:type="spellEnd"/>
          </w:p>
        </w:tc>
        <w:tc>
          <w:tcPr>
            <w:tcW w:w="851" w:type="dxa"/>
          </w:tcPr>
          <w:p w:rsidR="00802C1A" w:rsidRPr="00B138F3" w:rsidRDefault="00802C1A" w:rsidP="00FD6BFA">
            <w:pPr>
              <w:widowControl w:val="0"/>
              <w:jc w:val="center"/>
              <w:rPr>
                <w:rFonts w:ascii="GHEA Grapalat" w:hAnsi="GHEA Grapalat"/>
                <w:sz w:val="16"/>
                <w:szCs w:val="16"/>
              </w:rPr>
            </w:pPr>
          </w:p>
        </w:tc>
        <w:tc>
          <w:tcPr>
            <w:tcW w:w="1851" w:type="dxa"/>
          </w:tcPr>
          <w:p w:rsidR="00802C1A" w:rsidRDefault="00802C1A" w:rsidP="00FD6BFA">
            <w:r w:rsidRPr="005B7FFD">
              <w:rPr>
                <w:rFonts w:ascii="GHEA Grapalat" w:hAnsi="GHEA Grapalat"/>
                <w:sz w:val="18"/>
                <w:szCs w:val="18"/>
              </w:rPr>
              <w:t xml:space="preserve">Продовольственные товары приобретаются, начиная с 21-го календарного дня </w:t>
            </w:r>
            <w:proofErr w:type="gramStart"/>
            <w:r w:rsidRPr="005B7FFD">
              <w:rPr>
                <w:rFonts w:ascii="GHEA Grapalat" w:hAnsi="GHEA Grapalat"/>
                <w:sz w:val="18"/>
                <w:szCs w:val="18"/>
              </w:rPr>
              <w:t>с даты вступления</w:t>
            </w:r>
            <w:proofErr w:type="gramEnd"/>
            <w:r w:rsidRPr="005B7FFD">
              <w:rPr>
                <w:rFonts w:ascii="GHEA Grapalat" w:hAnsi="GHEA Grapalat"/>
                <w:sz w:val="18"/>
                <w:szCs w:val="18"/>
              </w:rPr>
              <w:t xml:space="preserve"> в силу </w:t>
            </w:r>
            <w:r w:rsidRPr="005B7FFD">
              <w:rPr>
                <w:rFonts w:ascii="GHEA Grapalat" w:hAnsi="GHEA Grapalat"/>
                <w:i/>
                <w:sz w:val="18"/>
                <w:szCs w:val="18"/>
              </w:rPr>
              <w:t xml:space="preserve">заключаемого между сторонами соглашения в случае </w:t>
            </w:r>
            <w:proofErr w:type="spellStart"/>
            <w:r w:rsidRPr="005B7FFD">
              <w:rPr>
                <w:rFonts w:ascii="GHEA Grapalat" w:hAnsi="GHEA Grapalat"/>
                <w:i/>
                <w:sz w:val="18"/>
                <w:szCs w:val="18"/>
              </w:rPr>
              <w:t>предусмотрения</w:t>
            </w:r>
            <w:proofErr w:type="spellEnd"/>
            <w:r w:rsidRPr="005B7FFD">
              <w:rPr>
                <w:rFonts w:ascii="GHEA Grapalat" w:hAnsi="GHEA Grapalat"/>
                <w:i/>
                <w:sz w:val="18"/>
                <w:szCs w:val="18"/>
              </w:rPr>
              <w:t xml:space="preserve"> финансовых средств</w:t>
            </w:r>
            <w:r w:rsidRPr="005B7FFD">
              <w:rPr>
                <w:rFonts w:ascii="GHEA Grapalat" w:hAnsi="GHEA Grapalat"/>
                <w:sz w:val="18"/>
                <w:szCs w:val="18"/>
              </w:rPr>
              <w:t xml:space="preserve"> до 30.06.202</w:t>
            </w:r>
            <w:r w:rsidRPr="00802C1A">
              <w:rPr>
                <w:rFonts w:ascii="GHEA Grapalat" w:hAnsi="GHEA Grapalat"/>
                <w:sz w:val="18"/>
                <w:szCs w:val="18"/>
              </w:rPr>
              <w:t>6</w:t>
            </w:r>
            <w:r w:rsidRPr="005B7FFD">
              <w:rPr>
                <w:rFonts w:ascii="GHEA Grapalat" w:hAnsi="GHEA Grapalat"/>
                <w:sz w:val="18"/>
                <w:szCs w:val="18"/>
              </w:rPr>
              <w:t>.</w:t>
            </w:r>
            <w:r w:rsidRPr="005B7FFD">
              <w:rPr>
                <w:rFonts w:ascii="GHEA Grapalat" w:hAnsi="GHEA Grapalat"/>
                <w:i/>
                <w:sz w:val="18"/>
                <w:szCs w:val="18"/>
              </w:rPr>
              <w:t>.</w:t>
            </w:r>
            <w:r w:rsidRPr="005B7FFD">
              <w:rPr>
                <w:rFonts w:ascii="GHEA Grapalat" w:hAnsi="GHEA Grapalat"/>
                <w:sz w:val="18"/>
                <w:szCs w:val="18"/>
              </w:rPr>
              <w:t>.</w:t>
            </w:r>
          </w:p>
        </w:tc>
      </w:tr>
      <w:tr w:rsidR="00802C1A" w:rsidRPr="00B138F3" w:rsidTr="005330AF">
        <w:trPr>
          <w:trHeight w:val="246"/>
          <w:jc w:val="center"/>
        </w:trPr>
        <w:tc>
          <w:tcPr>
            <w:tcW w:w="890" w:type="dxa"/>
          </w:tcPr>
          <w:p w:rsidR="00802C1A" w:rsidRPr="00E03A5D" w:rsidRDefault="00802C1A" w:rsidP="00FD6BFA">
            <w:pPr>
              <w:widowControl w:val="0"/>
              <w:jc w:val="center"/>
              <w:rPr>
                <w:rFonts w:ascii="GHEA Grapalat" w:hAnsi="GHEA Grapalat"/>
                <w:sz w:val="16"/>
                <w:szCs w:val="16"/>
                <w:lang w:val="en-US"/>
              </w:rPr>
            </w:pPr>
            <w:r>
              <w:rPr>
                <w:rFonts w:ascii="GHEA Grapalat" w:hAnsi="GHEA Grapalat"/>
                <w:sz w:val="16"/>
                <w:szCs w:val="16"/>
                <w:lang w:val="en-US"/>
              </w:rPr>
              <w:t>19</w:t>
            </w:r>
          </w:p>
        </w:tc>
        <w:tc>
          <w:tcPr>
            <w:tcW w:w="1277" w:type="dxa"/>
            <w:vAlign w:val="center"/>
          </w:tcPr>
          <w:p w:rsidR="00802C1A" w:rsidRPr="005B4E61" w:rsidRDefault="00802C1A" w:rsidP="00FD6BFA">
            <w:pPr>
              <w:jc w:val="cente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2409" w:type="dxa"/>
            <w:vAlign w:val="center"/>
          </w:tcPr>
          <w:p w:rsidR="00802C1A" w:rsidRPr="00D0237D" w:rsidRDefault="00802C1A" w:rsidP="00FD6BFA">
            <w:pPr>
              <w:jc w:val="center"/>
              <w:rPr>
                <w:rFonts w:ascii="GHEA Grapalat" w:hAnsi="GHEA Grapalat"/>
                <w:szCs w:val="20"/>
              </w:rPr>
            </w:pPr>
            <w:proofErr w:type="spellStart"/>
            <w:r>
              <w:rPr>
                <w:rFonts w:ascii="Sylfaen" w:hAnsi="Sylfaen"/>
                <w:b/>
                <w:lang w:val="en-US"/>
              </w:rPr>
              <w:t>Томат</w:t>
            </w:r>
            <w:proofErr w:type="spellEnd"/>
          </w:p>
        </w:tc>
        <w:tc>
          <w:tcPr>
            <w:tcW w:w="2410" w:type="dxa"/>
          </w:tcPr>
          <w:p w:rsidR="00802C1A" w:rsidRPr="00B138F3" w:rsidRDefault="00802C1A" w:rsidP="00FD6BFA">
            <w:pPr>
              <w:widowControl w:val="0"/>
              <w:jc w:val="center"/>
              <w:rPr>
                <w:rFonts w:ascii="GHEA Grapalat" w:hAnsi="GHEA Grapalat"/>
                <w:sz w:val="16"/>
                <w:szCs w:val="16"/>
              </w:rPr>
            </w:pPr>
          </w:p>
        </w:tc>
        <w:tc>
          <w:tcPr>
            <w:tcW w:w="1922" w:type="dxa"/>
          </w:tcPr>
          <w:p w:rsidR="00802C1A" w:rsidRPr="00B138F3" w:rsidRDefault="00802C1A" w:rsidP="00FD6BFA">
            <w:pPr>
              <w:widowControl w:val="0"/>
              <w:jc w:val="center"/>
              <w:rPr>
                <w:rFonts w:ascii="GHEA Grapalat" w:hAnsi="GHEA Grapalat"/>
                <w:sz w:val="16"/>
                <w:szCs w:val="16"/>
              </w:rPr>
            </w:pPr>
            <w:r w:rsidRPr="00210040">
              <w:rPr>
                <w:rFonts w:ascii="GHEA Grapalat" w:hAnsi="GHEA Grapalat"/>
                <w:sz w:val="16"/>
                <w:szCs w:val="16"/>
              </w:rPr>
              <w:t xml:space="preserve">АСТ 420-2022, Томатная паста из термически обработанных овощей, из натурального сырья, высшего или первого сорта, в стеклянной или металлической таре. Безопасность: согласно гигиеническим нормативам N 2-III-4.9-01-2010, требования к безопасности, </w:t>
            </w:r>
            <w:r w:rsidRPr="00210040">
              <w:rPr>
                <w:rFonts w:ascii="GHEA Grapalat" w:hAnsi="GHEA Grapalat"/>
                <w:sz w:val="16"/>
                <w:szCs w:val="16"/>
              </w:rPr>
              <w:lastRenderedPageBreak/>
              <w:t>маркировке и упаковке: согласно статье 9 Закона РА «О безопасности пищевых продуктов».</w:t>
            </w:r>
          </w:p>
        </w:tc>
        <w:tc>
          <w:tcPr>
            <w:tcW w:w="630" w:type="dxa"/>
          </w:tcPr>
          <w:p w:rsidR="00802C1A" w:rsidRDefault="00802C1A" w:rsidP="00FD6BFA">
            <w:pPr>
              <w:jc w:val="center"/>
            </w:pPr>
            <w:proofErr w:type="spellStart"/>
            <w:r w:rsidRPr="0075425F">
              <w:rPr>
                <w:rFonts w:ascii="GHEA Grapalat" w:hAnsi="GHEA Grapalat"/>
                <w:sz w:val="16"/>
                <w:szCs w:val="16"/>
                <w:lang w:val="en-US"/>
              </w:rPr>
              <w:lastRenderedPageBreak/>
              <w:t>кг</w:t>
            </w:r>
            <w:proofErr w:type="spellEnd"/>
          </w:p>
        </w:tc>
        <w:tc>
          <w:tcPr>
            <w:tcW w:w="992" w:type="dxa"/>
          </w:tcPr>
          <w:p w:rsidR="00802C1A" w:rsidRPr="00B138F3" w:rsidRDefault="00802C1A" w:rsidP="00FD6BFA">
            <w:pPr>
              <w:widowControl w:val="0"/>
              <w:jc w:val="center"/>
              <w:rPr>
                <w:rFonts w:ascii="GHEA Grapalat" w:hAnsi="GHEA Grapalat"/>
                <w:sz w:val="16"/>
                <w:szCs w:val="16"/>
              </w:rPr>
            </w:pPr>
          </w:p>
        </w:tc>
        <w:tc>
          <w:tcPr>
            <w:tcW w:w="1134" w:type="dxa"/>
          </w:tcPr>
          <w:p w:rsidR="00802C1A" w:rsidRPr="00B138F3" w:rsidRDefault="00802C1A" w:rsidP="00FD6BFA">
            <w:pPr>
              <w:widowControl w:val="0"/>
              <w:jc w:val="center"/>
              <w:rPr>
                <w:rFonts w:ascii="GHEA Grapalat" w:hAnsi="GHEA Grapalat"/>
                <w:sz w:val="16"/>
                <w:szCs w:val="16"/>
              </w:rPr>
            </w:pPr>
          </w:p>
        </w:tc>
        <w:tc>
          <w:tcPr>
            <w:tcW w:w="992" w:type="dxa"/>
          </w:tcPr>
          <w:p w:rsidR="00802C1A" w:rsidRPr="00983498" w:rsidRDefault="00802C1A" w:rsidP="00FD6BFA">
            <w:pPr>
              <w:jc w:val="center"/>
              <w:rPr>
                <w:rFonts w:ascii="Sylfaen" w:hAnsi="Sylfaen"/>
                <w:lang w:val="hy-AM"/>
              </w:rPr>
            </w:pPr>
            <w:r>
              <w:rPr>
                <w:rFonts w:ascii="Sylfaen" w:hAnsi="Sylfaen"/>
                <w:lang w:val="hy-AM"/>
              </w:rPr>
              <w:t>20</w:t>
            </w:r>
          </w:p>
        </w:tc>
        <w:tc>
          <w:tcPr>
            <w:tcW w:w="992" w:type="dxa"/>
          </w:tcPr>
          <w:p w:rsidR="00802C1A" w:rsidRPr="00983498" w:rsidRDefault="005330AF" w:rsidP="00FD6BFA">
            <w:pPr>
              <w:jc w:val="center"/>
              <w:rPr>
                <w:rFonts w:ascii="Sylfaen" w:hAnsi="Sylfaen"/>
                <w:lang w:val="hy-AM"/>
              </w:rPr>
            </w:pPr>
            <w:proofErr w:type="spellStart"/>
            <w:r w:rsidRPr="008331E4">
              <w:rPr>
                <w:rFonts w:ascii="GHEA Grapalat" w:hAnsi="GHEA Grapalat"/>
                <w:sz w:val="16"/>
                <w:szCs w:val="16"/>
              </w:rPr>
              <w:t>Г.Раздан</w:t>
            </w:r>
            <w:proofErr w:type="spellEnd"/>
            <w:r w:rsidRPr="008331E4">
              <w:rPr>
                <w:rFonts w:ascii="GHEA Grapalat" w:hAnsi="GHEA Grapalat"/>
                <w:sz w:val="16"/>
                <w:szCs w:val="16"/>
              </w:rPr>
              <w:t xml:space="preserve">, </w:t>
            </w:r>
            <w:proofErr w:type="spellStart"/>
            <w:r w:rsidRPr="008331E4">
              <w:rPr>
                <w:rFonts w:ascii="GHEA Grapalat" w:hAnsi="GHEA Grapalat"/>
                <w:sz w:val="16"/>
                <w:szCs w:val="16"/>
              </w:rPr>
              <w:t>Ванатур</w:t>
            </w:r>
            <w:proofErr w:type="spellEnd"/>
          </w:p>
        </w:tc>
        <w:tc>
          <w:tcPr>
            <w:tcW w:w="851" w:type="dxa"/>
          </w:tcPr>
          <w:p w:rsidR="00802C1A" w:rsidRPr="00B138F3" w:rsidRDefault="00802C1A" w:rsidP="00FD6BFA">
            <w:pPr>
              <w:widowControl w:val="0"/>
              <w:jc w:val="center"/>
              <w:rPr>
                <w:rFonts w:ascii="GHEA Grapalat" w:hAnsi="GHEA Grapalat"/>
                <w:sz w:val="16"/>
                <w:szCs w:val="16"/>
              </w:rPr>
            </w:pPr>
          </w:p>
        </w:tc>
        <w:tc>
          <w:tcPr>
            <w:tcW w:w="1851" w:type="dxa"/>
          </w:tcPr>
          <w:p w:rsidR="00802C1A" w:rsidRDefault="00802C1A" w:rsidP="00FD6BFA">
            <w:r w:rsidRPr="005B7FFD">
              <w:rPr>
                <w:rFonts w:ascii="GHEA Grapalat" w:hAnsi="GHEA Grapalat"/>
                <w:sz w:val="18"/>
                <w:szCs w:val="18"/>
              </w:rPr>
              <w:t xml:space="preserve">Продовольственные товары приобретаются, начиная с 21-го календарного дня </w:t>
            </w:r>
            <w:proofErr w:type="gramStart"/>
            <w:r w:rsidRPr="005B7FFD">
              <w:rPr>
                <w:rFonts w:ascii="GHEA Grapalat" w:hAnsi="GHEA Grapalat"/>
                <w:sz w:val="18"/>
                <w:szCs w:val="18"/>
              </w:rPr>
              <w:t>с даты вступления</w:t>
            </w:r>
            <w:proofErr w:type="gramEnd"/>
            <w:r w:rsidRPr="005B7FFD">
              <w:rPr>
                <w:rFonts w:ascii="GHEA Grapalat" w:hAnsi="GHEA Grapalat"/>
                <w:sz w:val="18"/>
                <w:szCs w:val="18"/>
              </w:rPr>
              <w:t xml:space="preserve"> в силу </w:t>
            </w:r>
            <w:r w:rsidRPr="005B7FFD">
              <w:rPr>
                <w:rFonts w:ascii="GHEA Grapalat" w:hAnsi="GHEA Grapalat"/>
                <w:i/>
                <w:sz w:val="18"/>
                <w:szCs w:val="18"/>
              </w:rPr>
              <w:t xml:space="preserve">заключаемого между сторонами соглашения в случае </w:t>
            </w:r>
            <w:proofErr w:type="spellStart"/>
            <w:r w:rsidRPr="005B7FFD">
              <w:rPr>
                <w:rFonts w:ascii="GHEA Grapalat" w:hAnsi="GHEA Grapalat"/>
                <w:i/>
                <w:sz w:val="18"/>
                <w:szCs w:val="18"/>
              </w:rPr>
              <w:t>предусмотрения</w:t>
            </w:r>
            <w:proofErr w:type="spellEnd"/>
            <w:r w:rsidRPr="005B7FFD">
              <w:rPr>
                <w:rFonts w:ascii="GHEA Grapalat" w:hAnsi="GHEA Grapalat"/>
                <w:i/>
                <w:sz w:val="18"/>
                <w:szCs w:val="18"/>
              </w:rPr>
              <w:t xml:space="preserve"> финансовых </w:t>
            </w:r>
            <w:r w:rsidRPr="005B7FFD">
              <w:rPr>
                <w:rFonts w:ascii="GHEA Grapalat" w:hAnsi="GHEA Grapalat"/>
                <w:i/>
                <w:sz w:val="18"/>
                <w:szCs w:val="18"/>
              </w:rPr>
              <w:lastRenderedPageBreak/>
              <w:t>средств</w:t>
            </w:r>
            <w:r w:rsidRPr="005B7FFD">
              <w:rPr>
                <w:rFonts w:ascii="GHEA Grapalat" w:hAnsi="GHEA Grapalat"/>
                <w:sz w:val="18"/>
                <w:szCs w:val="18"/>
              </w:rPr>
              <w:t xml:space="preserve"> до 30.06.202</w:t>
            </w:r>
            <w:r w:rsidRPr="00802C1A">
              <w:rPr>
                <w:rFonts w:ascii="GHEA Grapalat" w:hAnsi="GHEA Grapalat"/>
                <w:sz w:val="18"/>
                <w:szCs w:val="18"/>
              </w:rPr>
              <w:t>6</w:t>
            </w:r>
            <w:r w:rsidRPr="005B7FFD">
              <w:rPr>
                <w:rFonts w:ascii="GHEA Grapalat" w:hAnsi="GHEA Grapalat"/>
                <w:sz w:val="18"/>
                <w:szCs w:val="18"/>
              </w:rPr>
              <w:t>.</w:t>
            </w:r>
            <w:r w:rsidRPr="005B7FFD">
              <w:rPr>
                <w:rFonts w:ascii="GHEA Grapalat" w:hAnsi="GHEA Grapalat"/>
                <w:i/>
                <w:sz w:val="18"/>
                <w:szCs w:val="18"/>
              </w:rPr>
              <w:t>.</w:t>
            </w:r>
            <w:r w:rsidRPr="005B7FFD">
              <w:rPr>
                <w:rFonts w:ascii="GHEA Grapalat" w:hAnsi="GHEA Grapalat"/>
                <w:sz w:val="18"/>
                <w:szCs w:val="18"/>
              </w:rPr>
              <w:t>.</w:t>
            </w:r>
          </w:p>
        </w:tc>
      </w:tr>
      <w:tr w:rsidR="00802C1A" w:rsidRPr="00B138F3" w:rsidTr="005330AF">
        <w:trPr>
          <w:jc w:val="center"/>
        </w:trPr>
        <w:tc>
          <w:tcPr>
            <w:tcW w:w="890" w:type="dxa"/>
          </w:tcPr>
          <w:p w:rsidR="00802C1A" w:rsidRPr="00B138F3" w:rsidRDefault="00802C1A" w:rsidP="00FD6BFA">
            <w:pPr>
              <w:widowControl w:val="0"/>
              <w:jc w:val="center"/>
              <w:rPr>
                <w:rFonts w:ascii="GHEA Grapalat" w:hAnsi="GHEA Grapalat"/>
                <w:sz w:val="16"/>
                <w:szCs w:val="16"/>
              </w:rPr>
            </w:pPr>
          </w:p>
        </w:tc>
        <w:tc>
          <w:tcPr>
            <w:tcW w:w="1277" w:type="dxa"/>
          </w:tcPr>
          <w:p w:rsidR="00802C1A" w:rsidRPr="00B138F3" w:rsidRDefault="00802C1A" w:rsidP="00FD6BFA">
            <w:pPr>
              <w:widowControl w:val="0"/>
              <w:jc w:val="center"/>
              <w:rPr>
                <w:rFonts w:ascii="GHEA Grapalat" w:hAnsi="GHEA Grapalat"/>
                <w:sz w:val="16"/>
                <w:szCs w:val="16"/>
              </w:rPr>
            </w:pPr>
          </w:p>
        </w:tc>
        <w:tc>
          <w:tcPr>
            <w:tcW w:w="2409" w:type="dxa"/>
          </w:tcPr>
          <w:p w:rsidR="00802C1A" w:rsidRPr="00B138F3" w:rsidRDefault="00802C1A" w:rsidP="00FD6BFA">
            <w:pPr>
              <w:widowControl w:val="0"/>
              <w:jc w:val="center"/>
              <w:rPr>
                <w:rFonts w:ascii="GHEA Grapalat" w:hAnsi="GHEA Grapalat"/>
                <w:sz w:val="16"/>
                <w:szCs w:val="16"/>
              </w:rPr>
            </w:pPr>
          </w:p>
        </w:tc>
        <w:tc>
          <w:tcPr>
            <w:tcW w:w="2410" w:type="dxa"/>
          </w:tcPr>
          <w:p w:rsidR="00802C1A" w:rsidRPr="00B138F3" w:rsidRDefault="00802C1A" w:rsidP="00FD6BFA">
            <w:pPr>
              <w:widowControl w:val="0"/>
              <w:jc w:val="center"/>
              <w:rPr>
                <w:rFonts w:ascii="GHEA Grapalat" w:hAnsi="GHEA Grapalat"/>
                <w:sz w:val="16"/>
                <w:szCs w:val="16"/>
              </w:rPr>
            </w:pPr>
          </w:p>
        </w:tc>
        <w:tc>
          <w:tcPr>
            <w:tcW w:w="1922" w:type="dxa"/>
          </w:tcPr>
          <w:p w:rsidR="00802C1A" w:rsidRPr="00B138F3" w:rsidRDefault="00802C1A" w:rsidP="00FD6BFA">
            <w:pPr>
              <w:widowControl w:val="0"/>
              <w:jc w:val="center"/>
              <w:rPr>
                <w:rFonts w:ascii="GHEA Grapalat" w:hAnsi="GHEA Grapalat"/>
                <w:sz w:val="16"/>
                <w:szCs w:val="16"/>
              </w:rPr>
            </w:pPr>
          </w:p>
        </w:tc>
        <w:tc>
          <w:tcPr>
            <w:tcW w:w="630" w:type="dxa"/>
          </w:tcPr>
          <w:p w:rsidR="00802C1A" w:rsidRPr="00B138F3" w:rsidRDefault="00802C1A" w:rsidP="00FD6BFA">
            <w:pPr>
              <w:widowControl w:val="0"/>
              <w:jc w:val="center"/>
              <w:rPr>
                <w:rFonts w:ascii="GHEA Grapalat" w:hAnsi="GHEA Grapalat"/>
                <w:sz w:val="16"/>
                <w:szCs w:val="16"/>
              </w:rPr>
            </w:pPr>
          </w:p>
        </w:tc>
        <w:tc>
          <w:tcPr>
            <w:tcW w:w="992" w:type="dxa"/>
          </w:tcPr>
          <w:p w:rsidR="00802C1A" w:rsidRPr="00B138F3" w:rsidRDefault="00802C1A" w:rsidP="00FD6BFA">
            <w:pPr>
              <w:widowControl w:val="0"/>
              <w:jc w:val="center"/>
              <w:rPr>
                <w:rFonts w:ascii="GHEA Grapalat" w:hAnsi="GHEA Grapalat"/>
                <w:sz w:val="16"/>
                <w:szCs w:val="16"/>
              </w:rPr>
            </w:pPr>
          </w:p>
        </w:tc>
        <w:tc>
          <w:tcPr>
            <w:tcW w:w="2126" w:type="dxa"/>
            <w:gridSpan w:val="2"/>
          </w:tcPr>
          <w:p w:rsidR="00802C1A" w:rsidRPr="00B138F3" w:rsidRDefault="00802C1A" w:rsidP="00FD6BFA">
            <w:pPr>
              <w:widowControl w:val="0"/>
              <w:jc w:val="center"/>
              <w:rPr>
                <w:rFonts w:ascii="GHEA Grapalat" w:hAnsi="GHEA Grapalat"/>
                <w:sz w:val="16"/>
                <w:szCs w:val="16"/>
              </w:rPr>
            </w:pPr>
          </w:p>
        </w:tc>
        <w:tc>
          <w:tcPr>
            <w:tcW w:w="992" w:type="dxa"/>
          </w:tcPr>
          <w:p w:rsidR="00802C1A" w:rsidRPr="00B138F3" w:rsidRDefault="00802C1A" w:rsidP="00FD6BFA">
            <w:pPr>
              <w:widowControl w:val="0"/>
              <w:jc w:val="center"/>
              <w:rPr>
                <w:rFonts w:ascii="GHEA Grapalat" w:hAnsi="GHEA Grapalat"/>
                <w:sz w:val="16"/>
                <w:szCs w:val="16"/>
              </w:rPr>
            </w:pPr>
          </w:p>
        </w:tc>
        <w:tc>
          <w:tcPr>
            <w:tcW w:w="851" w:type="dxa"/>
          </w:tcPr>
          <w:p w:rsidR="00802C1A" w:rsidRPr="00B138F3" w:rsidRDefault="00802C1A" w:rsidP="00FD6BFA">
            <w:pPr>
              <w:widowControl w:val="0"/>
              <w:jc w:val="center"/>
              <w:rPr>
                <w:rFonts w:ascii="GHEA Grapalat" w:hAnsi="GHEA Grapalat"/>
                <w:sz w:val="16"/>
                <w:szCs w:val="16"/>
              </w:rPr>
            </w:pPr>
          </w:p>
        </w:tc>
        <w:tc>
          <w:tcPr>
            <w:tcW w:w="1851" w:type="dxa"/>
          </w:tcPr>
          <w:p w:rsidR="00802C1A" w:rsidRPr="00B138F3" w:rsidRDefault="00802C1A" w:rsidP="00FD6BFA">
            <w:pPr>
              <w:widowControl w:val="0"/>
              <w:jc w:val="center"/>
              <w:rPr>
                <w:rFonts w:ascii="GHEA Grapalat" w:hAnsi="GHEA Grapalat"/>
                <w:sz w:val="16"/>
                <w:szCs w:val="16"/>
              </w:rPr>
            </w:pPr>
          </w:p>
        </w:tc>
      </w:tr>
    </w:tbl>
    <w:p w:rsidR="00DD1677" w:rsidRPr="00945F07" w:rsidRDefault="00DD1677" w:rsidP="00DD1677">
      <w:pPr>
        <w:widowControl w:val="0"/>
        <w:jc w:val="both"/>
        <w:rPr>
          <w:rFonts w:ascii="GHEA Grapalat" w:hAnsi="GHEA Grapalat"/>
        </w:rPr>
      </w:pPr>
      <w:r w:rsidRPr="00945F07">
        <w:rPr>
          <w:rFonts w:ascii="GHEA Grapalat" w:hAnsi="GHEA Grapalat"/>
        </w:rPr>
        <w:t>Безопасность, упаковка и маркировка.</w:t>
      </w:r>
    </w:p>
    <w:p w:rsidR="00DD1677" w:rsidRPr="00945F07" w:rsidRDefault="00DD1677" w:rsidP="00DD1677">
      <w:pPr>
        <w:widowControl w:val="0"/>
        <w:jc w:val="both"/>
        <w:rPr>
          <w:rFonts w:ascii="GHEA Grapalat" w:hAnsi="GHEA Grapalat"/>
        </w:rPr>
      </w:pPr>
      <w:r w:rsidRPr="00945F07">
        <w:rPr>
          <w:rFonts w:ascii="GHEA Grapalat" w:hAnsi="GHEA Grapalat"/>
        </w:rPr>
        <w:t>• Соответствие Регламенту «О безопасности пищевой продукции» (ТС 021/2011), утвержденному Решением Комиссии Таможенного союза от 9 декабря 2011 г. № 880.</w:t>
      </w:r>
    </w:p>
    <w:p w:rsidR="00DD1677" w:rsidRPr="00945F07" w:rsidRDefault="00DD1677" w:rsidP="00DD1677">
      <w:pPr>
        <w:widowControl w:val="0"/>
        <w:jc w:val="both"/>
        <w:rPr>
          <w:rFonts w:ascii="GHEA Grapalat" w:hAnsi="GHEA Grapalat"/>
        </w:rPr>
      </w:pPr>
      <w:r w:rsidRPr="00945F07">
        <w:rPr>
          <w:rFonts w:ascii="GHEA Grapalat" w:hAnsi="GHEA Grapalat"/>
        </w:rPr>
        <w:t>• Соответствие Регламенту «О безопасности пищевой продукции» (ТС 022/2011), утвержденному Решением Комиссии Таможенного союза от 9 декабря 2011 г. № 881.</w:t>
      </w:r>
    </w:p>
    <w:p w:rsidR="00DD1677" w:rsidRPr="00945F07" w:rsidRDefault="00DD1677" w:rsidP="00DD1677">
      <w:pPr>
        <w:widowControl w:val="0"/>
        <w:jc w:val="both"/>
        <w:rPr>
          <w:rFonts w:ascii="GHEA Grapalat" w:hAnsi="GHEA Grapalat"/>
        </w:rPr>
      </w:pPr>
      <w:r w:rsidRPr="00945F07">
        <w:rPr>
          <w:rFonts w:ascii="GHEA Grapalat" w:hAnsi="GHEA Grapalat"/>
        </w:rPr>
        <w:t>• Соответствие Регламенту «О безопасности упаковки» (ТС 005/2011), утвержденному Решением Комиссии Таможенного союза от 16 августа 2011 г. № 769.</w:t>
      </w:r>
    </w:p>
    <w:p w:rsidR="00DD1677" w:rsidRPr="00945F07" w:rsidRDefault="00DD1677" w:rsidP="00DD1677">
      <w:pPr>
        <w:widowControl w:val="0"/>
        <w:jc w:val="both"/>
        <w:rPr>
          <w:rFonts w:ascii="GHEA Grapalat" w:hAnsi="GHEA Grapalat"/>
        </w:rPr>
      </w:pPr>
      <w:r w:rsidRPr="00945F07">
        <w:rPr>
          <w:rFonts w:ascii="GHEA Grapalat" w:hAnsi="GHEA Grapalat"/>
        </w:rPr>
        <w:t>• Соответствие статье 9 Закона Республики Армения «О безопасности пищевой продукции».</w:t>
      </w:r>
    </w:p>
    <w:p w:rsidR="00DD1677" w:rsidRPr="00945F07" w:rsidRDefault="00DD1677" w:rsidP="00DD1677">
      <w:pPr>
        <w:widowControl w:val="0"/>
        <w:jc w:val="both"/>
        <w:rPr>
          <w:rFonts w:ascii="GHEA Grapalat" w:hAnsi="GHEA Grapalat"/>
        </w:rPr>
      </w:pPr>
      <w:r w:rsidRPr="00945F07">
        <w:rPr>
          <w:rFonts w:ascii="GHEA Grapalat" w:hAnsi="GHEA Grapalat"/>
        </w:rPr>
        <w:t>Обязательные требования к поставке.</w:t>
      </w:r>
    </w:p>
    <w:p w:rsidR="00DD1677" w:rsidRPr="00945F07" w:rsidRDefault="00DD1677" w:rsidP="00DD1677">
      <w:pPr>
        <w:widowControl w:val="0"/>
        <w:jc w:val="both"/>
        <w:rPr>
          <w:rFonts w:ascii="GHEA Grapalat" w:hAnsi="GHEA Grapalat"/>
        </w:rPr>
      </w:pPr>
      <w:r w:rsidRPr="00945F07">
        <w:rPr>
          <w:rFonts w:ascii="GHEA Grapalat" w:hAnsi="GHEA Grapalat"/>
        </w:rPr>
        <w:t>• В рамках договора поставка осуществляется по фактическому посещению занятий студентами, согласно заявке заказчика.</w:t>
      </w:r>
    </w:p>
    <w:p w:rsidR="00DD1677" w:rsidRPr="00945F07" w:rsidRDefault="00DD1677" w:rsidP="00DD1677">
      <w:pPr>
        <w:widowControl w:val="0"/>
        <w:jc w:val="both"/>
        <w:rPr>
          <w:rFonts w:ascii="GHEA Grapalat" w:hAnsi="GHEA Grapalat"/>
        </w:rPr>
      </w:pPr>
      <w:r w:rsidRPr="00945F07">
        <w:rPr>
          <w:rFonts w:ascii="GHEA Grapalat" w:hAnsi="GHEA Grapalat"/>
        </w:rPr>
        <w:t>• Поставка заказанной группы товаров осуществляется в течение рабочего дня с 9:00 до 16:00.</w:t>
      </w:r>
    </w:p>
    <w:p w:rsidR="00DD1677" w:rsidRPr="00945F07" w:rsidRDefault="00DD1677" w:rsidP="00DD1677">
      <w:pPr>
        <w:widowControl w:val="0"/>
        <w:jc w:val="both"/>
        <w:rPr>
          <w:rFonts w:ascii="GHEA Grapalat" w:hAnsi="GHEA Grapalat"/>
        </w:rPr>
      </w:pPr>
    </w:p>
    <w:p w:rsidR="00DD1677" w:rsidRPr="00945F07" w:rsidRDefault="00DD1677" w:rsidP="00DD1677">
      <w:pPr>
        <w:widowControl w:val="0"/>
        <w:jc w:val="both"/>
        <w:rPr>
          <w:rFonts w:ascii="GHEA Grapalat" w:hAnsi="GHEA Grapalat"/>
        </w:rPr>
      </w:pPr>
      <w:r w:rsidRPr="00945F07">
        <w:rPr>
          <w:rFonts w:ascii="GHEA Grapalat" w:hAnsi="GHEA Grapalat"/>
        </w:rPr>
        <w:t>К сведению: Закупка продуктов питания запланирована на сентябрь, октябрь, ноябрь и декабрь 2025 года.</w:t>
      </w:r>
    </w:p>
    <w:p w:rsidR="00DD1677" w:rsidRPr="00945F07" w:rsidRDefault="00DD1677" w:rsidP="00DD1677">
      <w:pPr>
        <w:widowControl w:val="0"/>
        <w:jc w:val="both"/>
        <w:rPr>
          <w:rFonts w:ascii="GHEA Grapalat" w:hAnsi="GHEA Grapalat"/>
        </w:rPr>
      </w:pPr>
    </w:p>
    <w:p w:rsidR="00DD1677" w:rsidRPr="00945F07" w:rsidRDefault="00DD1677" w:rsidP="00DD1677">
      <w:pPr>
        <w:widowControl w:val="0"/>
        <w:jc w:val="both"/>
        <w:rPr>
          <w:rFonts w:ascii="GHEA Grapalat" w:hAnsi="GHEA Grapalat"/>
        </w:rPr>
      </w:pPr>
      <w:r w:rsidRPr="00945F07">
        <w:rPr>
          <w:rFonts w:ascii="GHEA Grapalat" w:hAnsi="GHEA Grapalat"/>
        </w:rPr>
        <w:t xml:space="preserve">1. Поставка осуществляется ежедневно или еженедельно за счёт поставщика, </w:t>
      </w:r>
      <w:proofErr w:type="spellStart"/>
      <w:r w:rsidRPr="00945F07">
        <w:rPr>
          <w:rFonts w:ascii="GHEA Grapalat" w:hAnsi="GHEA Grapalat"/>
        </w:rPr>
        <w:t>Hrazdan-Vanatur</w:t>
      </w:r>
      <w:proofErr w:type="spellEnd"/>
      <w:r w:rsidRPr="00945F07">
        <w:rPr>
          <w:rFonts w:ascii="GHEA Grapalat" w:hAnsi="GHEA Grapalat"/>
        </w:rPr>
        <w:t>.</w:t>
      </w:r>
    </w:p>
    <w:p w:rsidR="00DD1677" w:rsidRPr="00945F07" w:rsidRDefault="00DD1677" w:rsidP="00DD1677">
      <w:pPr>
        <w:widowControl w:val="0"/>
        <w:jc w:val="both"/>
        <w:rPr>
          <w:rFonts w:ascii="GHEA Grapalat" w:hAnsi="GHEA Grapalat"/>
        </w:rPr>
      </w:pPr>
      <w:r w:rsidRPr="00945F07">
        <w:rPr>
          <w:rFonts w:ascii="GHEA Grapalat" w:hAnsi="GHEA Grapalat"/>
        </w:rPr>
        <w:t>2. Транспортные средства и контейнеры для перевозки продуктов питания должны содержаться в чистоте и исправном состоянии во избежание загрязнения пищевых продуктов.</w:t>
      </w:r>
    </w:p>
    <w:p w:rsidR="00DD1677" w:rsidRPr="00945F07" w:rsidRDefault="00DD1677" w:rsidP="00DD1677">
      <w:pPr>
        <w:widowControl w:val="0"/>
        <w:jc w:val="both"/>
        <w:rPr>
          <w:rFonts w:ascii="GHEA Grapalat" w:hAnsi="GHEA Grapalat"/>
        </w:rPr>
      </w:pPr>
      <w:r w:rsidRPr="00945F07">
        <w:rPr>
          <w:rFonts w:ascii="GHEA Grapalat" w:hAnsi="GHEA Grapalat"/>
        </w:rPr>
        <w:t xml:space="preserve">3. Транспортное средство для перевозки хлеба должно быть предназначено исключительно для перевозки хлеба и находиться в исправном состоянии. </w:t>
      </w:r>
      <w:proofErr w:type="gramStart"/>
      <w:r w:rsidRPr="00945F07">
        <w:rPr>
          <w:rFonts w:ascii="GHEA Grapalat" w:hAnsi="GHEA Grapalat"/>
        </w:rPr>
        <w:t>Согласно Закону РА «О безопасности пищевых продуктов», он должен быть зарегистрирован в реестре операторов пищевой цепи, входящих в пищевую цепь, иметь соответствующий сертификат, согласно графику, утвержденному Приказом № 85-Н Начальника Государственной службы безопасности пищевых продуктов Министерства сельского хозяйства РА от 2017 года «О порядке выдачи санитарного паспорта транспортных средств, перевозящих пищевые продукты, и об утверждении образца формы санитарного паспорта», а также</w:t>
      </w:r>
      <w:proofErr w:type="gramEnd"/>
      <w:r w:rsidRPr="00945F07">
        <w:rPr>
          <w:rFonts w:ascii="GHEA Grapalat" w:hAnsi="GHEA Grapalat"/>
        </w:rPr>
        <w:t xml:space="preserve"> иметь санитарные паспорта, которые должны быть представлены одновременно с заявкой.</w:t>
      </w:r>
    </w:p>
    <w:p w:rsidR="00DD1677" w:rsidRPr="00945F07" w:rsidRDefault="00DD1677" w:rsidP="00DD1677">
      <w:pPr>
        <w:widowControl w:val="0"/>
        <w:jc w:val="both"/>
        <w:rPr>
          <w:rFonts w:ascii="GHEA Grapalat" w:hAnsi="GHEA Grapalat"/>
        </w:rPr>
      </w:pPr>
    </w:p>
    <w:p w:rsidR="00DD1677" w:rsidRPr="00945F07" w:rsidRDefault="00DD1677" w:rsidP="00DD1677">
      <w:pPr>
        <w:widowControl w:val="0"/>
        <w:jc w:val="both"/>
        <w:rPr>
          <w:rFonts w:ascii="GHEA Grapalat" w:hAnsi="GHEA Grapalat"/>
        </w:rPr>
      </w:pPr>
      <w:r w:rsidRPr="00945F07">
        <w:rPr>
          <w:rFonts w:ascii="GHEA Grapalat" w:hAnsi="GHEA Grapalat"/>
        </w:rPr>
        <w:t>Хлеб должен быть упакован в пищевой пакет.</w:t>
      </w:r>
    </w:p>
    <w:p w:rsidR="00DD1677" w:rsidRPr="00945F07" w:rsidRDefault="00DD1677" w:rsidP="00DD1677">
      <w:pPr>
        <w:widowControl w:val="0"/>
        <w:jc w:val="both"/>
        <w:rPr>
          <w:rFonts w:ascii="GHEA Grapalat" w:hAnsi="GHEA Grapalat"/>
        </w:rPr>
      </w:pPr>
    </w:p>
    <w:p w:rsidR="00DD1677" w:rsidRPr="00945F07" w:rsidRDefault="00DD1677" w:rsidP="00DD1677">
      <w:pPr>
        <w:widowControl w:val="0"/>
        <w:jc w:val="both"/>
        <w:rPr>
          <w:rFonts w:ascii="GHEA Grapalat" w:hAnsi="GHEA Grapalat"/>
        </w:rPr>
      </w:pPr>
      <w:r w:rsidRPr="00945F07">
        <w:rPr>
          <w:rFonts w:ascii="GHEA Grapalat" w:hAnsi="GHEA Grapalat"/>
        </w:rPr>
        <w:t>Согласно части 5 статьи 13 Закона РА «О закупках», если характеристики любого предмета закупки содержат требование или ссылку на какой-либо товарный знак, фирменное наименование, патент, эскиз или модель, страну происхождения или конкретного источника или производителя, то следует понимать «или эквивалент».</w:t>
      </w:r>
    </w:p>
    <w:p w:rsidR="00DD1677" w:rsidRPr="00945F07" w:rsidRDefault="00DD1677" w:rsidP="00DD1677">
      <w:pPr>
        <w:widowControl w:val="0"/>
        <w:jc w:val="both"/>
        <w:rPr>
          <w:rFonts w:ascii="GHEA Grapalat" w:hAnsi="GHEA Grapalat"/>
        </w:rPr>
      </w:pPr>
    </w:p>
    <w:p w:rsidR="00DD1677" w:rsidRPr="00B138F3" w:rsidRDefault="00DD1677" w:rsidP="00DD1677">
      <w:pPr>
        <w:widowControl w:val="0"/>
        <w:jc w:val="both"/>
        <w:rPr>
          <w:rFonts w:ascii="GHEA Grapalat" w:hAnsi="GHEA Grapalat"/>
        </w:rPr>
      </w:pPr>
      <w:proofErr w:type="gramStart"/>
      <w:r w:rsidRPr="00945F07">
        <w:rPr>
          <w:rFonts w:ascii="GHEA Grapalat" w:hAnsi="GHEA Grapalat"/>
        </w:rPr>
        <w:t>* Срок поставки продукции, а в случае поэтапной поставки - срок поставки первой фазы, должен быть установлен не менее 20 календарных дней, исчисление которого производится со дня вступления в силу условия об исполнении прав и обязанностей сторон, предусмотренного договором, за исключением случая, когда выбранный участник согласен на поставку продукции в более короткий срок.</w:t>
      </w:r>
      <w:proofErr w:type="gramEnd"/>
    </w:p>
    <w:tbl>
      <w:tblPr>
        <w:tblW w:w="9639" w:type="dxa"/>
        <w:jc w:val="center"/>
        <w:tblLayout w:type="fixed"/>
        <w:tblLook w:val="0000" w:firstRow="0" w:lastRow="0" w:firstColumn="0" w:lastColumn="0" w:noHBand="0" w:noVBand="0"/>
      </w:tblPr>
      <w:tblGrid>
        <w:gridCol w:w="4536"/>
        <w:gridCol w:w="760"/>
        <w:gridCol w:w="4343"/>
      </w:tblGrid>
      <w:tr w:rsidR="00DD1677" w:rsidRPr="00B138F3" w:rsidTr="00FD6BFA">
        <w:trPr>
          <w:jc w:val="center"/>
        </w:trPr>
        <w:tc>
          <w:tcPr>
            <w:tcW w:w="4536" w:type="dxa"/>
          </w:tcPr>
          <w:p w:rsidR="00DD1677" w:rsidRPr="00B138F3" w:rsidRDefault="00DD1677" w:rsidP="00FD6BFA">
            <w:pPr>
              <w:widowControl w:val="0"/>
              <w:jc w:val="center"/>
              <w:rPr>
                <w:rFonts w:ascii="GHEA Grapalat" w:hAnsi="GHEA Grapalat" w:cs="Sylfaen"/>
                <w:b/>
                <w:bCs/>
              </w:rPr>
            </w:pPr>
            <w:r w:rsidRPr="00B138F3">
              <w:rPr>
                <w:rFonts w:ascii="GHEA Grapalat" w:hAnsi="GHEA Grapalat"/>
                <w:b/>
              </w:rPr>
              <w:t>ПОКУПАТЕЛЬ</w:t>
            </w:r>
          </w:p>
          <w:p w:rsidR="00DD1677" w:rsidRPr="00B138F3" w:rsidRDefault="00DD1677" w:rsidP="00FD6BFA">
            <w:pPr>
              <w:widowControl w:val="0"/>
              <w:jc w:val="center"/>
              <w:rPr>
                <w:rFonts w:ascii="GHEA Grapalat" w:hAnsi="GHEA Grapalat"/>
                <w:lang w:val="en-US"/>
              </w:rPr>
            </w:pPr>
            <w:r w:rsidRPr="00B138F3">
              <w:rPr>
                <w:rFonts w:ascii="GHEA Grapalat" w:hAnsi="GHEA Grapalat"/>
                <w:lang w:val="en-US"/>
              </w:rPr>
              <w:t>_____________________</w:t>
            </w:r>
          </w:p>
          <w:p w:rsidR="00DD1677" w:rsidRPr="00B138F3" w:rsidRDefault="00DD1677" w:rsidP="00FD6BFA">
            <w:pPr>
              <w:widowControl w:val="0"/>
              <w:jc w:val="center"/>
              <w:rPr>
                <w:rFonts w:ascii="GHEA Grapalat" w:hAnsi="GHEA Grapalat"/>
                <w:sz w:val="16"/>
                <w:szCs w:val="16"/>
              </w:rPr>
            </w:pPr>
            <w:r w:rsidRPr="00B138F3">
              <w:rPr>
                <w:rFonts w:ascii="GHEA Grapalat" w:hAnsi="GHEA Grapalat"/>
                <w:sz w:val="16"/>
                <w:szCs w:val="16"/>
              </w:rPr>
              <w:t>/подпись/</w:t>
            </w:r>
          </w:p>
          <w:p w:rsidR="00DD1677" w:rsidRPr="00B138F3" w:rsidRDefault="00DD1677" w:rsidP="00FD6BFA">
            <w:pPr>
              <w:widowControl w:val="0"/>
              <w:jc w:val="center"/>
              <w:rPr>
                <w:rFonts w:ascii="GHEA Grapalat" w:hAnsi="GHEA Grapalat"/>
              </w:rPr>
            </w:pPr>
            <w:r w:rsidRPr="00B138F3">
              <w:rPr>
                <w:rFonts w:ascii="GHEA Grapalat" w:hAnsi="GHEA Grapalat"/>
              </w:rPr>
              <w:t>М. П.</w:t>
            </w:r>
          </w:p>
        </w:tc>
        <w:tc>
          <w:tcPr>
            <w:tcW w:w="760" w:type="dxa"/>
          </w:tcPr>
          <w:p w:rsidR="00DD1677" w:rsidRPr="00B138F3" w:rsidRDefault="00DD1677" w:rsidP="00FD6BFA">
            <w:pPr>
              <w:widowControl w:val="0"/>
              <w:jc w:val="center"/>
              <w:rPr>
                <w:rFonts w:ascii="GHEA Grapalat" w:hAnsi="GHEA Grapalat"/>
              </w:rPr>
            </w:pPr>
          </w:p>
        </w:tc>
        <w:tc>
          <w:tcPr>
            <w:tcW w:w="4343" w:type="dxa"/>
          </w:tcPr>
          <w:p w:rsidR="00DD1677" w:rsidRPr="00B138F3" w:rsidRDefault="00DD1677" w:rsidP="00FD6BFA">
            <w:pPr>
              <w:widowControl w:val="0"/>
              <w:jc w:val="center"/>
              <w:rPr>
                <w:rFonts w:ascii="GHEA Grapalat" w:hAnsi="GHEA Grapalat" w:cs="Sylfaen"/>
                <w:b/>
                <w:bCs/>
              </w:rPr>
            </w:pPr>
            <w:r w:rsidRPr="00B138F3">
              <w:rPr>
                <w:rFonts w:ascii="GHEA Grapalat" w:hAnsi="GHEA Grapalat"/>
                <w:b/>
              </w:rPr>
              <w:t>ПРОДАВЕЦ</w:t>
            </w:r>
          </w:p>
          <w:p w:rsidR="00DD1677" w:rsidRPr="00B138F3" w:rsidRDefault="00DD1677" w:rsidP="00FD6BFA">
            <w:pPr>
              <w:widowControl w:val="0"/>
              <w:jc w:val="center"/>
              <w:rPr>
                <w:rFonts w:ascii="GHEA Grapalat" w:hAnsi="GHEA Grapalat"/>
                <w:lang w:val="en-US"/>
              </w:rPr>
            </w:pPr>
            <w:r w:rsidRPr="00B138F3">
              <w:rPr>
                <w:rFonts w:ascii="GHEA Grapalat" w:hAnsi="GHEA Grapalat"/>
                <w:lang w:val="en-US"/>
              </w:rPr>
              <w:t>______________________</w:t>
            </w:r>
          </w:p>
          <w:p w:rsidR="00DD1677" w:rsidRPr="00B138F3" w:rsidRDefault="00DD1677" w:rsidP="00FD6BFA">
            <w:pPr>
              <w:widowControl w:val="0"/>
              <w:jc w:val="center"/>
              <w:rPr>
                <w:rFonts w:ascii="GHEA Grapalat" w:hAnsi="GHEA Grapalat"/>
                <w:sz w:val="16"/>
                <w:szCs w:val="16"/>
              </w:rPr>
            </w:pPr>
            <w:r w:rsidRPr="00B138F3">
              <w:rPr>
                <w:rFonts w:ascii="GHEA Grapalat" w:hAnsi="GHEA Grapalat"/>
                <w:sz w:val="16"/>
                <w:szCs w:val="16"/>
              </w:rPr>
              <w:t>/подпись/</w:t>
            </w:r>
          </w:p>
          <w:p w:rsidR="00DD1677" w:rsidRPr="00B138F3" w:rsidRDefault="00DD1677" w:rsidP="00FD6BFA">
            <w:pPr>
              <w:widowControl w:val="0"/>
              <w:jc w:val="center"/>
              <w:rPr>
                <w:rFonts w:ascii="GHEA Grapalat" w:hAnsi="GHEA Grapalat"/>
              </w:rPr>
            </w:pPr>
            <w:r w:rsidRPr="00B138F3">
              <w:rPr>
                <w:rFonts w:ascii="GHEA Grapalat" w:hAnsi="GHEA Grapalat"/>
              </w:rPr>
              <w:t>М. П.</w:t>
            </w:r>
          </w:p>
        </w:tc>
      </w:tr>
    </w:tbl>
    <w:p w:rsidR="00DD1677" w:rsidRPr="00B138F3" w:rsidRDefault="00DD1677" w:rsidP="00DD1677">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DD1677" w:rsidRPr="00B138F3" w:rsidRDefault="00DD1677" w:rsidP="00DD1677">
      <w:pPr>
        <w:widowControl w:val="0"/>
        <w:spacing w:after="160"/>
        <w:jc w:val="right"/>
        <w:rPr>
          <w:rFonts w:ascii="GHEA Grapalat" w:hAnsi="GHEA Grapalat"/>
          <w:i/>
        </w:rPr>
      </w:pPr>
      <w:r w:rsidRPr="00B138F3">
        <w:rPr>
          <w:rFonts w:ascii="GHEA Grapalat" w:hAnsi="GHEA Grapalat"/>
          <w:i/>
        </w:rPr>
        <w:t xml:space="preserve">к Договору под кодом </w:t>
      </w:r>
      <w:r>
        <w:rPr>
          <w:rFonts w:ascii="GHEA Grapalat" w:hAnsi="GHEA Grapalat"/>
        </w:rPr>
        <w:t>"</w:t>
      </w:r>
      <w:r w:rsidRPr="003E6E2B">
        <w:rPr>
          <w:rFonts w:ascii="GHEA Grapalat" w:hAnsi="GHEA Grapalat"/>
          <w:b/>
          <w:u w:val="single"/>
          <w:lang w:val="af-ZA"/>
        </w:rPr>
        <w:t xml:space="preserve"> </w:t>
      </w:r>
      <w:r w:rsidR="00A95CB5" w:rsidRPr="00A95CB5">
        <w:rPr>
          <w:rFonts w:ascii="GHEA Grapalat" w:hAnsi="GHEA Grapalat"/>
          <w:b/>
          <w:sz w:val="22"/>
          <w:u w:val="single"/>
          <w:lang w:val="af-ZA"/>
        </w:rPr>
        <w:t>ՀԱՇԴ - ԳՀԱՊՁԲ - 26 /1</w:t>
      </w:r>
      <w:r>
        <w:rPr>
          <w:rFonts w:ascii="GHEA Grapalat" w:hAnsi="GHEA Grapalat"/>
        </w:rPr>
        <w:t>"</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DD1677" w:rsidRPr="00B138F3" w:rsidRDefault="00DD1677" w:rsidP="00DD1677">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26"/>
        <w:t>*</w:t>
      </w:r>
    </w:p>
    <w:p w:rsidR="00DD1677" w:rsidRPr="00B138F3" w:rsidRDefault="00DD1677" w:rsidP="00DD1677">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734"/>
        <w:gridCol w:w="1843"/>
        <w:gridCol w:w="2126"/>
        <w:gridCol w:w="2551"/>
        <w:gridCol w:w="2479"/>
      </w:tblGrid>
      <w:tr w:rsidR="00DD1677" w:rsidRPr="00B138F3" w:rsidTr="00FD6BFA">
        <w:trPr>
          <w:trHeight w:val="305"/>
          <w:jc w:val="center"/>
        </w:trPr>
        <w:tc>
          <w:tcPr>
            <w:tcW w:w="15905" w:type="dxa"/>
            <w:gridSpan w:val="8"/>
          </w:tcPr>
          <w:p w:rsidR="00DD1677" w:rsidRPr="00B138F3" w:rsidRDefault="00DD1677" w:rsidP="00FD6BFA">
            <w:pPr>
              <w:widowControl w:val="0"/>
              <w:jc w:val="center"/>
              <w:rPr>
                <w:rFonts w:ascii="GHEA Grapalat" w:hAnsi="GHEA Grapalat"/>
                <w:sz w:val="16"/>
                <w:szCs w:val="16"/>
              </w:rPr>
            </w:pPr>
            <w:r w:rsidRPr="00B138F3">
              <w:rPr>
                <w:rFonts w:ascii="GHEA Grapalat" w:hAnsi="GHEA Grapalat"/>
                <w:sz w:val="16"/>
                <w:szCs w:val="16"/>
              </w:rPr>
              <w:t>Товар</w:t>
            </w:r>
          </w:p>
        </w:tc>
      </w:tr>
      <w:tr w:rsidR="005330AF" w:rsidRPr="00B138F3" w:rsidTr="00FD6BFA">
        <w:trPr>
          <w:trHeight w:val="747"/>
          <w:jc w:val="center"/>
        </w:trPr>
        <w:tc>
          <w:tcPr>
            <w:tcW w:w="1724" w:type="dxa"/>
            <w:vAlign w:val="center"/>
          </w:tcPr>
          <w:p w:rsidR="005330AF" w:rsidRPr="00B138F3" w:rsidRDefault="005330AF" w:rsidP="00FD6BFA">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5330AF" w:rsidRPr="00B138F3" w:rsidRDefault="005330AF" w:rsidP="00FD6BFA">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5330AF" w:rsidRPr="00B138F3" w:rsidRDefault="005330AF" w:rsidP="00FD6BFA">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5"/>
            <w:vAlign w:val="center"/>
          </w:tcPr>
          <w:p w:rsidR="005330AF" w:rsidRPr="00B138F3" w:rsidRDefault="005330AF" w:rsidP="005330AF">
            <w:pPr>
              <w:widowControl w:val="0"/>
              <w:jc w:val="both"/>
              <w:rPr>
                <w:rFonts w:ascii="GHEA Grapalat" w:hAnsi="GHEA Grapalat"/>
                <w:sz w:val="16"/>
                <w:szCs w:val="16"/>
              </w:rPr>
            </w:pPr>
            <w:r w:rsidRPr="005330AF">
              <w:rPr>
                <w:rFonts w:ascii="GHEA Grapalat" w:hAnsi="GHEA Grapalat"/>
                <w:sz w:val="20"/>
                <w:szCs w:val="16"/>
              </w:rPr>
              <w:t xml:space="preserve">Оплату товара предусматривается произвести в </w:t>
            </w:r>
            <w:r w:rsidRPr="005330AF">
              <w:rPr>
                <w:rFonts w:ascii="GHEA Grapalat" w:hAnsi="GHEA Grapalat"/>
                <w:b/>
                <w:sz w:val="20"/>
                <w:szCs w:val="16"/>
              </w:rPr>
              <w:t>2026</w:t>
            </w:r>
            <w:r w:rsidRPr="00B138F3">
              <w:rPr>
                <w:rFonts w:ascii="GHEA Grapalat" w:hAnsi="GHEA Grapalat"/>
                <w:sz w:val="16"/>
                <w:szCs w:val="16"/>
              </w:rPr>
              <w:t xml:space="preserve"> г., </w:t>
            </w:r>
            <w:r w:rsidRPr="008842CE">
              <w:rPr>
                <w:rFonts w:ascii="GHEA Grapalat" w:hAnsi="GHEA Grapalat"/>
                <w:i/>
              </w:rPr>
              <w:t xml:space="preserve">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r w:rsidRPr="00B138F3">
              <w:rPr>
                <w:rStyle w:val="af6"/>
                <w:rFonts w:ascii="GHEA Grapalat" w:hAnsi="GHEA Grapalat"/>
                <w:sz w:val="16"/>
                <w:szCs w:val="16"/>
              </w:rPr>
              <w:footnoteReference w:customMarkFollows="1" w:id="27"/>
              <w:t>**</w:t>
            </w:r>
            <w:r w:rsidRPr="00B138F3">
              <w:rPr>
                <w:rStyle w:val="af6"/>
                <w:rFonts w:ascii="GHEA Grapalat" w:hAnsi="GHEA Grapalat"/>
                <w:sz w:val="16"/>
                <w:szCs w:val="16"/>
              </w:rPr>
              <w:footnoteReference w:customMarkFollows="1" w:id="28"/>
              <w:t>**</w:t>
            </w:r>
          </w:p>
        </w:tc>
      </w:tr>
      <w:tr w:rsidR="00DD1677" w:rsidRPr="00B138F3" w:rsidTr="00FD6BFA">
        <w:trPr>
          <w:trHeight w:val="594"/>
          <w:jc w:val="center"/>
        </w:trPr>
        <w:tc>
          <w:tcPr>
            <w:tcW w:w="1724" w:type="dxa"/>
          </w:tcPr>
          <w:p w:rsidR="00DD1677" w:rsidRPr="00B138F3" w:rsidRDefault="00DD1677" w:rsidP="00FD6BFA">
            <w:pPr>
              <w:widowControl w:val="0"/>
              <w:jc w:val="center"/>
              <w:rPr>
                <w:rFonts w:ascii="GHEA Grapalat" w:hAnsi="GHEA Grapalat"/>
                <w:sz w:val="16"/>
                <w:szCs w:val="16"/>
              </w:rPr>
            </w:pPr>
          </w:p>
        </w:tc>
        <w:tc>
          <w:tcPr>
            <w:tcW w:w="2155" w:type="dxa"/>
          </w:tcPr>
          <w:p w:rsidR="00DD1677" w:rsidRPr="00B138F3" w:rsidRDefault="00DD1677" w:rsidP="00FD6BFA">
            <w:pPr>
              <w:widowControl w:val="0"/>
              <w:jc w:val="center"/>
              <w:rPr>
                <w:rFonts w:ascii="GHEA Grapalat" w:hAnsi="GHEA Grapalat"/>
                <w:sz w:val="16"/>
                <w:szCs w:val="16"/>
              </w:rPr>
            </w:pPr>
          </w:p>
        </w:tc>
        <w:tc>
          <w:tcPr>
            <w:tcW w:w="1293" w:type="dxa"/>
          </w:tcPr>
          <w:p w:rsidR="00DD1677" w:rsidRPr="00B138F3" w:rsidRDefault="00DD1677" w:rsidP="00FD6BFA">
            <w:pPr>
              <w:widowControl w:val="0"/>
              <w:jc w:val="center"/>
              <w:rPr>
                <w:rFonts w:ascii="GHEA Grapalat" w:hAnsi="GHEA Grapalat"/>
                <w:sz w:val="16"/>
                <w:szCs w:val="16"/>
              </w:rPr>
            </w:pPr>
          </w:p>
        </w:tc>
        <w:tc>
          <w:tcPr>
            <w:tcW w:w="1734" w:type="dxa"/>
            <w:vAlign w:val="center"/>
          </w:tcPr>
          <w:p w:rsidR="00DD1677" w:rsidRPr="00B138F3" w:rsidRDefault="00DD1677" w:rsidP="00FD6BFA">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1843" w:type="dxa"/>
            <w:vAlign w:val="center"/>
          </w:tcPr>
          <w:p w:rsidR="00DD1677" w:rsidRPr="00B138F3" w:rsidRDefault="00DD1677" w:rsidP="00FD6BFA">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2126" w:type="dxa"/>
            <w:vAlign w:val="center"/>
          </w:tcPr>
          <w:p w:rsidR="00DD1677" w:rsidRPr="00B138F3" w:rsidRDefault="00DD1677" w:rsidP="00FD6BFA">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2551" w:type="dxa"/>
            <w:vAlign w:val="center"/>
          </w:tcPr>
          <w:p w:rsidR="00DD1677" w:rsidRPr="00B138F3" w:rsidRDefault="00DD1677" w:rsidP="00FD6BFA">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2479" w:type="dxa"/>
            <w:vAlign w:val="center"/>
          </w:tcPr>
          <w:p w:rsidR="00DD1677" w:rsidRPr="000456F2" w:rsidRDefault="00DD1677" w:rsidP="00FD6BFA">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DD1677" w:rsidRPr="00B138F3" w:rsidTr="00FD6BFA">
        <w:trPr>
          <w:trHeight w:val="404"/>
          <w:jc w:val="center"/>
        </w:trPr>
        <w:tc>
          <w:tcPr>
            <w:tcW w:w="1724" w:type="dxa"/>
          </w:tcPr>
          <w:p w:rsidR="00DD1677" w:rsidRPr="005330AF" w:rsidRDefault="00DD1677" w:rsidP="00FD6BFA">
            <w:pPr>
              <w:widowControl w:val="0"/>
              <w:jc w:val="center"/>
              <w:rPr>
                <w:rFonts w:ascii="GHEA Grapalat" w:hAnsi="GHEA Grapalat"/>
                <w:sz w:val="16"/>
                <w:szCs w:val="16"/>
              </w:rPr>
            </w:pPr>
            <w:r w:rsidRPr="005330AF">
              <w:rPr>
                <w:rFonts w:ascii="GHEA Grapalat" w:hAnsi="GHEA Grapalat"/>
                <w:sz w:val="16"/>
                <w:szCs w:val="16"/>
              </w:rPr>
              <w:t>1-19</w:t>
            </w:r>
          </w:p>
        </w:tc>
        <w:tc>
          <w:tcPr>
            <w:tcW w:w="2155" w:type="dxa"/>
          </w:tcPr>
          <w:p w:rsidR="00DD1677" w:rsidRPr="00B138F3" w:rsidRDefault="00DD1677" w:rsidP="00FD6BFA">
            <w:pPr>
              <w:widowControl w:val="0"/>
              <w:jc w:val="center"/>
              <w:rPr>
                <w:rFonts w:ascii="GHEA Grapalat" w:hAnsi="GHEA Grapalat"/>
                <w:sz w:val="16"/>
                <w:szCs w:val="16"/>
              </w:rPr>
            </w:pPr>
          </w:p>
        </w:tc>
        <w:tc>
          <w:tcPr>
            <w:tcW w:w="1293" w:type="dxa"/>
          </w:tcPr>
          <w:p w:rsidR="00DD1677" w:rsidRPr="00B138F3" w:rsidRDefault="00DD1677" w:rsidP="00FD6BFA">
            <w:pPr>
              <w:widowControl w:val="0"/>
              <w:jc w:val="center"/>
              <w:rPr>
                <w:rFonts w:ascii="GHEA Grapalat" w:hAnsi="GHEA Grapalat"/>
                <w:sz w:val="16"/>
                <w:szCs w:val="16"/>
              </w:rPr>
            </w:pPr>
          </w:p>
        </w:tc>
        <w:tc>
          <w:tcPr>
            <w:tcW w:w="1734" w:type="dxa"/>
            <w:vAlign w:val="center"/>
          </w:tcPr>
          <w:p w:rsidR="00DD1677" w:rsidRPr="005330AF" w:rsidRDefault="00FD6BFA" w:rsidP="00FD6BFA">
            <w:pPr>
              <w:widowControl w:val="0"/>
              <w:jc w:val="center"/>
              <w:rPr>
                <w:rFonts w:ascii="GHEA Grapalat" w:hAnsi="GHEA Grapalat" w:cs="Arial"/>
                <w:sz w:val="16"/>
                <w:szCs w:val="16"/>
              </w:rPr>
            </w:pPr>
            <w:r w:rsidRPr="005330AF">
              <w:rPr>
                <w:rFonts w:ascii="GHEA Grapalat" w:hAnsi="GHEA Grapalat" w:cs="Arial"/>
                <w:sz w:val="16"/>
                <w:szCs w:val="16"/>
              </w:rPr>
              <w:t>-</w:t>
            </w:r>
          </w:p>
        </w:tc>
        <w:tc>
          <w:tcPr>
            <w:tcW w:w="1843" w:type="dxa"/>
            <w:vAlign w:val="center"/>
          </w:tcPr>
          <w:p w:rsidR="00DD1677" w:rsidRPr="005330AF" w:rsidRDefault="00FD6BFA" w:rsidP="00FD6BFA">
            <w:pPr>
              <w:widowControl w:val="0"/>
              <w:jc w:val="center"/>
              <w:rPr>
                <w:rFonts w:ascii="GHEA Grapalat" w:hAnsi="GHEA Grapalat" w:cs="Arial"/>
                <w:sz w:val="16"/>
                <w:szCs w:val="16"/>
              </w:rPr>
            </w:pPr>
            <w:r w:rsidRPr="005330AF">
              <w:rPr>
                <w:rFonts w:ascii="GHEA Grapalat" w:hAnsi="GHEA Grapalat" w:cs="Arial"/>
                <w:sz w:val="16"/>
                <w:szCs w:val="16"/>
              </w:rPr>
              <w:t>-</w:t>
            </w:r>
          </w:p>
        </w:tc>
        <w:tc>
          <w:tcPr>
            <w:tcW w:w="2126" w:type="dxa"/>
            <w:vAlign w:val="center"/>
          </w:tcPr>
          <w:p w:rsidR="00DD1677" w:rsidRPr="005330AF" w:rsidRDefault="00FD6BFA" w:rsidP="00FD6BFA">
            <w:pPr>
              <w:widowControl w:val="0"/>
              <w:jc w:val="center"/>
              <w:rPr>
                <w:rFonts w:ascii="GHEA Grapalat" w:hAnsi="GHEA Grapalat" w:cs="Arial"/>
                <w:sz w:val="16"/>
                <w:szCs w:val="16"/>
              </w:rPr>
            </w:pPr>
            <w:r w:rsidRPr="005330AF">
              <w:rPr>
                <w:rFonts w:ascii="GHEA Grapalat" w:hAnsi="GHEA Grapalat" w:cs="Arial"/>
                <w:sz w:val="16"/>
                <w:szCs w:val="16"/>
              </w:rPr>
              <w:t>-</w:t>
            </w:r>
          </w:p>
        </w:tc>
        <w:tc>
          <w:tcPr>
            <w:tcW w:w="2551" w:type="dxa"/>
            <w:vAlign w:val="center"/>
          </w:tcPr>
          <w:p w:rsidR="00DD1677" w:rsidRPr="005330AF" w:rsidRDefault="00FD6BFA" w:rsidP="00FD6BFA">
            <w:pPr>
              <w:widowControl w:val="0"/>
              <w:jc w:val="center"/>
              <w:rPr>
                <w:rFonts w:ascii="GHEA Grapalat" w:hAnsi="GHEA Grapalat" w:cs="Arial"/>
                <w:sz w:val="16"/>
                <w:szCs w:val="16"/>
              </w:rPr>
            </w:pPr>
            <w:r w:rsidRPr="005330AF">
              <w:rPr>
                <w:rFonts w:ascii="GHEA Grapalat" w:hAnsi="GHEA Grapalat" w:cs="Arial"/>
                <w:sz w:val="16"/>
                <w:szCs w:val="16"/>
              </w:rPr>
              <w:t>-</w:t>
            </w:r>
          </w:p>
        </w:tc>
        <w:tc>
          <w:tcPr>
            <w:tcW w:w="2479" w:type="dxa"/>
            <w:vAlign w:val="center"/>
          </w:tcPr>
          <w:p w:rsidR="00DD1677" w:rsidRPr="00B138F3" w:rsidRDefault="00DD1677" w:rsidP="00FD6BFA">
            <w:pPr>
              <w:widowControl w:val="0"/>
              <w:jc w:val="center"/>
              <w:rPr>
                <w:rFonts w:ascii="GHEA Grapalat" w:hAnsi="GHEA Grapalat"/>
                <w:b/>
                <w:sz w:val="16"/>
                <w:szCs w:val="16"/>
              </w:rPr>
            </w:pPr>
            <w:r w:rsidRPr="000456F2">
              <w:rPr>
                <w:rFonts w:ascii="GHEA Grapalat" w:hAnsi="GHEA Grapalat"/>
                <w:sz w:val="16"/>
                <w:szCs w:val="16"/>
              </w:rPr>
              <w:t>100</w:t>
            </w:r>
            <w:r w:rsidRPr="00B138F3">
              <w:rPr>
                <w:rFonts w:ascii="GHEA Grapalat" w:hAnsi="GHEA Grapalat"/>
                <w:sz w:val="16"/>
                <w:szCs w:val="16"/>
              </w:rPr>
              <w:t xml:space="preserve"> %</w:t>
            </w:r>
          </w:p>
        </w:tc>
      </w:tr>
    </w:tbl>
    <w:p w:rsidR="00DD1677" w:rsidRPr="00B138F3" w:rsidRDefault="00DD1677" w:rsidP="00DD1677">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D1677" w:rsidRPr="00B138F3" w:rsidTr="00FD6BFA">
        <w:trPr>
          <w:jc w:val="center"/>
        </w:trPr>
        <w:tc>
          <w:tcPr>
            <w:tcW w:w="4536" w:type="dxa"/>
          </w:tcPr>
          <w:p w:rsidR="00DD1677" w:rsidRPr="00B138F3" w:rsidRDefault="00DD1677" w:rsidP="00FD6BFA">
            <w:pPr>
              <w:widowControl w:val="0"/>
              <w:spacing w:after="160"/>
              <w:jc w:val="center"/>
              <w:rPr>
                <w:rFonts w:ascii="GHEA Grapalat" w:hAnsi="GHEA Grapalat" w:cs="Sylfaen"/>
                <w:b/>
                <w:bCs/>
              </w:rPr>
            </w:pPr>
            <w:r w:rsidRPr="00B138F3">
              <w:rPr>
                <w:rFonts w:ascii="GHEA Grapalat" w:hAnsi="GHEA Grapalat"/>
                <w:b/>
              </w:rPr>
              <w:t>ПОКУПАТЕЛЬ</w:t>
            </w:r>
          </w:p>
          <w:p w:rsidR="00DD1677" w:rsidRPr="000456F2" w:rsidRDefault="00DD1677" w:rsidP="00FD6BFA">
            <w:pPr>
              <w:widowControl w:val="0"/>
              <w:jc w:val="center"/>
              <w:rPr>
                <w:rFonts w:ascii="GHEA Grapalat" w:hAnsi="GHEA Grapalat"/>
              </w:rPr>
            </w:pPr>
            <w:r w:rsidRPr="000456F2">
              <w:rPr>
                <w:rFonts w:ascii="GHEA Grapalat" w:hAnsi="GHEA Grapalat"/>
              </w:rPr>
              <w:t>______________________</w:t>
            </w:r>
          </w:p>
          <w:p w:rsidR="00DD1677" w:rsidRPr="00B138F3" w:rsidRDefault="00DD1677" w:rsidP="00FD6BFA">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DD1677" w:rsidRPr="00B138F3" w:rsidRDefault="00DD1677" w:rsidP="00FD6BFA">
            <w:pPr>
              <w:widowControl w:val="0"/>
              <w:spacing w:after="160"/>
              <w:jc w:val="center"/>
              <w:rPr>
                <w:rFonts w:ascii="GHEA Grapalat" w:hAnsi="GHEA Grapalat"/>
              </w:rPr>
            </w:pPr>
            <w:r w:rsidRPr="00B138F3">
              <w:rPr>
                <w:rFonts w:ascii="GHEA Grapalat" w:hAnsi="GHEA Grapalat"/>
              </w:rPr>
              <w:t>М. П.</w:t>
            </w:r>
          </w:p>
        </w:tc>
        <w:tc>
          <w:tcPr>
            <w:tcW w:w="760" w:type="dxa"/>
          </w:tcPr>
          <w:p w:rsidR="00DD1677" w:rsidRPr="00B138F3" w:rsidRDefault="00DD1677" w:rsidP="00FD6BFA">
            <w:pPr>
              <w:widowControl w:val="0"/>
              <w:spacing w:after="160"/>
              <w:jc w:val="center"/>
              <w:rPr>
                <w:rFonts w:ascii="GHEA Grapalat" w:hAnsi="GHEA Grapalat"/>
              </w:rPr>
            </w:pPr>
          </w:p>
        </w:tc>
        <w:tc>
          <w:tcPr>
            <w:tcW w:w="4343" w:type="dxa"/>
          </w:tcPr>
          <w:p w:rsidR="00DD1677" w:rsidRPr="00B138F3" w:rsidRDefault="00DD1677" w:rsidP="00FD6BFA">
            <w:pPr>
              <w:widowControl w:val="0"/>
              <w:spacing w:after="160"/>
              <w:jc w:val="center"/>
              <w:rPr>
                <w:rFonts w:ascii="GHEA Grapalat" w:hAnsi="GHEA Grapalat" w:cs="Sylfaen"/>
                <w:b/>
                <w:bCs/>
              </w:rPr>
            </w:pPr>
            <w:r w:rsidRPr="00B138F3">
              <w:rPr>
                <w:rFonts w:ascii="GHEA Grapalat" w:hAnsi="GHEA Grapalat"/>
                <w:b/>
              </w:rPr>
              <w:t>ПРОДАВЕЦ</w:t>
            </w:r>
          </w:p>
          <w:p w:rsidR="00DD1677" w:rsidRPr="00B138F3" w:rsidRDefault="00DD1677" w:rsidP="00FD6BFA">
            <w:pPr>
              <w:widowControl w:val="0"/>
              <w:jc w:val="center"/>
              <w:rPr>
                <w:rFonts w:ascii="GHEA Grapalat" w:hAnsi="GHEA Grapalat"/>
                <w:lang w:val="en-US"/>
              </w:rPr>
            </w:pPr>
            <w:r w:rsidRPr="005330AF">
              <w:rPr>
                <w:rFonts w:ascii="GHEA Grapalat" w:hAnsi="GHEA Grapalat"/>
              </w:rPr>
              <w:t>_</w:t>
            </w:r>
            <w:r w:rsidRPr="00B138F3">
              <w:rPr>
                <w:rFonts w:ascii="GHEA Grapalat" w:hAnsi="GHEA Grapalat"/>
                <w:lang w:val="en-US"/>
              </w:rPr>
              <w:t>_____________________</w:t>
            </w:r>
          </w:p>
          <w:p w:rsidR="00DD1677" w:rsidRPr="00B138F3" w:rsidRDefault="00DD1677" w:rsidP="00FD6BFA">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DD1677" w:rsidRPr="00B138F3" w:rsidRDefault="00DD1677" w:rsidP="00FD6BFA">
            <w:pPr>
              <w:widowControl w:val="0"/>
              <w:spacing w:after="160"/>
              <w:jc w:val="center"/>
              <w:rPr>
                <w:rFonts w:ascii="GHEA Grapalat" w:hAnsi="GHEA Grapalat"/>
              </w:rPr>
            </w:pPr>
            <w:r w:rsidRPr="00B138F3">
              <w:rPr>
                <w:rFonts w:ascii="GHEA Grapalat" w:hAnsi="GHEA Grapalat"/>
              </w:rPr>
              <w:t>М. П.</w:t>
            </w:r>
          </w:p>
        </w:tc>
      </w:tr>
    </w:tbl>
    <w:p w:rsidR="00DD1677" w:rsidRPr="00B138F3" w:rsidRDefault="00DD1677" w:rsidP="00DD1677">
      <w:pPr>
        <w:widowControl w:val="0"/>
        <w:spacing w:after="160"/>
        <w:rPr>
          <w:rFonts w:ascii="GHEA Grapalat" w:hAnsi="GHEA Grapalat"/>
        </w:rPr>
        <w:sectPr w:rsidR="00DD1677" w:rsidRPr="00B138F3" w:rsidSect="00FD6BFA">
          <w:footnotePr>
            <w:pos w:val="beneathText"/>
          </w:footnotePr>
          <w:pgSz w:w="16838" w:h="11906" w:orient="landscape" w:code="9"/>
          <w:pgMar w:top="1418" w:right="1418" w:bottom="1418" w:left="1418" w:header="561" w:footer="561" w:gutter="0"/>
          <w:cols w:space="720"/>
        </w:sectPr>
      </w:pPr>
    </w:p>
    <w:p w:rsidR="00DD1677" w:rsidRPr="00B138F3" w:rsidRDefault="00DD1677" w:rsidP="00DD1677">
      <w:pPr>
        <w:widowControl w:val="0"/>
        <w:spacing w:after="160"/>
        <w:jc w:val="right"/>
        <w:rPr>
          <w:rFonts w:ascii="GHEA Grapalat" w:hAnsi="GHEA Grapalat"/>
          <w:i/>
        </w:rPr>
      </w:pPr>
      <w:r w:rsidRPr="00B138F3">
        <w:rPr>
          <w:rFonts w:ascii="GHEA Grapalat" w:hAnsi="GHEA Grapalat"/>
          <w:i/>
        </w:rPr>
        <w:lastRenderedPageBreak/>
        <w:t>Приложение № 3</w:t>
      </w:r>
    </w:p>
    <w:p w:rsidR="00DD1677" w:rsidRPr="00B138F3" w:rsidRDefault="00DD1677" w:rsidP="00DD1677">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DD1677" w:rsidRPr="00B138F3" w:rsidRDefault="00DD1677" w:rsidP="00DD1677">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DD1677" w:rsidRPr="00B138F3" w:rsidTr="00FD6BFA">
        <w:trPr>
          <w:tblCellSpacing w:w="7" w:type="dxa"/>
          <w:jc w:val="center"/>
        </w:trPr>
        <w:tc>
          <w:tcPr>
            <w:tcW w:w="0" w:type="auto"/>
            <w:vAlign w:val="center"/>
          </w:tcPr>
          <w:p w:rsidR="00DD1677" w:rsidRPr="00B138F3" w:rsidRDefault="00DD1677" w:rsidP="00FD6BFA">
            <w:pPr>
              <w:widowControl w:val="0"/>
              <w:spacing w:after="160"/>
              <w:jc w:val="center"/>
              <w:rPr>
                <w:rFonts w:ascii="GHEA Grapalat" w:hAnsi="GHEA Grapalat"/>
                <w:iCs/>
              </w:rPr>
            </w:pPr>
            <w:r w:rsidRPr="00B138F3">
              <w:rPr>
                <w:rFonts w:ascii="GHEA Grapalat" w:hAnsi="GHEA Grapalat"/>
              </w:rPr>
              <w:t xml:space="preserve">Сторона договора </w:t>
            </w:r>
          </w:p>
          <w:p w:rsidR="00DD1677" w:rsidRPr="00B138F3" w:rsidRDefault="00DD1677" w:rsidP="00FD6BFA">
            <w:pPr>
              <w:widowControl w:val="0"/>
              <w:spacing w:after="160"/>
              <w:jc w:val="center"/>
              <w:rPr>
                <w:rFonts w:ascii="GHEA Grapalat" w:hAnsi="GHEA Grapalat"/>
                <w:iCs/>
              </w:rPr>
            </w:pPr>
            <w:r w:rsidRPr="00B138F3">
              <w:rPr>
                <w:rFonts w:ascii="GHEA Grapalat" w:hAnsi="GHEA Grapalat"/>
              </w:rPr>
              <w:t>_______________________________</w:t>
            </w:r>
          </w:p>
          <w:p w:rsidR="00DD1677" w:rsidRPr="00B138F3" w:rsidRDefault="00DD1677" w:rsidP="00FD6BFA">
            <w:pPr>
              <w:widowControl w:val="0"/>
              <w:spacing w:after="160"/>
              <w:jc w:val="center"/>
              <w:rPr>
                <w:rFonts w:ascii="GHEA Grapalat" w:hAnsi="GHEA Grapalat"/>
                <w:iCs/>
              </w:rPr>
            </w:pPr>
            <w:r w:rsidRPr="00B138F3">
              <w:rPr>
                <w:rFonts w:ascii="GHEA Grapalat" w:hAnsi="GHEA Grapalat"/>
              </w:rPr>
              <w:t>_______________________________</w:t>
            </w:r>
          </w:p>
          <w:p w:rsidR="00DD1677" w:rsidRPr="00B138F3" w:rsidRDefault="00DD1677" w:rsidP="00FD6BFA">
            <w:pPr>
              <w:widowControl w:val="0"/>
              <w:spacing w:after="160"/>
              <w:jc w:val="center"/>
              <w:rPr>
                <w:rFonts w:ascii="GHEA Grapalat" w:hAnsi="GHEA Grapalat"/>
                <w:iCs/>
              </w:rPr>
            </w:pPr>
            <w:r w:rsidRPr="00B138F3">
              <w:rPr>
                <w:rFonts w:ascii="GHEA Grapalat" w:hAnsi="GHEA Grapalat"/>
              </w:rPr>
              <w:t>место нахождения _______________</w:t>
            </w:r>
          </w:p>
          <w:p w:rsidR="00DD1677" w:rsidRPr="00B138F3" w:rsidRDefault="00DD1677" w:rsidP="00FD6BFA">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DD1677" w:rsidRPr="00B138F3" w:rsidRDefault="00DD1677" w:rsidP="00FD6BFA">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DD1677" w:rsidRPr="00B138F3" w:rsidRDefault="00DD1677" w:rsidP="00FD6BFA">
            <w:pPr>
              <w:widowControl w:val="0"/>
              <w:spacing w:after="160"/>
              <w:jc w:val="center"/>
              <w:rPr>
                <w:rFonts w:ascii="GHEA Grapalat" w:hAnsi="GHEA Grapalat"/>
                <w:iCs/>
              </w:rPr>
            </w:pPr>
            <w:r w:rsidRPr="00B138F3">
              <w:rPr>
                <w:rFonts w:ascii="GHEA Grapalat" w:hAnsi="GHEA Grapalat"/>
              </w:rPr>
              <w:t xml:space="preserve">Заказчик </w:t>
            </w:r>
          </w:p>
          <w:p w:rsidR="00DD1677" w:rsidRPr="00B138F3" w:rsidRDefault="00DD1677" w:rsidP="00FD6BFA">
            <w:pPr>
              <w:widowControl w:val="0"/>
              <w:spacing w:after="160"/>
              <w:jc w:val="center"/>
              <w:rPr>
                <w:rFonts w:ascii="GHEA Grapalat" w:hAnsi="GHEA Grapalat"/>
                <w:iCs/>
              </w:rPr>
            </w:pPr>
            <w:r w:rsidRPr="00B138F3">
              <w:rPr>
                <w:rFonts w:ascii="GHEA Grapalat" w:hAnsi="GHEA Grapalat"/>
              </w:rPr>
              <w:t>__________________________________</w:t>
            </w:r>
          </w:p>
          <w:p w:rsidR="00DD1677" w:rsidRPr="00B138F3" w:rsidRDefault="00DD1677" w:rsidP="00FD6BFA">
            <w:pPr>
              <w:widowControl w:val="0"/>
              <w:spacing w:after="160"/>
              <w:jc w:val="center"/>
              <w:rPr>
                <w:rFonts w:ascii="GHEA Grapalat" w:hAnsi="GHEA Grapalat"/>
                <w:iCs/>
              </w:rPr>
            </w:pPr>
            <w:r w:rsidRPr="00B138F3">
              <w:rPr>
                <w:rFonts w:ascii="GHEA Grapalat" w:hAnsi="GHEA Grapalat"/>
              </w:rPr>
              <w:t>__________________________________</w:t>
            </w:r>
          </w:p>
          <w:p w:rsidR="00DD1677" w:rsidRPr="00B138F3" w:rsidRDefault="00DD1677" w:rsidP="00FD6BFA">
            <w:pPr>
              <w:widowControl w:val="0"/>
              <w:spacing w:after="160"/>
              <w:jc w:val="center"/>
              <w:rPr>
                <w:rFonts w:ascii="GHEA Grapalat" w:hAnsi="GHEA Grapalat"/>
                <w:iCs/>
              </w:rPr>
            </w:pPr>
            <w:r w:rsidRPr="00B138F3">
              <w:rPr>
                <w:rFonts w:ascii="GHEA Grapalat" w:hAnsi="GHEA Grapalat"/>
              </w:rPr>
              <w:t>место нахождения _________________</w:t>
            </w:r>
          </w:p>
          <w:p w:rsidR="00DD1677" w:rsidRPr="00B138F3" w:rsidRDefault="00DD1677" w:rsidP="00FD6BFA">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/С_______________________________</w:t>
            </w:r>
          </w:p>
          <w:p w:rsidR="00DD1677" w:rsidRPr="00B138F3" w:rsidRDefault="00DD1677" w:rsidP="00FD6BFA">
            <w:pPr>
              <w:widowControl w:val="0"/>
              <w:spacing w:after="160"/>
              <w:jc w:val="center"/>
              <w:rPr>
                <w:rFonts w:ascii="GHEA Grapalat" w:hAnsi="GHEA Grapalat"/>
                <w:iCs/>
              </w:rPr>
            </w:pPr>
            <w:r w:rsidRPr="00B138F3">
              <w:rPr>
                <w:rFonts w:ascii="GHEA Grapalat" w:hAnsi="GHEA Grapalat"/>
              </w:rPr>
              <w:t>УНН______________________________</w:t>
            </w:r>
          </w:p>
        </w:tc>
      </w:tr>
    </w:tbl>
    <w:p w:rsidR="00DD1677" w:rsidRPr="00B138F3" w:rsidRDefault="00DD1677" w:rsidP="00DD1677">
      <w:pPr>
        <w:widowControl w:val="0"/>
        <w:spacing w:after="160"/>
        <w:ind w:firstLine="375"/>
        <w:rPr>
          <w:rFonts w:ascii="GHEA Grapalat" w:hAnsi="GHEA Grapalat"/>
          <w:iCs/>
        </w:rPr>
      </w:pPr>
    </w:p>
    <w:p w:rsidR="00DD1677" w:rsidRPr="00B138F3" w:rsidRDefault="00DD1677" w:rsidP="00DD1677">
      <w:pPr>
        <w:widowControl w:val="0"/>
        <w:spacing w:after="160"/>
        <w:ind w:left="567" w:right="467"/>
        <w:jc w:val="center"/>
        <w:rPr>
          <w:rFonts w:ascii="GHEA Grapalat" w:hAnsi="GHEA Grapalat"/>
          <w:iCs/>
        </w:rPr>
      </w:pPr>
      <w:r w:rsidRPr="00B138F3">
        <w:rPr>
          <w:rFonts w:ascii="GHEA Grapalat" w:hAnsi="GHEA Grapalat"/>
          <w:b/>
        </w:rPr>
        <w:t>АКТ №</w:t>
      </w:r>
    </w:p>
    <w:p w:rsidR="00DD1677" w:rsidRPr="00B138F3" w:rsidRDefault="00DD1677" w:rsidP="00DD1677">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DD1677" w:rsidRPr="00B138F3" w:rsidRDefault="00DD1677" w:rsidP="00DD1677">
      <w:pPr>
        <w:pStyle w:val="a3"/>
        <w:widowControl w:val="0"/>
        <w:spacing w:after="160" w:line="240" w:lineRule="auto"/>
        <w:ind w:firstLine="0"/>
        <w:jc w:val="center"/>
        <w:rPr>
          <w:rFonts w:ascii="GHEA Grapalat" w:hAnsi="GHEA Grapalat"/>
          <w:b/>
          <w:bCs/>
          <w:iCs/>
          <w:sz w:val="24"/>
          <w:szCs w:val="24"/>
        </w:rPr>
      </w:pPr>
    </w:p>
    <w:p w:rsidR="00DD1677" w:rsidRPr="00B138F3" w:rsidRDefault="00DD1677" w:rsidP="00DD1677">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DD1677" w:rsidRPr="00B138F3" w:rsidRDefault="00DD1677" w:rsidP="00DD1677">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DD1677" w:rsidRPr="00B138F3" w:rsidRDefault="00DD1677" w:rsidP="00DD1677">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DD1677" w:rsidRPr="00B138F3" w:rsidRDefault="00DD1677" w:rsidP="00DD1677">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DD1677" w:rsidRPr="00B138F3" w:rsidRDefault="00DD1677" w:rsidP="00DD1677">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DD1677" w:rsidRPr="00B138F3" w:rsidRDefault="00DD1677" w:rsidP="00DD1677">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DD1677" w:rsidRPr="00B138F3" w:rsidTr="00FD6BFA">
        <w:trPr>
          <w:jc w:val="center"/>
        </w:trPr>
        <w:tc>
          <w:tcPr>
            <w:tcW w:w="442" w:type="dxa"/>
            <w:vMerge w:val="restart"/>
            <w:shd w:val="clear" w:color="auto" w:fill="auto"/>
            <w:vAlign w:val="center"/>
          </w:tcPr>
          <w:p w:rsidR="00DD1677" w:rsidRPr="00B138F3" w:rsidRDefault="00DD1677" w:rsidP="00FD6BF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DD1677" w:rsidRPr="00B138F3" w:rsidRDefault="00DD1677" w:rsidP="00FD6B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DD1677" w:rsidRPr="00B138F3" w:rsidTr="00FD6BFA">
        <w:trPr>
          <w:jc w:val="center"/>
        </w:trPr>
        <w:tc>
          <w:tcPr>
            <w:tcW w:w="442" w:type="dxa"/>
            <w:vMerge/>
            <w:shd w:val="clear" w:color="auto" w:fill="auto"/>
          </w:tcPr>
          <w:p w:rsidR="00DD1677" w:rsidRPr="00B138F3" w:rsidRDefault="00DD1677" w:rsidP="00FD6BFA">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DD1677" w:rsidRPr="00B138F3" w:rsidRDefault="00DD1677" w:rsidP="00FD6BF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DD1677" w:rsidRPr="00B138F3" w:rsidRDefault="00DD1677" w:rsidP="00FD6BF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DD1677" w:rsidRPr="00B138F3" w:rsidRDefault="00DD1677" w:rsidP="00FD6BF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DD1677" w:rsidRPr="00B138F3" w:rsidRDefault="00DD1677" w:rsidP="00FD6BF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DD1677" w:rsidRPr="00B138F3" w:rsidRDefault="00DD1677" w:rsidP="00FD6BF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 xml:space="preserve">сумма, подлежащая уплате (тыс. </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w:t>
            </w:r>
          </w:p>
        </w:tc>
        <w:tc>
          <w:tcPr>
            <w:tcW w:w="1333" w:type="dxa"/>
            <w:vMerge w:val="restart"/>
            <w:shd w:val="clear" w:color="auto" w:fill="auto"/>
            <w:vAlign w:val="center"/>
          </w:tcPr>
          <w:p w:rsidR="00DD1677" w:rsidRPr="00B138F3" w:rsidRDefault="00DD1677" w:rsidP="00FD6BF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DD1677" w:rsidRPr="00B138F3" w:rsidTr="00FD6BFA">
        <w:trPr>
          <w:trHeight w:val="1105"/>
          <w:jc w:val="center"/>
        </w:trPr>
        <w:tc>
          <w:tcPr>
            <w:tcW w:w="442" w:type="dxa"/>
            <w:vMerge/>
            <w:tcBorders>
              <w:bottom w:val="single" w:sz="4" w:space="0" w:color="auto"/>
            </w:tcBorders>
            <w:shd w:val="clear" w:color="auto" w:fill="auto"/>
          </w:tcPr>
          <w:p w:rsidR="00DD1677" w:rsidRPr="00B138F3" w:rsidRDefault="00DD1677" w:rsidP="00FD6BFA">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DD1677" w:rsidRPr="00B138F3" w:rsidRDefault="00DD1677" w:rsidP="00FD6BFA">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DD1677" w:rsidRPr="00B138F3" w:rsidRDefault="00DD1677" w:rsidP="00FD6BFA">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DD1677" w:rsidRPr="00B138F3" w:rsidRDefault="00DD1677" w:rsidP="00FD6BF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DD1677" w:rsidRPr="00B138F3" w:rsidRDefault="00DD1677" w:rsidP="00FD6BF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DD1677" w:rsidRPr="00B138F3" w:rsidRDefault="00DD1677" w:rsidP="00FD6BF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DD1677" w:rsidRPr="00B138F3" w:rsidRDefault="00DD1677" w:rsidP="00FD6BF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DD1677" w:rsidRPr="00B138F3" w:rsidRDefault="00DD1677" w:rsidP="00FD6BFA">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DD1677" w:rsidRPr="00B138F3" w:rsidRDefault="00DD1677" w:rsidP="00FD6BFA">
            <w:pPr>
              <w:pStyle w:val="af4"/>
              <w:widowControl w:val="0"/>
              <w:spacing w:before="0" w:beforeAutospacing="0" w:after="120" w:afterAutospacing="0"/>
              <w:jc w:val="center"/>
              <w:rPr>
                <w:rFonts w:ascii="GHEA Grapalat" w:hAnsi="GHEA Grapalat"/>
                <w:sz w:val="16"/>
                <w:szCs w:val="16"/>
              </w:rPr>
            </w:pPr>
          </w:p>
        </w:tc>
      </w:tr>
      <w:tr w:rsidR="00DD1677" w:rsidRPr="00B138F3" w:rsidTr="00FD6BFA">
        <w:trPr>
          <w:jc w:val="center"/>
        </w:trPr>
        <w:tc>
          <w:tcPr>
            <w:tcW w:w="442" w:type="dxa"/>
            <w:shd w:val="clear" w:color="auto" w:fill="auto"/>
            <w:vAlign w:val="center"/>
          </w:tcPr>
          <w:p w:rsidR="00DD1677" w:rsidRPr="00B138F3" w:rsidRDefault="00DD1677" w:rsidP="00FD6BFA">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DD1677" w:rsidRPr="00B138F3" w:rsidRDefault="00DD1677" w:rsidP="00FD6BFA">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DD1677" w:rsidRPr="00B138F3" w:rsidRDefault="00DD1677" w:rsidP="00FD6BFA">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DD1677" w:rsidRPr="00B138F3" w:rsidRDefault="00DD1677" w:rsidP="00FD6BFA">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DD1677" w:rsidRPr="00B138F3" w:rsidRDefault="00DD1677" w:rsidP="00FD6BFA">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DD1677" w:rsidRPr="00B138F3" w:rsidRDefault="00DD1677" w:rsidP="00FD6BFA">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DD1677" w:rsidRPr="00B138F3" w:rsidRDefault="00DD1677" w:rsidP="00FD6BFA">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DD1677" w:rsidRPr="00B138F3" w:rsidRDefault="00DD1677" w:rsidP="00FD6BFA">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DD1677" w:rsidRPr="00B138F3" w:rsidRDefault="00DD1677" w:rsidP="00FD6BFA">
            <w:pPr>
              <w:pStyle w:val="af4"/>
              <w:widowControl w:val="0"/>
              <w:spacing w:before="0" w:beforeAutospacing="0" w:after="120" w:afterAutospacing="0"/>
              <w:jc w:val="center"/>
              <w:rPr>
                <w:rFonts w:ascii="GHEA Grapalat" w:hAnsi="GHEA Grapalat"/>
                <w:sz w:val="16"/>
                <w:szCs w:val="16"/>
              </w:rPr>
            </w:pPr>
          </w:p>
        </w:tc>
      </w:tr>
      <w:tr w:rsidR="00DD1677" w:rsidRPr="00B138F3" w:rsidTr="00FD6BFA">
        <w:trPr>
          <w:jc w:val="center"/>
        </w:trPr>
        <w:tc>
          <w:tcPr>
            <w:tcW w:w="442" w:type="dxa"/>
            <w:shd w:val="clear" w:color="auto" w:fill="auto"/>
          </w:tcPr>
          <w:p w:rsidR="00DD1677" w:rsidRPr="00B138F3" w:rsidRDefault="00DD1677" w:rsidP="00FD6BFA">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DD1677" w:rsidRPr="00B138F3" w:rsidRDefault="00DD1677" w:rsidP="00FD6BFA">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DD1677" w:rsidRPr="00B138F3" w:rsidRDefault="00DD1677" w:rsidP="00FD6BFA">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DD1677" w:rsidRPr="00B138F3" w:rsidRDefault="00DD1677" w:rsidP="00FD6BFA">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DD1677" w:rsidRPr="00B138F3" w:rsidRDefault="00DD1677" w:rsidP="00FD6BFA">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DD1677" w:rsidRPr="00B138F3" w:rsidRDefault="00DD1677" w:rsidP="00FD6BFA">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DD1677" w:rsidRPr="00B138F3" w:rsidRDefault="00DD1677" w:rsidP="00FD6BFA">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DD1677" w:rsidRPr="00B138F3" w:rsidRDefault="00DD1677" w:rsidP="00FD6BFA">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DD1677" w:rsidRPr="00B138F3" w:rsidRDefault="00DD1677" w:rsidP="00FD6BFA">
            <w:pPr>
              <w:pStyle w:val="af4"/>
              <w:widowControl w:val="0"/>
              <w:spacing w:before="0" w:beforeAutospacing="0" w:after="120" w:afterAutospacing="0"/>
              <w:jc w:val="center"/>
              <w:rPr>
                <w:rFonts w:ascii="GHEA Grapalat" w:hAnsi="GHEA Grapalat"/>
                <w:sz w:val="16"/>
                <w:szCs w:val="16"/>
              </w:rPr>
            </w:pPr>
          </w:p>
        </w:tc>
      </w:tr>
    </w:tbl>
    <w:p w:rsidR="00DD1677" w:rsidRPr="00B138F3" w:rsidRDefault="00DD1677" w:rsidP="00DD1677">
      <w:pPr>
        <w:widowControl w:val="0"/>
        <w:spacing w:after="160"/>
        <w:ind w:firstLine="375"/>
        <w:jc w:val="both"/>
        <w:rPr>
          <w:rFonts w:ascii="GHEA Grapalat" w:hAnsi="GHEA Grapalat" w:cs="Arial"/>
          <w:iCs/>
          <w:lang w:val="en-US"/>
        </w:rPr>
      </w:pPr>
    </w:p>
    <w:p w:rsidR="00DD1677" w:rsidRPr="00B138F3" w:rsidRDefault="00DD1677" w:rsidP="00DD1677">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DD1677" w:rsidRPr="00B138F3" w:rsidRDefault="00DD1677" w:rsidP="00DD1677">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D1677" w:rsidRPr="00B138F3" w:rsidTr="00FD6BFA">
        <w:trPr>
          <w:trHeight w:val="266"/>
          <w:tblCellSpacing w:w="7" w:type="dxa"/>
          <w:jc w:val="center"/>
        </w:trPr>
        <w:tc>
          <w:tcPr>
            <w:tcW w:w="0" w:type="auto"/>
            <w:vAlign w:val="center"/>
          </w:tcPr>
          <w:p w:rsidR="00DD1677" w:rsidRPr="00B138F3" w:rsidRDefault="00DD1677" w:rsidP="00FD6BFA">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DD1677" w:rsidRPr="00B138F3" w:rsidRDefault="00DD1677" w:rsidP="00FD6BFA">
            <w:pPr>
              <w:widowControl w:val="0"/>
              <w:spacing w:after="160"/>
              <w:jc w:val="center"/>
              <w:rPr>
                <w:rFonts w:ascii="GHEA Grapalat" w:hAnsi="GHEA Grapalat"/>
                <w:iCs/>
              </w:rPr>
            </w:pPr>
            <w:r w:rsidRPr="00B138F3">
              <w:rPr>
                <w:rFonts w:ascii="GHEA Grapalat" w:hAnsi="GHEA Grapalat"/>
              </w:rPr>
              <w:t>Товар принят</w:t>
            </w:r>
          </w:p>
        </w:tc>
      </w:tr>
      <w:tr w:rsidR="00DD1677" w:rsidRPr="00B138F3" w:rsidTr="00FD6BFA">
        <w:trPr>
          <w:trHeight w:val="473"/>
          <w:tblCellSpacing w:w="7" w:type="dxa"/>
          <w:jc w:val="center"/>
        </w:trPr>
        <w:tc>
          <w:tcPr>
            <w:tcW w:w="0" w:type="auto"/>
            <w:vAlign w:val="center"/>
          </w:tcPr>
          <w:p w:rsidR="00DD1677" w:rsidRPr="00B138F3" w:rsidRDefault="00DD1677" w:rsidP="00FD6BFA">
            <w:pPr>
              <w:widowControl w:val="0"/>
              <w:jc w:val="center"/>
              <w:rPr>
                <w:rFonts w:ascii="GHEA Grapalat" w:hAnsi="GHEA Grapalat"/>
                <w:iCs/>
              </w:rPr>
            </w:pPr>
            <w:r w:rsidRPr="00B138F3">
              <w:rPr>
                <w:rFonts w:ascii="GHEA Grapalat" w:hAnsi="GHEA Grapalat"/>
              </w:rPr>
              <w:t xml:space="preserve">_______________________ </w:t>
            </w:r>
          </w:p>
          <w:p w:rsidR="00DD1677" w:rsidRPr="00B138F3" w:rsidRDefault="00DD1677" w:rsidP="00FD6BFA">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DD1677" w:rsidRPr="00B138F3" w:rsidRDefault="00DD1677" w:rsidP="00FD6BFA">
            <w:pPr>
              <w:widowControl w:val="0"/>
              <w:jc w:val="center"/>
              <w:rPr>
                <w:rFonts w:ascii="GHEA Grapalat" w:hAnsi="GHEA Grapalat"/>
                <w:iCs/>
              </w:rPr>
            </w:pPr>
            <w:r w:rsidRPr="00B138F3">
              <w:rPr>
                <w:rFonts w:ascii="GHEA Grapalat" w:hAnsi="GHEA Grapalat"/>
              </w:rPr>
              <w:t>_______________________</w:t>
            </w:r>
          </w:p>
          <w:p w:rsidR="00DD1677" w:rsidRPr="00B138F3" w:rsidRDefault="00DD1677" w:rsidP="00FD6BFA">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DD1677" w:rsidRPr="00B138F3" w:rsidTr="00FD6BFA">
        <w:trPr>
          <w:trHeight w:val="503"/>
          <w:tblCellSpacing w:w="7" w:type="dxa"/>
          <w:jc w:val="center"/>
        </w:trPr>
        <w:tc>
          <w:tcPr>
            <w:tcW w:w="0" w:type="auto"/>
            <w:vAlign w:val="center"/>
          </w:tcPr>
          <w:p w:rsidR="00DD1677" w:rsidRPr="00B138F3" w:rsidRDefault="00DD1677" w:rsidP="00FD6BFA">
            <w:pPr>
              <w:widowControl w:val="0"/>
              <w:jc w:val="center"/>
              <w:rPr>
                <w:rFonts w:ascii="GHEA Grapalat" w:hAnsi="GHEA Grapalat"/>
                <w:iCs/>
              </w:rPr>
            </w:pPr>
            <w:r w:rsidRPr="00B138F3">
              <w:rPr>
                <w:rFonts w:ascii="GHEA Grapalat" w:hAnsi="GHEA Grapalat"/>
              </w:rPr>
              <w:t xml:space="preserve">______________________ </w:t>
            </w:r>
          </w:p>
          <w:p w:rsidR="00DD1677" w:rsidRPr="00B138F3" w:rsidRDefault="00DD1677" w:rsidP="00FD6BFA">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DD1677" w:rsidRPr="00B138F3" w:rsidRDefault="00DD1677" w:rsidP="00FD6BFA">
            <w:pPr>
              <w:widowControl w:val="0"/>
              <w:jc w:val="center"/>
              <w:rPr>
                <w:rFonts w:ascii="GHEA Grapalat" w:hAnsi="GHEA Grapalat"/>
                <w:iCs/>
              </w:rPr>
            </w:pPr>
            <w:r w:rsidRPr="00B138F3">
              <w:rPr>
                <w:rFonts w:ascii="GHEA Grapalat" w:hAnsi="GHEA Grapalat"/>
              </w:rPr>
              <w:t>_______________________</w:t>
            </w:r>
          </w:p>
          <w:p w:rsidR="00DD1677" w:rsidRPr="00B138F3" w:rsidRDefault="00DD1677" w:rsidP="00FD6BFA">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DD1677" w:rsidRPr="00B138F3" w:rsidTr="00FD6BFA">
        <w:trPr>
          <w:trHeight w:val="281"/>
          <w:tblCellSpacing w:w="7" w:type="dxa"/>
          <w:jc w:val="center"/>
        </w:trPr>
        <w:tc>
          <w:tcPr>
            <w:tcW w:w="0" w:type="auto"/>
            <w:vAlign w:val="center"/>
          </w:tcPr>
          <w:p w:rsidR="00DD1677" w:rsidRPr="00B138F3" w:rsidRDefault="00DD1677" w:rsidP="00FD6BFA">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DD1677" w:rsidRPr="00B138F3" w:rsidRDefault="00DD1677" w:rsidP="00FD6BFA">
            <w:pPr>
              <w:widowControl w:val="0"/>
              <w:spacing w:after="160"/>
              <w:jc w:val="center"/>
              <w:rPr>
                <w:rFonts w:ascii="GHEA Grapalat" w:hAnsi="GHEA Grapalat"/>
                <w:iCs/>
              </w:rPr>
            </w:pPr>
            <w:r w:rsidRPr="00B138F3">
              <w:rPr>
                <w:rFonts w:ascii="GHEA Grapalat" w:hAnsi="GHEA Grapalat"/>
              </w:rPr>
              <w:t>М. П.</w:t>
            </w:r>
          </w:p>
        </w:tc>
      </w:tr>
    </w:tbl>
    <w:p w:rsidR="00DD1677" w:rsidRPr="00B138F3" w:rsidRDefault="00DD1677" w:rsidP="00DD1677">
      <w:pPr>
        <w:widowControl w:val="0"/>
        <w:spacing w:after="160"/>
        <w:jc w:val="right"/>
        <w:rPr>
          <w:rFonts w:ascii="GHEA Grapalat" w:hAnsi="GHEA Grapalat" w:cs="Sylfaen"/>
          <w:b/>
        </w:rPr>
      </w:pPr>
    </w:p>
    <w:p w:rsidR="00DD1677" w:rsidRPr="00B138F3" w:rsidRDefault="00DD1677" w:rsidP="00DD1677">
      <w:pPr>
        <w:rPr>
          <w:rFonts w:ascii="GHEA Grapalat" w:hAnsi="GHEA Grapalat" w:cs="Sylfaen"/>
          <w:b/>
        </w:rPr>
      </w:pPr>
      <w:r w:rsidRPr="00B138F3">
        <w:rPr>
          <w:rFonts w:ascii="GHEA Grapalat" w:hAnsi="GHEA Grapalat" w:cs="Sylfaen"/>
          <w:b/>
        </w:rPr>
        <w:br w:type="page"/>
      </w:r>
    </w:p>
    <w:p w:rsidR="00DD1677" w:rsidRPr="00B138F3" w:rsidRDefault="00DD1677" w:rsidP="00DD1677">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DD1677" w:rsidRPr="00B138F3" w:rsidRDefault="00DD1677" w:rsidP="00DD1677">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DD1677" w:rsidRPr="00B138F3" w:rsidRDefault="00DD1677" w:rsidP="00DD1677">
      <w:pPr>
        <w:widowControl w:val="0"/>
        <w:tabs>
          <w:tab w:val="left" w:pos="360"/>
          <w:tab w:val="left" w:pos="540"/>
        </w:tabs>
        <w:spacing w:after="160"/>
        <w:jc w:val="center"/>
        <w:rPr>
          <w:rFonts w:ascii="GHEA Grapalat" w:hAnsi="GHEA Grapalat" w:cs="Sylfaen"/>
          <w:b/>
          <w:bCs/>
        </w:rPr>
      </w:pPr>
    </w:p>
    <w:p w:rsidR="00DD1677" w:rsidRPr="00B138F3" w:rsidRDefault="00DD1677" w:rsidP="00DD1677">
      <w:pPr>
        <w:widowControl w:val="0"/>
        <w:spacing w:after="160"/>
        <w:jc w:val="center"/>
        <w:rPr>
          <w:rFonts w:ascii="GHEA Grapalat" w:hAnsi="GHEA Grapalat" w:cs="Sylfaen"/>
          <w:bCs/>
        </w:rPr>
      </w:pPr>
      <w:r w:rsidRPr="00B138F3">
        <w:rPr>
          <w:rFonts w:ascii="GHEA Grapalat" w:hAnsi="GHEA Grapalat"/>
        </w:rPr>
        <w:t>АКТ №———</w:t>
      </w:r>
    </w:p>
    <w:p w:rsidR="00DD1677" w:rsidRPr="00B138F3" w:rsidRDefault="00DD1677" w:rsidP="00DD1677">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DD1677" w:rsidRPr="00B138F3" w:rsidRDefault="00DD1677" w:rsidP="00DD1677">
      <w:pPr>
        <w:widowControl w:val="0"/>
        <w:tabs>
          <w:tab w:val="left" w:pos="360"/>
          <w:tab w:val="left" w:pos="540"/>
        </w:tabs>
        <w:spacing w:after="160"/>
        <w:jc w:val="center"/>
        <w:rPr>
          <w:rFonts w:ascii="GHEA Grapalat" w:hAnsi="GHEA Grapalat" w:cs="Sylfaen"/>
        </w:rPr>
      </w:pPr>
    </w:p>
    <w:p w:rsidR="00DD1677" w:rsidRPr="00B138F3" w:rsidRDefault="00DD1677" w:rsidP="00DD1677">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DD1677" w:rsidRPr="00B138F3" w:rsidRDefault="00DD1677" w:rsidP="00DD1677">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DD1677" w:rsidRPr="00B138F3" w:rsidRDefault="00DD1677" w:rsidP="00DD1677">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DD1677" w:rsidRPr="00B138F3" w:rsidRDefault="00DD1677" w:rsidP="00DD1677">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DD1677" w:rsidRPr="00B138F3" w:rsidRDefault="00DD1677" w:rsidP="00DD1677">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DD1677" w:rsidRPr="00B138F3" w:rsidRDefault="00DD1677" w:rsidP="00DD1677">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DD1677" w:rsidRPr="00B138F3" w:rsidRDefault="00DD1677" w:rsidP="00DD1677">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D1677" w:rsidRPr="00B138F3" w:rsidTr="00FD6BF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D1677" w:rsidRPr="00B138F3" w:rsidRDefault="00DD1677" w:rsidP="00FD6BFA">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DD1677" w:rsidRPr="00B138F3" w:rsidTr="00FD6BF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D1677" w:rsidRPr="00B138F3" w:rsidRDefault="00DD1677" w:rsidP="00FD6BFA">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D1677" w:rsidRPr="00B138F3" w:rsidRDefault="00DD1677" w:rsidP="00FD6BFA">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D1677" w:rsidRPr="00B138F3" w:rsidRDefault="00DD1677" w:rsidP="00FD6BFA">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DD1677" w:rsidRPr="00B138F3" w:rsidTr="00FD6BF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D1677" w:rsidRPr="00B138F3" w:rsidRDefault="00DD1677" w:rsidP="00FD6BFA">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D1677" w:rsidRPr="00B138F3" w:rsidRDefault="00DD1677" w:rsidP="00FD6BFA">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D1677" w:rsidRPr="00B138F3" w:rsidRDefault="00DD1677" w:rsidP="00FD6BFA">
            <w:pPr>
              <w:widowControl w:val="0"/>
              <w:spacing w:after="120"/>
              <w:jc w:val="center"/>
              <w:rPr>
                <w:rFonts w:ascii="GHEA Grapalat" w:hAnsi="GHEA Grapalat" w:cs="Sylfaen"/>
                <w:sz w:val="20"/>
                <w:szCs w:val="20"/>
              </w:rPr>
            </w:pPr>
          </w:p>
        </w:tc>
      </w:tr>
      <w:tr w:rsidR="00DD1677" w:rsidRPr="00B138F3" w:rsidTr="00FD6BF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D1677" w:rsidRPr="00B138F3" w:rsidRDefault="00DD1677" w:rsidP="00FD6BFA">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D1677" w:rsidRPr="00B138F3" w:rsidRDefault="00DD1677" w:rsidP="00FD6BFA">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D1677" w:rsidRPr="00B138F3" w:rsidRDefault="00DD1677" w:rsidP="00FD6BFA">
            <w:pPr>
              <w:widowControl w:val="0"/>
              <w:spacing w:after="120"/>
              <w:jc w:val="center"/>
              <w:rPr>
                <w:rFonts w:ascii="GHEA Grapalat" w:hAnsi="GHEA Grapalat" w:cs="Sylfaen"/>
                <w:sz w:val="20"/>
                <w:szCs w:val="20"/>
              </w:rPr>
            </w:pPr>
          </w:p>
        </w:tc>
      </w:tr>
    </w:tbl>
    <w:p w:rsidR="00DD1677" w:rsidRPr="00B138F3" w:rsidRDefault="00DD1677" w:rsidP="00DD1677">
      <w:pPr>
        <w:widowControl w:val="0"/>
        <w:tabs>
          <w:tab w:val="left" w:pos="360"/>
          <w:tab w:val="left" w:pos="540"/>
        </w:tabs>
        <w:spacing w:after="160"/>
        <w:jc w:val="both"/>
        <w:rPr>
          <w:rFonts w:ascii="GHEA Grapalat" w:hAnsi="GHEA Grapalat" w:cs="Sylfaen"/>
        </w:rPr>
      </w:pPr>
    </w:p>
    <w:p w:rsidR="00DD1677" w:rsidRPr="00B138F3" w:rsidRDefault="00DD1677" w:rsidP="00DD1677">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DD1677" w:rsidRDefault="00DD1677" w:rsidP="00DD1677">
      <w:pPr>
        <w:rPr>
          <w:rFonts w:ascii="GHEA Grapalat" w:hAnsi="GHEA Grapalat"/>
        </w:rPr>
      </w:pPr>
      <w:r>
        <w:rPr>
          <w:rFonts w:ascii="GHEA Grapalat" w:hAnsi="GHEA Grapalat"/>
        </w:rPr>
        <w:t xml:space="preserve">                                                       </w:t>
      </w:r>
    </w:p>
    <w:p w:rsidR="00DD1677" w:rsidRPr="00B138F3" w:rsidRDefault="00DD1677" w:rsidP="00DD1677">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DD1677" w:rsidRPr="00B138F3" w:rsidRDefault="00DD1677" w:rsidP="00DD1677">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DD1677" w:rsidRPr="00B138F3" w:rsidTr="00FD6BFA">
        <w:tc>
          <w:tcPr>
            <w:tcW w:w="4450" w:type="dxa"/>
          </w:tcPr>
          <w:p w:rsidR="00DD1677" w:rsidRPr="00B138F3" w:rsidRDefault="00DD1677" w:rsidP="00FD6BFA">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DD1677" w:rsidRPr="00B138F3" w:rsidRDefault="00DD1677" w:rsidP="00FD6BFA">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DD1677" w:rsidRPr="00B138F3" w:rsidRDefault="00DD1677" w:rsidP="00DD1677">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DD1677" w:rsidRPr="00B138F3" w:rsidRDefault="00DD1677" w:rsidP="00DD1677">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D1677" w:rsidRPr="00B138F3" w:rsidTr="00FD6BFA">
        <w:trPr>
          <w:tblCellSpacing w:w="7" w:type="dxa"/>
          <w:jc w:val="center"/>
        </w:trPr>
        <w:tc>
          <w:tcPr>
            <w:tcW w:w="0" w:type="auto"/>
            <w:vAlign w:val="center"/>
          </w:tcPr>
          <w:p w:rsidR="00DD1677" w:rsidRPr="00B138F3" w:rsidRDefault="00DD1677" w:rsidP="00FD6BFA">
            <w:pPr>
              <w:widowControl w:val="0"/>
              <w:jc w:val="center"/>
              <w:rPr>
                <w:rFonts w:ascii="GHEA Grapalat" w:hAnsi="GHEA Grapalat" w:cs="GHEA Grapalat"/>
              </w:rPr>
            </w:pPr>
            <w:r w:rsidRPr="00B138F3">
              <w:rPr>
                <w:rFonts w:ascii="GHEA Grapalat" w:hAnsi="GHEA Grapalat"/>
              </w:rPr>
              <w:t xml:space="preserve">___________________________ </w:t>
            </w:r>
          </w:p>
          <w:p w:rsidR="00DD1677" w:rsidRPr="00B138F3" w:rsidRDefault="00DD1677" w:rsidP="00FD6BFA">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DD1677" w:rsidRPr="00B138F3" w:rsidRDefault="00DD1677" w:rsidP="00FD6BFA">
            <w:pPr>
              <w:widowControl w:val="0"/>
              <w:jc w:val="center"/>
              <w:rPr>
                <w:rFonts w:ascii="GHEA Grapalat" w:hAnsi="GHEA Grapalat" w:cs="GHEA Grapalat"/>
              </w:rPr>
            </w:pPr>
            <w:r w:rsidRPr="00B138F3">
              <w:rPr>
                <w:rFonts w:ascii="GHEA Grapalat" w:hAnsi="GHEA Grapalat"/>
              </w:rPr>
              <w:t>___________________________</w:t>
            </w:r>
          </w:p>
          <w:p w:rsidR="00DD1677" w:rsidRPr="00B138F3" w:rsidRDefault="00DD1677" w:rsidP="00FD6BFA">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DD1677" w:rsidRPr="00B138F3" w:rsidTr="00FD6BFA">
        <w:trPr>
          <w:tblCellSpacing w:w="7" w:type="dxa"/>
          <w:jc w:val="center"/>
        </w:trPr>
        <w:tc>
          <w:tcPr>
            <w:tcW w:w="0" w:type="auto"/>
            <w:vAlign w:val="center"/>
          </w:tcPr>
          <w:p w:rsidR="00DD1677" w:rsidRPr="00B138F3" w:rsidRDefault="00DD1677" w:rsidP="00FD6BFA">
            <w:pPr>
              <w:widowControl w:val="0"/>
              <w:jc w:val="center"/>
              <w:rPr>
                <w:rFonts w:ascii="GHEA Grapalat" w:hAnsi="GHEA Grapalat" w:cs="GHEA Grapalat"/>
              </w:rPr>
            </w:pPr>
            <w:r w:rsidRPr="00B138F3">
              <w:rPr>
                <w:rFonts w:ascii="GHEA Grapalat" w:hAnsi="GHEA Grapalat"/>
              </w:rPr>
              <w:t xml:space="preserve">___________________________ </w:t>
            </w:r>
          </w:p>
          <w:p w:rsidR="00DD1677" w:rsidRPr="00B138F3" w:rsidRDefault="00DD1677" w:rsidP="00FD6BFA">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DD1677" w:rsidRPr="00B138F3" w:rsidRDefault="00DD1677" w:rsidP="00FD6BFA">
            <w:pPr>
              <w:widowControl w:val="0"/>
              <w:jc w:val="center"/>
              <w:rPr>
                <w:rFonts w:ascii="GHEA Grapalat" w:hAnsi="GHEA Grapalat" w:cs="GHEA Grapalat"/>
              </w:rPr>
            </w:pPr>
            <w:r w:rsidRPr="00B138F3">
              <w:rPr>
                <w:rFonts w:ascii="GHEA Grapalat" w:hAnsi="GHEA Grapalat"/>
              </w:rPr>
              <w:t>___________________________</w:t>
            </w:r>
          </w:p>
          <w:p w:rsidR="00DD1677" w:rsidRPr="00B138F3" w:rsidRDefault="00DD1677" w:rsidP="00FD6BFA">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DD1677" w:rsidRDefault="00DD1677" w:rsidP="00DD1677">
      <w:pPr>
        <w:widowControl w:val="0"/>
        <w:spacing w:after="160"/>
        <w:ind w:left="-142" w:firstLine="142"/>
        <w:jc w:val="center"/>
        <w:rPr>
          <w:rFonts w:ascii="GHEA Grapalat" w:hAnsi="GHEA Grapalat" w:cs="Sylfaen"/>
          <w:b/>
        </w:rPr>
      </w:pPr>
    </w:p>
    <w:p w:rsidR="00DD1677" w:rsidRPr="00BA20A0" w:rsidRDefault="00DD1677" w:rsidP="00DD1677">
      <w:pPr>
        <w:widowControl w:val="0"/>
        <w:jc w:val="right"/>
        <w:rPr>
          <w:rFonts w:ascii="GHEA Grapalat" w:hAnsi="GHEA Grapalat" w:cs="Sylfaen"/>
          <w:i/>
        </w:rPr>
      </w:pPr>
      <w:proofErr w:type="spellStart"/>
      <w:r>
        <w:rPr>
          <w:rFonts w:ascii="GHEA Grapalat" w:hAnsi="GHEA Grapalat"/>
          <w:i/>
        </w:rPr>
        <w:lastRenderedPageBreak/>
        <w:t>П</w:t>
      </w:r>
      <w:r w:rsidRPr="00BA20A0">
        <w:rPr>
          <w:rFonts w:ascii="GHEA Grapalat" w:hAnsi="GHEA Grapalat"/>
          <w:i/>
        </w:rPr>
        <w:t>иложение</w:t>
      </w:r>
      <w:proofErr w:type="spellEnd"/>
      <w:r w:rsidRPr="00BA20A0">
        <w:rPr>
          <w:rFonts w:ascii="GHEA Grapalat" w:hAnsi="GHEA Grapalat"/>
          <w:i/>
        </w:rPr>
        <w:t xml:space="preserve"> № 4</w:t>
      </w:r>
    </w:p>
    <w:p w:rsidR="00DD1677" w:rsidRPr="00BA20A0" w:rsidRDefault="00DD1677" w:rsidP="00DD1677">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DD1677" w:rsidRPr="00BA20A0" w:rsidRDefault="00DD1677" w:rsidP="00DD1677">
      <w:pPr>
        <w:jc w:val="center"/>
        <w:rPr>
          <w:rFonts w:ascii="GHEA Grapalat" w:hAnsi="GHEA Grapalat" w:cs="GHEA Grapalat"/>
        </w:rPr>
      </w:pPr>
    </w:p>
    <w:p w:rsidR="00DD1677" w:rsidRPr="00BA20A0" w:rsidRDefault="00DD1677" w:rsidP="00DD1677">
      <w:pPr>
        <w:jc w:val="center"/>
        <w:rPr>
          <w:rFonts w:ascii="GHEA Grapalat" w:hAnsi="GHEA Grapalat" w:cs="GHEA Grapalat"/>
        </w:rPr>
      </w:pPr>
      <w:r w:rsidRPr="00BA20A0">
        <w:rPr>
          <w:rFonts w:ascii="GHEA Grapalat" w:hAnsi="GHEA Grapalat" w:cs="GHEA Grapalat"/>
        </w:rPr>
        <w:t>УВЕДОМЛЕНИЕ</w:t>
      </w:r>
    </w:p>
    <w:p w:rsidR="00DD1677" w:rsidRPr="00BA20A0" w:rsidRDefault="00DD1677" w:rsidP="00DD1677">
      <w:pPr>
        <w:jc w:val="center"/>
        <w:rPr>
          <w:rFonts w:ascii="GHEA Grapalat" w:hAnsi="GHEA Grapalat" w:cs="GHEA Grapalat"/>
          <w:lang w:val="hy-AM"/>
        </w:rPr>
      </w:pPr>
    </w:p>
    <w:p w:rsidR="00DD1677" w:rsidRPr="00BA20A0" w:rsidRDefault="00DD1677" w:rsidP="00DD1677">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DD1677" w:rsidRPr="00BA20A0" w:rsidRDefault="00DD1677" w:rsidP="00DD1677">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DD1677" w:rsidRPr="00BA20A0" w:rsidRDefault="00DD1677" w:rsidP="00DD1677">
      <w:pPr>
        <w:rPr>
          <w:rFonts w:ascii="GHEA Grapalat" w:hAnsi="GHEA Grapalat"/>
          <w:vertAlign w:val="superscript"/>
          <w:lang w:val="es-ES"/>
        </w:rPr>
      </w:pPr>
    </w:p>
    <w:p w:rsidR="00DD1677" w:rsidRPr="00BA20A0" w:rsidRDefault="00DD1677" w:rsidP="00DD1677">
      <w:pPr>
        <w:pStyle w:val="aff3"/>
        <w:numPr>
          <w:ilvl w:val="0"/>
          <w:numId w:val="33"/>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DD1677" w:rsidRPr="00BA20A0" w:rsidRDefault="00DD1677" w:rsidP="00DD1677">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DD1677" w:rsidRPr="00BA20A0" w:rsidRDefault="00DD1677" w:rsidP="00DD1677">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DD1677" w:rsidRPr="00BA20A0" w:rsidRDefault="00DD1677" w:rsidP="00DD1677">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DD1677" w:rsidRPr="00BA20A0" w:rsidRDefault="00DD1677" w:rsidP="00DD1677">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DD1677" w:rsidRPr="00BA20A0" w:rsidRDefault="00DD1677" w:rsidP="00DD1677">
      <w:pPr>
        <w:rPr>
          <w:rFonts w:ascii="GHEA Grapalat" w:hAnsi="GHEA Grapalat" w:cs="Sylfaen"/>
          <w:sz w:val="20"/>
          <w:szCs w:val="20"/>
          <w:lang w:val="es-ES"/>
        </w:rPr>
      </w:pPr>
    </w:p>
    <w:p w:rsidR="00DD1677" w:rsidRPr="00BA20A0" w:rsidRDefault="00DD1677" w:rsidP="00DD1677">
      <w:pPr>
        <w:pStyle w:val="aff3"/>
        <w:numPr>
          <w:ilvl w:val="0"/>
          <w:numId w:val="33"/>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w:t>
      </w:r>
      <w:proofErr w:type="gramStart"/>
      <w:r w:rsidRPr="00BA20A0">
        <w:rPr>
          <w:rFonts w:ascii="GHEA Grapalat" w:hAnsi="GHEA Grapalat" w:cs="Sylfaen"/>
          <w:sz w:val="20"/>
          <w:szCs w:val="20"/>
        </w:rPr>
        <w:t>условиями</w:t>
      </w:r>
      <w:proofErr w:type="gramEnd"/>
      <w:r w:rsidRPr="00BA20A0">
        <w:rPr>
          <w:rFonts w:ascii="GHEA Grapalat" w:hAnsi="GHEA Grapalat" w:cs="Sylfaen"/>
          <w:sz w:val="20"/>
          <w:szCs w:val="20"/>
        </w:rPr>
        <w:t xml:space="preserve"> изложенными в пункте 8.12 .</w:t>
      </w:r>
    </w:p>
    <w:p w:rsidR="00DD1677" w:rsidRPr="00BA20A0" w:rsidRDefault="00DD1677" w:rsidP="00DD1677">
      <w:pPr>
        <w:jc w:val="center"/>
        <w:rPr>
          <w:rFonts w:ascii="GHEA Grapalat" w:hAnsi="GHEA Grapalat" w:cs="GHEA Grapalat"/>
          <w:lang w:val="es-ES"/>
        </w:rPr>
      </w:pPr>
    </w:p>
    <w:p w:rsidR="00DD1677" w:rsidRPr="00BA20A0" w:rsidRDefault="00DD1677" w:rsidP="00DD1677">
      <w:pPr>
        <w:jc w:val="center"/>
        <w:rPr>
          <w:rFonts w:ascii="GHEA Grapalat" w:hAnsi="GHEA Grapalat" w:cs="Sylfaen"/>
          <w:b/>
          <w:lang w:val="es-ES"/>
        </w:rPr>
      </w:pPr>
    </w:p>
    <w:p w:rsidR="00DD1677" w:rsidRPr="00BA20A0" w:rsidRDefault="00DD1677" w:rsidP="00DD1677">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DD1677" w:rsidRPr="00BA20A0" w:rsidRDefault="00DD1677" w:rsidP="00DD1677">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DD1677" w:rsidRPr="00BA20A0" w:rsidRDefault="00DD1677" w:rsidP="00DD1677">
      <w:pPr>
        <w:jc w:val="right"/>
        <w:rPr>
          <w:rFonts w:ascii="GHEA Grapalat" w:hAnsi="GHEA Grapalat"/>
          <w:sz w:val="20"/>
          <w:lang w:val="hy-AM"/>
        </w:rPr>
      </w:pPr>
      <w:r w:rsidRPr="00BA20A0">
        <w:rPr>
          <w:rFonts w:ascii="GHEA Grapalat" w:hAnsi="GHEA Grapalat"/>
          <w:sz w:val="20"/>
          <w:lang w:val="hy-AM"/>
        </w:rPr>
        <w:t xml:space="preserve">    </w:t>
      </w:r>
    </w:p>
    <w:p w:rsidR="00DD1677" w:rsidRPr="00BA20A0" w:rsidRDefault="00DD1677" w:rsidP="00DD1677">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DD1677" w:rsidRPr="00BA20A0" w:rsidRDefault="00DD1677" w:rsidP="00DD1677">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DD1677" w:rsidRPr="00BA20A0" w:rsidRDefault="00DD1677" w:rsidP="00DD1677">
      <w:pPr>
        <w:jc w:val="center"/>
        <w:rPr>
          <w:rFonts w:ascii="GHEA Grapalat" w:hAnsi="GHEA Grapalat" w:cs="Sylfaen"/>
          <w:sz w:val="16"/>
          <w:szCs w:val="16"/>
          <w:lang w:val="es-ES"/>
        </w:rPr>
      </w:pPr>
    </w:p>
    <w:p w:rsidR="00DD1677" w:rsidRPr="00BA20A0" w:rsidRDefault="00DD1677" w:rsidP="00DD1677">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DD1677" w:rsidRPr="00C60645" w:rsidRDefault="00DD1677" w:rsidP="00DD1677">
      <w:pPr>
        <w:jc w:val="center"/>
        <w:rPr>
          <w:ins w:id="15" w:author="Inesa Kocharyan" w:date="2025-02-19T10:39:00Z"/>
          <w:rFonts w:ascii="GHEA Grapalat" w:hAnsi="GHEA Grapalat" w:cs="Sylfaen"/>
          <w:b/>
          <w:lang w:val="es-ES"/>
        </w:rPr>
      </w:pPr>
    </w:p>
    <w:p w:rsidR="00DD1677" w:rsidRPr="00B138F3" w:rsidRDefault="00DD1677" w:rsidP="00DD1677">
      <w:pPr>
        <w:widowControl w:val="0"/>
        <w:spacing w:after="160"/>
        <w:ind w:left="-142" w:firstLine="142"/>
        <w:jc w:val="center"/>
        <w:rPr>
          <w:rFonts w:ascii="GHEA Grapalat" w:hAnsi="GHEA Grapalat" w:cs="Sylfaen"/>
          <w:b/>
        </w:rPr>
      </w:pPr>
    </w:p>
    <w:p w:rsidR="00DD1677" w:rsidRPr="009413D5" w:rsidRDefault="00DD1677" w:rsidP="00DD1677"/>
    <w:p w:rsidR="00123DDD" w:rsidRDefault="00123DDD"/>
    <w:sectPr w:rsidR="00123DDD" w:rsidSect="00FD6BFA">
      <w:footerReference w:type="default" r:id="rId12"/>
      <w:pgSz w:w="11906" w:h="16838" w:code="9"/>
      <w:pgMar w:top="1418" w:right="1418" w:bottom="1418" w:left="426"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6463" w:rsidRDefault="003D6463" w:rsidP="00DD1677">
      <w:r>
        <w:separator/>
      </w:r>
    </w:p>
  </w:endnote>
  <w:endnote w:type="continuationSeparator" w:id="0">
    <w:p w:rsidR="003D6463" w:rsidRDefault="003D6463" w:rsidP="00DD1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9569977"/>
      <w:docPartObj>
        <w:docPartGallery w:val="Page Numbers (Bottom of Page)"/>
        <w:docPartUnique/>
      </w:docPartObj>
    </w:sdtPr>
    <w:sdtEndPr>
      <w:rPr>
        <w:rFonts w:ascii="GHEA Grapalat" w:hAnsi="GHEA Grapalat"/>
        <w:sz w:val="24"/>
        <w:szCs w:val="24"/>
      </w:rPr>
    </w:sdtEndPr>
    <w:sdtContent>
      <w:p w:rsidR="00FD6BFA" w:rsidRPr="00C861E9" w:rsidRDefault="00FD6BF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7446E">
          <w:rPr>
            <w:rFonts w:ascii="GHEA Grapalat" w:hAnsi="GHEA Grapalat"/>
            <w:noProof/>
            <w:sz w:val="24"/>
            <w:szCs w:val="24"/>
          </w:rPr>
          <w:t>89</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FD6BFA" w:rsidRPr="00C861E9" w:rsidRDefault="00FD6BF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D4BFF">
          <w:rPr>
            <w:rFonts w:ascii="GHEA Grapalat" w:hAnsi="GHEA Grapalat"/>
            <w:noProof/>
            <w:sz w:val="24"/>
            <w:szCs w:val="24"/>
          </w:rPr>
          <w:t>107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6463" w:rsidRDefault="003D6463" w:rsidP="00DD1677">
      <w:r>
        <w:separator/>
      </w:r>
    </w:p>
  </w:footnote>
  <w:footnote w:type="continuationSeparator" w:id="0">
    <w:p w:rsidR="003D6463" w:rsidRDefault="003D6463" w:rsidP="00DD1677">
      <w:r>
        <w:continuationSeparator/>
      </w:r>
    </w:p>
  </w:footnote>
  <w:footnote w:id="1">
    <w:p w:rsidR="00FD6BFA" w:rsidRPr="00ED3BA4" w:rsidRDefault="00FD6BFA" w:rsidP="00DD1677">
      <w:pPr>
        <w:pStyle w:val="af2"/>
        <w:jc w:val="both"/>
        <w:rPr>
          <w:rFonts w:asciiTheme="minorHAnsi" w:hAnsiTheme="minorHAnsi"/>
          <w:i/>
          <w:lang w:val="hy-AM"/>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rsidR="00FD6BFA" w:rsidRPr="00CD6B60" w:rsidRDefault="00FD6BFA" w:rsidP="00DD1677">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D6BFA" w:rsidRPr="00CD6B60" w:rsidRDefault="00FD6BFA" w:rsidP="00DD1677">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D6BFA" w:rsidRPr="00CD6B60" w:rsidRDefault="00FD6BFA" w:rsidP="00DD1677">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D6BFA" w:rsidRPr="00CD6B60" w:rsidRDefault="00FD6BFA" w:rsidP="00DD1677">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FD6BFA" w:rsidRPr="005D5092" w:rsidRDefault="00FD6BFA" w:rsidP="00DD1677">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FD6BFA" w:rsidRPr="0034222E" w:rsidDel="00932115" w:rsidRDefault="00FD6BFA" w:rsidP="00DD1677">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rsidR="00FD6BFA" w:rsidRPr="00D3436F" w:rsidRDefault="00FD6BFA" w:rsidP="00DD1677">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D6BFA" w:rsidRPr="000811C1" w:rsidRDefault="00FD6BFA" w:rsidP="00DD1677">
      <w:pPr>
        <w:pStyle w:val="af2"/>
        <w:rPr>
          <w:rFonts w:asciiTheme="minorHAnsi" w:hAnsiTheme="minorHAnsi"/>
        </w:rPr>
      </w:pPr>
    </w:p>
  </w:footnote>
  <w:footnote w:id="5">
    <w:p w:rsidR="00FD6BFA" w:rsidRPr="00FE2AA4" w:rsidRDefault="00FD6BFA" w:rsidP="00DD1677">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rsidR="00FD6BFA" w:rsidRPr="008842CE" w:rsidRDefault="00FD6BFA" w:rsidP="00DD1677">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D6BFA" w:rsidRPr="000811C1" w:rsidRDefault="00FD6BFA" w:rsidP="00DD1677">
      <w:pPr>
        <w:pStyle w:val="af2"/>
        <w:rPr>
          <w:lang w:val="af-ZA"/>
        </w:rPr>
      </w:pPr>
    </w:p>
  </w:footnote>
  <w:footnote w:id="7">
    <w:p w:rsidR="00FD6BFA" w:rsidRDefault="00FD6BFA" w:rsidP="00DD1677">
      <w:pPr>
        <w:pStyle w:val="af2"/>
        <w:jc w:val="both"/>
        <w:rPr>
          <w:rFonts w:ascii="GHEA Grapalat" w:hAnsi="GHEA Grapalat"/>
          <w:i/>
          <w:lang w:val="hy-AM"/>
        </w:rPr>
      </w:pPr>
    </w:p>
    <w:p w:rsidR="00FD6BFA" w:rsidRPr="002227A9" w:rsidRDefault="00FD6BFA" w:rsidP="00DD1677">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FD6BFA" w:rsidRPr="00636142" w:rsidRDefault="00FD6BFA" w:rsidP="00DD1677">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FD6BFA" w:rsidRPr="0092041F" w:rsidRDefault="00FD6BFA" w:rsidP="00DD1677">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FD6BFA" w:rsidRPr="0092041F" w:rsidRDefault="00FD6BFA" w:rsidP="00DD1677">
      <w:pPr>
        <w:pStyle w:val="af2"/>
        <w:jc w:val="both"/>
        <w:rPr>
          <w:rFonts w:ascii="GHEA Grapalat" w:hAnsi="GHEA Grapalat"/>
          <w:i/>
        </w:rPr>
      </w:pPr>
    </w:p>
  </w:footnote>
  <w:footnote w:id="8">
    <w:p w:rsidR="00FD6BFA" w:rsidRPr="004A4643" w:rsidRDefault="00FD6BFA" w:rsidP="00DD1677">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9">
    <w:p w:rsidR="00FD6BFA" w:rsidRPr="00A31673" w:rsidRDefault="00FD6BFA" w:rsidP="00DD167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FD6BFA" w:rsidRPr="008416BA" w:rsidRDefault="00FD6BFA" w:rsidP="00DD1677">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FD6BFA" w:rsidRDefault="00FD6BFA" w:rsidP="00DD1677">
      <w:pPr>
        <w:jc w:val="both"/>
      </w:pPr>
    </w:p>
    <w:p w:rsidR="00FD6BFA" w:rsidRPr="008B70EB" w:rsidRDefault="00FD6BFA" w:rsidP="00DD1677">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FD6BFA" w:rsidRPr="008B70EB" w:rsidRDefault="00FD6BFA" w:rsidP="00DD1677">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FD6BFA" w:rsidRPr="008B70EB" w:rsidRDefault="00FD6BFA" w:rsidP="00DD1677">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rsidR="00FD6BFA" w:rsidRDefault="00FD6BFA" w:rsidP="00DD1677">
      <w:pPr>
        <w:jc w:val="both"/>
        <w:rPr>
          <w:rFonts w:asciiTheme="minorHAnsi" w:hAnsiTheme="minorHAnsi"/>
          <w:lang w:val="af-ZA"/>
        </w:rPr>
      </w:pPr>
    </w:p>
  </w:footnote>
  <w:footnote w:id="11">
    <w:p w:rsidR="00FD6BFA" w:rsidRPr="00A25D1B" w:rsidRDefault="00FD6BFA" w:rsidP="00DD1677">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FD6BFA" w:rsidRPr="00DC619D" w:rsidRDefault="00FD6BFA" w:rsidP="00DD1677">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FD6BFA" w:rsidRPr="00D3436F" w:rsidRDefault="00FD6BFA" w:rsidP="00DD1677">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FD6BFA" w:rsidRPr="00D3436F" w:rsidRDefault="00FD6BFA" w:rsidP="00DD1677">
      <w:pPr>
        <w:pStyle w:val="af2"/>
        <w:rPr>
          <w:lang w:val="es-ES"/>
        </w:rPr>
      </w:pPr>
    </w:p>
  </w:footnote>
  <w:footnote w:id="14">
    <w:p w:rsidR="00FD6BFA" w:rsidRPr="008842CE" w:rsidRDefault="00FD6BFA" w:rsidP="00DD1677">
      <w:pPr>
        <w:pStyle w:val="af2"/>
        <w:jc w:val="both"/>
      </w:pPr>
    </w:p>
  </w:footnote>
  <w:footnote w:id="15">
    <w:p w:rsidR="00FD6BFA" w:rsidRPr="008842CE" w:rsidRDefault="00FD6BFA" w:rsidP="00DD1677">
      <w:pPr>
        <w:pStyle w:val="af2"/>
        <w:jc w:val="both"/>
      </w:pPr>
    </w:p>
  </w:footnote>
  <w:footnote w:id="16">
    <w:p w:rsidR="00FD6BFA" w:rsidRDefault="00FD6BFA" w:rsidP="00DD1677">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FD6BFA" w:rsidRPr="00F21C0D" w:rsidRDefault="00FD6BFA" w:rsidP="00DD1677">
      <w:pPr>
        <w:pStyle w:val="af2"/>
        <w:widowControl w:val="0"/>
        <w:jc w:val="both"/>
        <w:rPr>
          <w:lang w:val="hy-AM"/>
        </w:rPr>
      </w:pPr>
    </w:p>
  </w:footnote>
  <w:footnote w:id="17">
    <w:p w:rsidR="00FD6BFA" w:rsidRPr="008842CE" w:rsidRDefault="00FD6BFA" w:rsidP="00DD1677">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FD6BFA" w:rsidRPr="00E85250" w:rsidRDefault="00FD6BFA" w:rsidP="00DD1677">
      <w:pPr>
        <w:widowControl w:val="0"/>
        <w:spacing w:after="160" w:line="360" w:lineRule="auto"/>
        <w:ind w:firstLine="709"/>
        <w:jc w:val="both"/>
        <w:rPr>
          <w:rFonts w:ascii="GHEA Grapalat" w:hAnsi="GHEA Grapalat"/>
          <w:lang w:val="hy-AM"/>
        </w:rPr>
      </w:pPr>
    </w:p>
    <w:p w:rsidR="00FD6BFA" w:rsidRPr="00D3436F" w:rsidRDefault="00FD6BFA" w:rsidP="00DD1677">
      <w:pPr>
        <w:pStyle w:val="af2"/>
        <w:rPr>
          <w:lang w:val="hy-AM"/>
        </w:rPr>
      </w:pPr>
    </w:p>
  </w:footnote>
  <w:footnote w:id="18">
    <w:p w:rsidR="00FD6BFA" w:rsidRPr="00402BC3" w:rsidRDefault="00FD6BFA" w:rsidP="00DD1677">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FD6BFA" w:rsidRPr="00552088" w:rsidRDefault="00FD6BFA" w:rsidP="00DD1677">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D6BFA" w:rsidRPr="00D3436F" w:rsidRDefault="00FD6BFA" w:rsidP="00DD1677">
      <w:pPr>
        <w:pStyle w:val="af2"/>
        <w:rPr>
          <w:lang w:val="hy-AM"/>
        </w:rPr>
      </w:pPr>
    </w:p>
  </w:footnote>
  <w:footnote w:id="19">
    <w:p w:rsidR="00FD6BFA" w:rsidRPr="008842CE" w:rsidRDefault="00FD6BFA" w:rsidP="00DD1677">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FD6BFA" w:rsidRPr="00D3436F" w:rsidRDefault="00FD6BFA" w:rsidP="00DD1677">
      <w:pPr>
        <w:pStyle w:val="af2"/>
        <w:rPr>
          <w:lang w:val="hy-AM"/>
        </w:rPr>
      </w:pPr>
    </w:p>
  </w:footnote>
  <w:footnote w:id="20">
    <w:p w:rsidR="00FD6BFA" w:rsidRPr="00D3436F" w:rsidRDefault="00FD6BFA" w:rsidP="00DD1677">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FD6BFA" w:rsidRPr="008842CE" w:rsidRDefault="00FD6BFA" w:rsidP="00DD1677">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D6BFA" w:rsidRPr="00D3436F" w:rsidRDefault="00FD6BFA" w:rsidP="00DD1677">
      <w:pPr>
        <w:pStyle w:val="af2"/>
        <w:rPr>
          <w:lang w:val="hy-AM"/>
        </w:rPr>
      </w:pPr>
    </w:p>
  </w:footnote>
  <w:footnote w:id="22">
    <w:p w:rsidR="00BD4BFF" w:rsidRPr="008842CE" w:rsidRDefault="00BD4BFF" w:rsidP="00BD4BFF">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BD4BFF" w:rsidRPr="008842CE" w:rsidRDefault="00BD4BFF" w:rsidP="00BD4BFF">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BD4BFF" w:rsidRPr="00D3436F" w:rsidRDefault="00BD4BFF" w:rsidP="00BD4BFF">
      <w:pPr>
        <w:pStyle w:val="af2"/>
        <w:rPr>
          <w:lang w:val="hy-AM"/>
        </w:rPr>
      </w:pPr>
    </w:p>
  </w:footnote>
  <w:footnote w:id="23">
    <w:p w:rsidR="00FD6BFA" w:rsidRPr="00E861BF" w:rsidRDefault="00FD6BFA" w:rsidP="00DD1677">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4">
    <w:p w:rsidR="00FD6BFA" w:rsidRPr="00C84B20" w:rsidRDefault="00FD6BFA" w:rsidP="00DD1677">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FD6BFA" w:rsidRDefault="00FD6BFA" w:rsidP="00DD1677">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FD6BFA" w:rsidRPr="00E861BF" w:rsidRDefault="00FD6BFA" w:rsidP="00DD1677">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5">
    <w:p w:rsidR="00FD6BFA" w:rsidRPr="00E861BF" w:rsidRDefault="00FD6BFA" w:rsidP="00DD1677">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 xml:space="preserve">исчисление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6">
    <w:p w:rsidR="00FD6BFA" w:rsidRPr="008842CE" w:rsidRDefault="00FD6BFA" w:rsidP="00DD1677">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7">
    <w:p w:rsidR="005330AF" w:rsidRPr="008842CE" w:rsidRDefault="005330AF" w:rsidP="00293C61">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 w:id="28">
    <w:p w:rsidR="005330AF" w:rsidRPr="008842CE" w:rsidRDefault="005330AF" w:rsidP="00C31D4A">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7"/>
  </w:num>
  <w:num w:numId="23">
    <w:abstractNumId w:val="18"/>
  </w:num>
  <w:num w:numId="24">
    <w:abstractNumId w:val="11"/>
  </w:num>
  <w:num w:numId="25">
    <w:abstractNumId w:val="4"/>
  </w:num>
  <w:num w:numId="26">
    <w:abstractNumId w:val="3"/>
  </w:num>
  <w:num w:numId="27">
    <w:abstractNumId w:val="0"/>
  </w:num>
  <w:num w:numId="28">
    <w:abstractNumId w:val="9"/>
  </w:num>
  <w:num w:numId="29">
    <w:abstractNumId w:val="25"/>
  </w:num>
  <w:num w:numId="30">
    <w:abstractNumId w:val="22"/>
  </w:num>
  <w:num w:numId="31">
    <w:abstractNumId w:val="23"/>
  </w:num>
  <w:num w:numId="32">
    <w:abstractNumId w:val="13"/>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08C"/>
    <w:rsid w:val="00123DDD"/>
    <w:rsid w:val="00346BF8"/>
    <w:rsid w:val="003D6463"/>
    <w:rsid w:val="005330AF"/>
    <w:rsid w:val="00802C1A"/>
    <w:rsid w:val="0087446E"/>
    <w:rsid w:val="00A95CB5"/>
    <w:rsid w:val="00B63C01"/>
    <w:rsid w:val="00BD4BFF"/>
    <w:rsid w:val="00C2208C"/>
    <w:rsid w:val="00DD1677"/>
    <w:rsid w:val="00E03A5D"/>
    <w:rsid w:val="00FD6B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677"/>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DD1677"/>
    <w:pPr>
      <w:keepNext/>
      <w:jc w:val="center"/>
      <w:outlineLvl w:val="0"/>
    </w:pPr>
    <w:rPr>
      <w:rFonts w:ascii="Arial Armenian" w:hAnsi="Arial Armenian"/>
      <w:sz w:val="28"/>
      <w:szCs w:val="20"/>
    </w:rPr>
  </w:style>
  <w:style w:type="paragraph" w:styleId="2">
    <w:name w:val="heading 2"/>
    <w:basedOn w:val="a"/>
    <w:next w:val="a"/>
    <w:link w:val="20"/>
    <w:qFormat/>
    <w:rsid w:val="00DD1677"/>
    <w:pPr>
      <w:keepNext/>
      <w:jc w:val="both"/>
      <w:outlineLvl w:val="1"/>
    </w:pPr>
    <w:rPr>
      <w:rFonts w:ascii="Arial LatArm" w:hAnsi="Arial LatArm"/>
      <w:b/>
      <w:color w:val="0000FF"/>
      <w:sz w:val="20"/>
      <w:szCs w:val="20"/>
    </w:rPr>
  </w:style>
  <w:style w:type="paragraph" w:styleId="3">
    <w:name w:val="heading 3"/>
    <w:basedOn w:val="a"/>
    <w:next w:val="a"/>
    <w:link w:val="30"/>
    <w:qFormat/>
    <w:rsid w:val="00DD1677"/>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DD1677"/>
    <w:pPr>
      <w:keepNext/>
      <w:outlineLvl w:val="3"/>
    </w:pPr>
    <w:rPr>
      <w:rFonts w:ascii="Arial LatArm" w:hAnsi="Arial LatArm"/>
      <w:i/>
      <w:sz w:val="18"/>
      <w:szCs w:val="20"/>
    </w:rPr>
  </w:style>
  <w:style w:type="paragraph" w:styleId="5">
    <w:name w:val="heading 5"/>
    <w:basedOn w:val="a"/>
    <w:next w:val="a"/>
    <w:link w:val="50"/>
    <w:qFormat/>
    <w:rsid w:val="00DD1677"/>
    <w:pPr>
      <w:keepNext/>
      <w:jc w:val="center"/>
      <w:outlineLvl w:val="4"/>
    </w:pPr>
    <w:rPr>
      <w:rFonts w:ascii="Arial LatArm" w:hAnsi="Arial LatArm"/>
      <w:b/>
      <w:sz w:val="26"/>
      <w:szCs w:val="20"/>
    </w:rPr>
  </w:style>
  <w:style w:type="paragraph" w:styleId="6">
    <w:name w:val="heading 6"/>
    <w:basedOn w:val="a"/>
    <w:next w:val="a"/>
    <w:link w:val="60"/>
    <w:qFormat/>
    <w:rsid w:val="00DD1677"/>
    <w:pPr>
      <w:keepNext/>
      <w:outlineLvl w:val="5"/>
    </w:pPr>
    <w:rPr>
      <w:rFonts w:ascii="Arial LatArm" w:hAnsi="Arial LatArm"/>
      <w:b/>
      <w:color w:val="000000"/>
      <w:sz w:val="22"/>
      <w:szCs w:val="20"/>
    </w:rPr>
  </w:style>
  <w:style w:type="paragraph" w:styleId="7">
    <w:name w:val="heading 7"/>
    <w:basedOn w:val="a"/>
    <w:next w:val="a"/>
    <w:link w:val="70"/>
    <w:qFormat/>
    <w:rsid w:val="00DD1677"/>
    <w:pPr>
      <w:keepNext/>
      <w:ind w:left="-66"/>
      <w:jc w:val="center"/>
      <w:outlineLvl w:val="6"/>
    </w:pPr>
    <w:rPr>
      <w:rFonts w:ascii="Times Armenian" w:hAnsi="Times Armenian"/>
      <w:b/>
      <w:sz w:val="20"/>
      <w:szCs w:val="20"/>
    </w:rPr>
  </w:style>
  <w:style w:type="paragraph" w:styleId="8">
    <w:name w:val="heading 8"/>
    <w:basedOn w:val="a"/>
    <w:next w:val="a"/>
    <w:link w:val="80"/>
    <w:qFormat/>
    <w:rsid w:val="00DD1677"/>
    <w:pPr>
      <w:keepNext/>
      <w:outlineLvl w:val="7"/>
    </w:pPr>
    <w:rPr>
      <w:rFonts w:ascii="Times Armenian" w:hAnsi="Times Armenian"/>
      <w:i/>
      <w:sz w:val="20"/>
      <w:szCs w:val="20"/>
    </w:rPr>
  </w:style>
  <w:style w:type="paragraph" w:styleId="9">
    <w:name w:val="heading 9"/>
    <w:basedOn w:val="a"/>
    <w:next w:val="a"/>
    <w:link w:val="90"/>
    <w:qFormat/>
    <w:rsid w:val="00DD1677"/>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D1677"/>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DD1677"/>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DD1677"/>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DD1677"/>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DD1677"/>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DD1677"/>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DD1677"/>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DD1677"/>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DD1677"/>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DD1677"/>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DD1677"/>
    <w:rPr>
      <w:rFonts w:ascii="Arial LatArm" w:eastAsia="Times New Roman" w:hAnsi="Arial LatArm" w:cs="Times New Roman"/>
      <w:i/>
      <w:sz w:val="20"/>
      <w:szCs w:val="20"/>
      <w:lang w:eastAsia="ru-RU" w:bidi="ru-RU"/>
    </w:rPr>
  </w:style>
  <w:style w:type="paragraph" w:styleId="a5">
    <w:name w:val="footer"/>
    <w:basedOn w:val="a"/>
    <w:link w:val="a6"/>
    <w:uiPriority w:val="99"/>
    <w:rsid w:val="00DD1677"/>
    <w:pPr>
      <w:tabs>
        <w:tab w:val="center" w:pos="4320"/>
        <w:tab w:val="right" w:pos="8640"/>
      </w:tabs>
    </w:pPr>
    <w:rPr>
      <w:sz w:val="20"/>
      <w:szCs w:val="20"/>
    </w:rPr>
  </w:style>
  <w:style w:type="character" w:customStyle="1" w:styleId="a6">
    <w:name w:val="Нижний колонтитул Знак"/>
    <w:basedOn w:val="a0"/>
    <w:link w:val="a5"/>
    <w:uiPriority w:val="99"/>
    <w:rsid w:val="00DD1677"/>
    <w:rPr>
      <w:rFonts w:ascii="Times New Roman" w:eastAsia="Times New Roman" w:hAnsi="Times New Roman" w:cs="Times New Roman"/>
      <w:sz w:val="20"/>
      <w:szCs w:val="20"/>
      <w:lang w:eastAsia="ru-RU" w:bidi="ru-RU"/>
    </w:rPr>
  </w:style>
  <w:style w:type="paragraph" w:styleId="31">
    <w:name w:val="Body Text Indent 3"/>
    <w:basedOn w:val="a"/>
    <w:link w:val="32"/>
    <w:rsid w:val="00DD1677"/>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D1677"/>
    <w:rPr>
      <w:rFonts w:ascii="Times Armenian" w:eastAsia="Times New Roman" w:hAnsi="Times Armenian" w:cs="Times New Roman"/>
      <w:sz w:val="20"/>
      <w:szCs w:val="20"/>
      <w:lang w:eastAsia="ru-RU" w:bidi="ru-RU"/>
    </w:rPr>
  </w:style>
  <w:style w:type="paragraph" w:styleId="21">
    <w:name w:val="Body Text 2"/>
    <w:basedOn w:val="a"/>
    <w:link w:val="22"/>
    <w:rsid w:val="00DD1677"/>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D1677"/>
    <w:rPr>
      <w:rFonts w:ascii="Arial LatArm" w:eastAsia="Times New Roman" w:hAnsi="Arial LatArm" w:cs="Times New Roman"/>
      <w:sz w:val="20"/>
      <w:szCs w:val="20"/>
      <w:lang w:eastAsia="ru-RU" w:bidi="ru-RU"/>
    </w:rPr>
  </w:style>
  <w:style w:type="paragraph" w:styleId="23">
    <w:name w:val="Body Text Indent 2"/>
    <w:basedOn w:val="a"/>
    <w:link w:val="24"/>
    <w:rsid w:val="00DD1677"/>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DD1677"/>
    <w:rPr>
      <w:rFonts w:ascii="Baltica" w:eastAsia="Times New Roman" w:hAnsi="Baltica" w:cs="Times New Roman"/>
      <w:sz w:val="20"/>
      <w:szCs w:val="20"/>
      <w:lang w:eastAsia="ru-RU" w:bidi="ru-RU"/>
    </w:rPr>
  </w:style>
  <w:style w:type="paragraph" w:customStyle="1" w:styleId="Char">
    <w:name w:val="Char"/>
    <w:basedOn w:val="a"/>
    <w:semiHidden/>
    <w:rsid w:val="00DD1677"/>
    <w:pPr>
      <w:spacing w:after="160" w:line="360" w:lineRule="auto"/>
      <w:ind w:firstLine="709"/>
      <w:jc w:val="both"/>
    </w:pPr>
    <w:rPr>
      <w:rFonts w:ascii="Arial AMU" w:hAnsi="Arial AMU" w:cs="Arial"/>
      <w:sz w:val="22"/>
      <w:szCs w:val="20"/>
    </w:rPr>
  </w:style>
  <w:style w:type="paragraph" w:customStyle="1" w:styleId="Default">
    <w:name w:val="Default"/>
    <w:rsid w:val="00DD1677"/>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DD1677"/>
    <w:rPr>
      <w:rFonts w:ascii="Tahoma" w:hAnsi="Tahoma"/>
      <w:sz w:val="16"/>
      <w:szCs w:val="16"/>
    </w:rPr>
  </w:style>
  <w:style w:type="character" w:customStyle="1" w:styleId="a8">
    <w:name w:val="Текст выноски Знак"/>
    <w:basedOn w:val="a0"/>
    <w:link w:val="a7"/>
    <w:rsid w:val="00DD1677"/>
    <w:rPr>
      <w:rFonts w:ascii="Tahoma" w:eastAsia="Times New Roman" w:hAnsi="Tahoma" w:cs="Times New Roman"/>
      <w:sz w:val="16"/>
      <w:szCs w:val="16"/>
      <w:lang w:eastAsia="ru-RU" w:bidi="ru-RU"/>
    </w:rPr>
  </w:style>
  <w:style w:type="character" w:styleId="a9">
    <w:name w:val="Hyperlink"/>
    <w:rsid w:val="00DD1677"/>
    <w:rPr>
      <w:color w:val="0000FF"/>
      <w:u w:val="single"/>
    </w:rPr>
  </w:style>
  <w:style w:type="character" w:customStyle="1" w:styleId="CharChar1">
    <w:name w:val="Char Char1"/>
    <w:locked/>
    <w:rsid w:val="00DD1677"/>
    <w:rPr>
      <w:rFonts w:ascii="Arial LatArm" w:hAnsi="Arial LatArm"/>
      <w:i/>
      <w:lang w:val="ru-RU" w:eastAsia="ru-RU" w:bidi="ru-RU"/>
    </w:rPr>
  </w:style>
  <w:style w:type="paragraph" w:styleId="aa">
    <w:name w:val="Body Text"/>
    <w:basedOn w:val="a"/>
    <w:link w:val="ab"/>
    <w:rsid w:val="00DD1677"/>
    <w:pPr>
      <w:spacing w:after="120"/>
    </w:pPr>
  </w:style>
  <w:style w:type="character" w:customStyle="1" w:styleId="ab">
    <w:name w:val="Основной текст Знак"/>
    <w:basedOn w:val="a0"/>
    <w:link w:val="aa"/>
    <w:rsid w:val="00DD1677"/>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DD1677"/>
    <w:pPr>
      <w:ind w:left="240" w:hanging="240"/>
    </w:pPr>
  </w:style>
  <w:style w:type="paragraph" w:styleId="ac">
    <w:name w:val="index heading"/>
    <w:basedOn w:val="a"/>
    <w:next w:val="11"/>
    <w:semiHidden/>
    <w:rsid w:val="00DD1677"/>
    <w:rPr>
      <w:sz w:val="20"/>
      <w:szCs w:val="20"/>
    </w:rPr>
  </w:style>
  <w:style w:type="paragraph" w:styleId="ad">
    <w:name w:val="header"/>
    <w:basedOn w:val="a"/>
    <w:link w:val="ae"/>
    <w:rsid w:val="00DD1677"/>
    <w:pPr>
      <w:tabs>
        <w:tab w:val="center" w:pos="4153"/>
        <w:tab w:val="right" w:pos="8306"/>
      </w:tabs>
    </w:pPr>
    <w:rPr>
      <w:sz w:val="20"/>
      <w:szCs w:val="20"/>
    </w:rPr>
  </w:style>
  <w:style w:type="character" w:customStyle="1" w:styleId="ae">
    <w:name w:val="Верхний колонтитул Знак"/>
    <w:basedOn w:val="a0"/>
    <w:link w:val="ad"/>
    <w:rsid w:val="00DD1677"/>
    <w:rPr>
      <w:rFonts w:ascii="Times New Roman" w:eastAsia="Times New Roman" w:hAnsi="Times New Roman" w:cs="Times New Roman"/>
      <w:sz w:val="20"/>
      <w:szCs w:val="20"/>
      <w:lang w:eastAsia="ru-RU" w:bidi="ru-RU"/>
    </w:rPr>
  </w:style>
  <w:style w:type="paragraph" w:styleId="33">
    <w:name w:val="Body Text 3"/>
    <w:basedOn w:val="a"/>
    <w:link w:val="34"/>
    <w:rsid w:val="00DD1677"/>
    <w:pPr>
      <w:jc w:val="both"/>
    </w:pPr>
    <w:rPr>
      <w:rFonts w:ascii="Arial LatArm" w:hAnsi="Arial LatArm"/>
      <w:sz w:val="20"/>
      <w:szCs w:val="20"/>
    </w:rPr>
  </w:style>
  <w:style w:type="character" w:customStyle="1" w:styleId="34">
    <w:name w:val="Основной текст 3 Знак"/>
    <w:basedOn w:val="a0"/>
    <w:link w:val="33"/>
    <w:rsid w:val="00DD1677"/>
    <w:rPr>
      <w:rFonts w:ascii="Arial LatArm" w:eastAsia="Times New Roman" w:hAnsi="Arial LatArm" w:cs="Times New Roman"/>
      <w:sz w:val="20"/>
      <w:szCs w:val="20"/>
      <w:lang w:eastAsia="ru-RU" w:bidi="ru-RU"/>
    </w:rPr>
  </w:style>
  <w:style w:type="paragraph" w:styleId="af">
    <w:name w:val="Title"/>
    <w:basedOn w:val="a"/>
    <w:link w:val="af0"/>
    <w:qFormat/>
    <w:rsid w:val="00DD1677"/>
    <w:pPr>
      <w:jc w:val="center"/>
    </w:pPr>
    <w:rPr>
      <w:rFonts w:ascii="Arial Armenian" w:hAnsi="Arial Armenian"/>
      <w:szCs w:val="20"/>
    </w:rPr>
  </w:style>
  <w:style w:type="character" w:customStyle="1" w:styleId="af0">
    <w:name w:val="Название Знак"/>
    <w:basedOn w:val="a0"/>
    <w:link w:val="af"/>
    <w:rsid w:val="00DD1677"/>
    <w:rPr>
      <w:rFonts w:ascii="Arial Armenian" w:eastAsia="Times New Roman" w:hAnsi="Arial Armenian" w:cs="Times New Roman"/>
      <w:sz w:val="24"/>
      <w:szCs w:val="20"/>
      <w:lang w:eastAsia="ru-RU" w:bidi="ru-RU"/>
    </w:rPr>
  </w:style>
  <w:style w:type="character" w:styleId="af1">
    <w:name w:val="page number"/>
    <w:basedOn w:val="a0"/>
    <w:rsid w:val="00DD1677"/>
  </w:style>
  <w:style w:type="paragraph" w:styleId="af2">
    <w:name w:val="footnote text"/>
    <w:basedOn w:val="a"/>
    <w:link w:val="af3"/>
    <w:semiHidden/>
    <w:rsid w:val="00DD1677"/>
    <w:rPr>
      <w:rFonts w:ascii="Times Armenian" w:hAnsi="Times Armenian"/>
      <w:sz w:val="20"/>
      <w:szCs w:val="20"/>
    </w:rPr>
  </w:style>
  <w:style w:type="character" w:customStyle="1" w:styleId="af3">
    <w:name w:val="Текст сноски Знак"/>
    <w:basedOn w:val="a0"/>
    <w:link w:val="af2"/>
    <w:semiHidden/>
    <w:rsid w:val="00DD1677"/>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DD1677"/>
    <w:pPr>
      <w:spacing w:after="160" w:line="240" w:lineRule="exact"/>
    </w:pPr>
    <w:rPr>
      <w:rFonts w:ascii="Arial" w:hAnsi="Arial" w:cs="Arial"/>
      <w:sz w:val="20"/>
      <w:szCs w:val="20"/>
    </w:rPr>
  </w:style>
  <w:style w:type="paragraph" w:customStyle="1" w:styleId="norm">
    <w:name w:val="norm"/>
    <w:basedOn w:val="a"/>
    <w:rsid w:val="00DD1677"/>
    <w:pPr>
      <w:spacing w:line="480" w:lineRule="auto"/>
      <w:ind w:firstLine="709"/>
      <w:jc w:val="both"/>
    </w:pPr>
    <w:rPr>
      <w:rFonts w:ascii="Arial Armenian" w:hAnsi="Arial Armenian"/>
      <w:sz w:val="22"/>
      <w:szCs w:val="20"/>
    </w:rPr>
  </w:style>
  <w:style w:type="character" w:customStyle="1" w:styleId="normChar">
    <w:name w:val="norm Char"/>
    <w:locked/>
    <w:rsid w:val="00DD1677"/>
    <w:rPr>
      <w:rFonts w:ascii="Arial Armenian" w:hAnsi="Arial Armenian"/>
      <w:sz w:val="22"/>
      <w:lang w:val="ru-RU" w:eastAsia="ru-RU" w:bidi="ru-RU"/>
    </w:rPr>
  </w:style>
  <w:style w:type="character" w:customStyle="1" w:styleId="CharCharChar">
    <w:name w:val="Char Char Char"/>
    <w:rsid w:val="00DD1677"/>
    <w:rPr>
      <w:rFonts w:ascii="Arial LatArm" w:hAnsi="Arial LatArm"/>
      <w:sz w:val="24"/>
      <w:lang w:eastAsia="ru-RU"/>
    </w:rPr>
  </w:style>
  <w:style w:type="paragraph" w:styleId="af4">
    <w:name w:val="Normal (Web)"/>
    <w:basedOn w:val="a"/>
    <w:rsid w:val="00DD1677"/>
    <w:pPr>
      <w:spacing w:before="100" w:beforeAutospacing="1" w:after="100" w:afterAutospacing="1"/>
    </w:pPr>
  </w:style>
  <w:style w:type="character" w:styleId="af5">
    <w:name w:val="Strong"/>
    <w:qFormat/>
    <w:rsid w:val="00DD1677"/>
    <w:rPr>
      <w:b/>
      <w:bCs/>
    </w:rPr>
  </w:style>
  <w:style w:type="character" w:styleId="af6">
    <w:name w:val="footnote reference"/>
    <w:semiHidden/>
    <w:rsid w:val="00DD1677"/>
    <w:rPr>
      <w:vertAlign w:val="superscript"/>
    </w:rPr>
  </w:style>
  <w:style w:type="character" w:customStyle="1" w:styleId="CharChar22">
    <w:name w:val="Char Char22"/>
    <w:rsid w:val="00DD1677"/>
    <w:rPr>
      <w:rFonts w:ascii="Arial Armenian" w:hAnsi="Arial Armenian"/>
      <w:sz w:val="28"/>
      <w:lang w:val="ru-RU"/>
    </w:rPr>
  </w:style>
  <w:style w:type="character" w:customStyle="1" w:styleId="CharChar20">
    <w:name w:val="Char Char20"/>
    <w:rsid w:val="00DD1677"/>
    <w:rPr>
      <w:rFonts w:ascii="Times LatArm" w:hAnsi="Times LatArm"/>
      <w:b/>
      <w:sz w:val="28"/>
      <w:lang w:val="ru-RU"/>
    </w:rPr>
  </w:style>
  <w:style w:type="character" w:customStyle="1" w:styleId="CharChar16">
    <w:name w:val="Char Char16"/>
    <w:rsid w:val="00DD1677"/>
    <w:rPr>
      <w:rFonts w:ascii="Times Armenian" w:hAnsi="Times Armenian"/>
      <w:b/>
      <w:lang w:val="ru-RU"/>
    </w:rPr>
  </w:style>
  <w:style w:type="character" w:customStyle="1" w:styleId="CharChar15">
    <w:name w:val="Char Char15"/>
    <w:rsid w:val="00DD1677"/>
    <w:rPr>
      <w:rFonts w:ascii="Times Armenian" w:hAnsi="Times Armenian"/>
      <w:i/>
      <w:lang w:val="ru-RU"/>
    </w:rPr>
  </w:style>
  <w:style w:type="character" w:customStyle="1" w:styleId="CharChar13">
    <w:name w:val="Char Char13"/>
    <w:rsid w:val="00DD1677"/>
    <w:rPr>
      <w:rFonts w:ascii="Arial Armenian" w:hAnsi="Arial Armenian"/>
      <w:lang w:val="ru-RU"/>
    </w:rPr>
  </w:style>
  <w:style w:type="character" w:styleId="af7">
    <w:name w:val="annotation reference"/>
    <w:semiHidden/>
    <w:rsid w:val="00DD1677"/>
    <w:rPr>
      <w:sz w:val="16"/>
      <w:szCs w:val="16"/>
    </w:rPr>
  </w:style>
  <w:style w:type="paragraph" w:styleId="af8">
    <w:name w:val="annotation text"/>
    <w:basedOn w:val="a"/>
    <w:link w:val="af9"/>
    <w:semiHidden/>
    <w:rsid w:val="00DD1677"/>
    <w:rPr>
      <w:rFonts w:ascii="Times Armenian" w:hAnsi="Times Armenian"/>
      <w:sz w:val="20"/>
      <w:szCs w:val="20"/>
    </w:rPr>
  </w:style>
  <w:style w:type="character" w:customStyle="1" w:styleId="af9">
    <w:name w:val="Текст примечания Знак"/>
    <w:basedOn w:val="a0"/>
    <w:link w:val="af8"/>
    <w:semiHidden/>
    <w:rsid w:val="00DD1677"/>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DD1677"/>
    <w:rPr>
      <w:b/>
      <w:bCs/>
    </w:rPr>
  </w:style>
  <w:style w:type="character" w:customStyle="1" w:styleId="afb">
    <w:name w:val="Тема примечания Знак"/>
    <w:basedOn w:val="af9"/>
    <w:link w:val="afa"/>
    <w:semiHidden/>
    <w:rsid w:val="00DD1677"/>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DD1677"/>
    <w:rPr>
      <w:rFonts w:ascii="Times Armenian" w:hAnsi="Times Armenian"/>
      <w:sz w:val="20"/>
      <w:szCs w:val="20"/>
    </w:rPr>
  </w:style>
  <w:style w:type="character" w:customStyle="1" w:styleId="afd">
    <w:name w:val="Текст концевой сноски Знак"/>
    <w:basedOn w:val="a0"/>
    <w:link w:val="afc"/>
    <w:semiHidden/>
    <w:rsid w:val="00DD1677"/>
    <w:rPr>
      <w:rFonts w:ascii="Times Armenian" w:eastAsia="Times New Roman" w:hAnsi="Times Armenian" w:cs="Times New Roman"/>
      <w:sz w:val="20"/>
      <w:szCs w:val="20"/>
      <w:lang w:eastAsia="ru-RU" w:bidi="ru-RU"/>
    </w:rPr>
  </w:style>
  <w:style w:type="character" w:styleId="afe">
    <w:name w:val="endnote reference"/>
    <w:semiHidden/>
    <w:rsid w:val="00DD1677"/>
    <w:rPr>
      <w:vertAlign w:val="superscript"/>
    </w:rPr>
  </w:style>
  <w:style w:type="paragraph" w:styleId="aff">
    <w:name w:val="Document Map"/>
    <w:basedOn w:val="a"/>
    <w:link w:val="aff0"/>
    <w:semiHidden/>
    <w:rsid w:val="00DD1677"/>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DD1677"/>
    <w:rPr>
      <w:rFonts w:ascii="Tahoma" w:eastAsia="Times New Roman" w:hAnsi="Tahoma" w:cs="Tahoma"/>
      <w:sz w:val="20"/>
      <w:szCs w:val="20"/>
      <w:shd w:val="clear" w:color="auto" w:fill="000080"/>
      <w:lang w:eastAsia="ru-RU" w:bidi="ru-RU"/>
    </w:rPr>
  </w:style>
  <w:style w:type="paragraph" w:styleId="aff1">
    <w:name w:val="Revision"/>
    <w:hidden/>
    <w:semiHidden/>
    <w:rsid w:val="00DD1677"/>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uiPriority w:val="39"/>
    <w:rsid w:val="00DD1677"/>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D1677"/>
    <w:pPr>
      <w:spacing w:after="160" w:line="240" w:lineRule="exact"/>
    </w:pPr>
    <w:rPr>
      <w:rFonts w:ascii="Verdana" w:hAnsi="Verdana"/>
      <w:sz w:val="20"/>
      <w:szCs w:val="20"/>
    </w:rPr>
  </w:style>
  <w:style w:type="paragraph" w:customStyle="1" w:styleId="Style2">
    <w:name w:val="Style2"/>
    <w:basedOn w:val="a"/>
    <w:rsid w:val="00DD1677"/>
    <w:pPr>
      <w:jc w:val="center"/>
    </w:pPr>
    <w:rPr>
      <w:rFonts w:ascii="Arial Armenian" w:hAnsi="Arial Armenian"/>
      <w:w w:val="90"/>
      <w:sz w:val="22"/>
      <w:szCs w:val="20"/>
    </w:rPr>
  </w:style>
  <w:style w:type="character" w:customStyle="1" w:styleId="CharChar23">
    <w:name w:val="Char Char23"/>
    <w:rsid w:val="00DD1677"/>
    <w:rPr>
      <w:rFonts w:ascii="Arial Armenian" w:hAnsi="Arial Armenian"/>
      <w:sz w:val="28"/>
      <w:lang w:val="ru-RU" w:eastAsia="ru-RU" w:bidi="ru-RU"/>
    </w:rPr>
  </w:style>
  <w:style w:type="character" w:customStyle="1" w:styleId="CharChar21">
    <w:name w:val="Char Char21"/>
    <w:rsid w:val="00DD1677"/>
    <w:rPr>
      <w:rFonts w:ascii="Arial LatArm" w:hAnsi="Arial LatArm"/>
      <w:b/>
      <w:color w:val="0000FF"/>
      <w:lang w:val="ru-RU" w:eastAsia="ru-RU" w:bidi="ru-RU"/>
    </w:rPr>
  </w:style>
  <w:style w:type="paragraph" w:styleId="aff3">
    <w:name w:val="List Paragraph"/>
    <w:basedOn w:val="a"/>
    <w:link w:val="aff4"/>
    <w:uiPriority w:val="34"/>
    <w:qFormat/>
    <w:rsid w:val="00DD1677"/>
    <w:pPr>
      <w:ind w:left="720"/>
    </w:pPr>
    <w:rPr>
      <w:rFonts w:ascii="Times Armenian" w:hAnsi="Times Armenian"/>
    </w:rPr>
  </w:style>
  <w:style w:type="character" w:customStyle="1" w:styleId="CharChar25">
    <w:name w:val="Char Char25"/>
    <w:rsid w:val="00DD1677"/>
    <w:rPr>
      <w:rFonts w:ascii="Arial Armenian" w:hAnsi="Arial Armenian"/>
      <w:sz w:val="28"/>
      <w:lang w:val="ru-RU" w:eastAsia="ru-RU" w:bidi="ru-RU"/>
    </w:rPr>
  </w:style>
  <w:style w:type="character" w:customStyle="1" w:styleId="CharChar24">
    <w:name w:val="Char Char24"/>
    <w:rsid w:val="00DD1677"/>
    <w:rPr>
      <w:rFonts w:ascii="Arial LatArm" w:hAnsi="Arial LatArm"/>
      <w:b/>
      <w:color w:val="0000FF"/>
      <w:lang w:val="ru-RU" w:eastAsia="ru-RU" w:bidi="ru-RU"/>
    </w:rPr>
  </w:style>
  <w:style w:type="paragraph" w:styleId="aff5">
    <w:name w:val="Block Text"/>
    <w:basedOn w:val="a"/>
    <w:rsid w:val="00DD1677"/>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DD1677"/>
    <w:pPr>
      <w:autoSpaceDE w:val="0"/>
      <w:autoSpaceDN w:val="0"/>
      <w:adjustRightInd w:val="0"/>
    </w:pPr>
    <w:rPr>
      <w:rFonts w:ascii="Times Armenian" w:hAnsi="Times Armenian"/>
    </w:rPr>
  </w:style>
  <w:style w:type="paragraph" w:customStyle="1" w:styleId="Normal2">
    <w:name w:val="Normal+2"/>
    <w:basedOn w:val="a"/>
    <w:next w:val="a"/>
    <w:rsid w:val="00DD1677"/>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DD1677"/>
    <w:pPr>
      <w:widowControl w:val="0"/>
      <w:adjustRightInd w:val="0"/>
      <w:spacing w:after="160" w:line="240" w:lineRule="exact"/>
    </w:pPr>
    <w:rPr>
      <w:sz w:val="20"/>
      <w:szCs w:val="20"/>
    </w:rPr>
  </w:style>
  <w:style w:type="paragraph" w:customStyle="1" w:styleId="xl63">
    <w:name w:val="xl63"/>
    <w:basedOn w:val="a"/>
    <w:rsid w:val="00DD16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D16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D16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D16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D16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D167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D167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D167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D167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D167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D167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D167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D167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D167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D167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D167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D167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D1677"/>
    <w:pPr>
      <w:spacing w:before="100" w:beforeAutospacing="1" w:after="100" w:afterAutospacing="1"/>
    </w:pPr>
    <w:rPr>
      <w:rFonts w:eastAsia="Arial Unicode MS"/>
      <w:sz w:val="16"/>
      <w:szCs w:val="16"/>
    </w:rPr>
  </w:style>
  <w:style w:type="paragraph" w:customStyle="1" w:styleId="font13">
    <w:name w:val="font13"/>
    <w:basedOn w:val="a"/>
    <w:rsid w:val="00DD167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D167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D167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D167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DD1677"/>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DD1677"/>
    <w:pPr>
      <w:suppressAutoHyphens/>
      <w:spacing w:line="100" w:lineRule="atLeast"/>
    </w:pPr>
    <w:rPr>
      <w:kern w:val="1"/>
      <w:sz w:val="20"/>
      <w:szCs w:val="20"/>
    </w:rPr>
  </w:style>
  <w:style w:type="character" w:styleId="aff6">
    <w:name w:val="FollowedHyperlink"/>
    <w:rsid w:val="00DD1677"/>
    <w:rPr>
      <w:color w:val="800080"/>
      <w:u w:val="single"/>
    </w:rPr>
  </w:style>
  <w:style w:type="character" w:customStyle="1" w:styleId="CharCharCharChar1">
    <w:name w:val="Char Char Char Char1"/>
    <w:aliases w:val=" Char Char Char Char Char Char"/>
    <w:rsid w:val="00DD1677"/>
    <w:rPr>
      <w:rFonts w:ascii="Arial LatArm" w:hAnsi="Arial LatArm"/>
      <w:sz w:val="24"/>
      <w:lang w:val="ru-RU" w:eastAsia="ru-RU" w:bidi="ru-RU"/>
    </w:rPr>
  </w:style>
  <w:style w:type="character" w:customStyle="1" w:styleId="CharChar">
    <w:name w:val="Char Char"/>
    <w:locked/>
    <w:rsid w:val="00DD1677"/>
    <w:rPr>
      <w:lang w:val="ru-RU" w:eastAsia="ru-RU" w:bidi="ru-RU"/>
    </w:rPr>
  </w:style>
  <w:style w:type="paragraph" w:customStyle="1" w:styleId="Char3CharCharChar">
    <w:name w:val="Char3 Char Char Char"/>
    <w:basedOn w:val="a"/>
    <w:next w:val="a"/>
    <w:semiHidden/>
    <w:rsid w:val="00DD1677"/>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D1677"/>
    <w:rPr>
      <w:rFonts w:ascii="Times Armenian" w:eastAsia="Times New Roman" w:hAnsi="Times Armenian" w:cs="Times New Roman"/>
      <w:sz w:val="24"/>
      <w:szCs w:val="24"/>
      <w:lang w:eastAsia="ru-RU" w:bidi="ru-RU"/>
    </w:rPr>
  </w:style>
  <w:style w:type="character" w:styleId="aff7">
    <w:name w:val="Emphasis"/>
    <w:qFormat/>
    <w:rsid w:val="00DD1677"/>
    <w:rPr>
      <w:i/>
      <w:iCs/>
    </w:rPr>
  </w:style>
  <w:style w:type="character" w:customStyle="1" w:styleId="ezkurwreuab5ozgtqnkl">
    <w:name w:val="ezkurwreuab5ozgtqnkl"/>
    <w:basedOn w:val="a0"/>
    <w:rsid w:val="00DD1677"/>
  </w:style>
  <w:style w:type="paragraph" w:styleId="HTML">
    <w:name w:val="HTML Preformatted"/>
    <w:basedOn w:val="a"/>
    <w:link w:val="HTML0"/>
    <w:uiPriority w:val="99"/>
    <w:semiHidden/>
    <w:unhideWhenUsed/>
    <w:rsid w:val="00DD16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DD1677"/>
    <w:rPr>
      <w:rFonts w:ascii="Courier New" w:eastAsia="Times New Roman" w:hAnsi="Courier New" w:cs="Courier New"/>
      <w:sz w:val="20"/>
      <w:szCs w:val="20"/>
      <w:lang w:val="en-US"/>
    </w:rPr>
  </w:style>
  <w:style w:type="character" w:customStyle="1" w:styleId="y2iqfc">
    <w:name w:val="y2iqfc"/>
    <w:basedOn w:val="a0"/>
    <w:rsid w:val="00DD167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677"/>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DD1677"/>
    <w:pPr>
      <w:keepNext/>
      <w:jc w:val="center"/>
      <w:outlineLvl w:val="0"/>
    </w:pPr>
    <w:rPr>
      <w:rFonts w:ascii="Arial Armenian" w:hAnsi="Arial Armenian"/>
      <w:sz w:val="28"/>
      <w:szCs w:val="20"/>
    </w:rPr>
  </w:style>
  <w:style w:type="paragraph" w:styleId="2">
    <w:name w:val="heading 2"/>
    <w:basedOn w:val="a"/>
    <w:next w:val="a"/>
    <w:link w:val="20"/>
    <w:qFormat/>
    <w:rsid w:val="00DD1677"/>
    <w:pPr>
      <w:keepNext/>
      <w:jc w:val="both"/>
      <w:outlineLvl w:val="1"/>
    </w:pPr>
    <w:rPr>
      <w:rFonts w:ascii="Arial LatArm" w:hAnsi="Arial LatArm"/>
      <w:b/>
      <w:color w:val="0000FF"/>
      <w:sz w:val="20"/>
      <w:szCs w:val="20"/>
    </w:rPr>
  </w:style>
  <w:style w:type="paragraph" w:styleId="3">
    <w:name w:val="heading 3"/>
    <w:basedOn w:val="a"/>
    <w:next w:val="a"/>
    <w:link w:val="30"/>
    <w:qFormat/>
    <w:rsid w:val="00DD1677"/>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DD1677"/>
    <w:pPr>
      <w:keepNext/>
      <w:outlineLvl w:val="3"/>
    </w:pPr>
    <w:rPr>
      <w:rFonts w:ascii="Arial LatArm" w:hAnsi="Arial LatArm"/>
      <w:i/>
      <w:sz w:val="18"/>
      <w:szCs w:val="20"/>
    </w:rPr>
  </w:style>
  <w:style w:type="paragraph" w:styleId="5">
    <w:name w:val="heading 5"/>
    <w:basedOn w:val="a"/>
    <w:next w:val="a"/>
    <w:link w:val="50"/>
    <w:qFormat/>
    <w:rsid w:val="00DD1677"/>
    <w:pPr>
      <w:keepNext/>
      <w:jc w:val="center"/>
      <w:outlineLvl w:val="4"/>
    </w:pPr>
    <w:rPr>
      <w:rFonts w:ascii="Arial LatArm" w:hAnsi="Arial LatArm"/>
      <w:b/>
      <w:sz w:val="26"/>
      <w:szCs w:val="20"/>
    </w:rPr>
  </w:style>
  <w:style w:type="paragraph" w:styleId="6">
    <w:name w:val="heading 6"/>
    <w:basedOn w:val="a"/>
    <w:next w:val="a"/>
    <w:link w:val="60"/>
    <w:qFormat/>
    <w:rsid w:val="00DD1677"/>
    <w:pPr>
      <w:keepNext/>
      <w:outlineLvl w:val="5"/>
    </w:pPr>
    <w:rPr>
      <w:rFonts w:ascii="Arial LatArm" w:hAnsi="Arial LatArm"/>
      <w:b/>
      <w:color w:val="000000"/>
      <w:sz w:val="22"/>
      <w:szCs w:val="20"/>
    </w:rPr>
  </w:style>
  <w:style w:type="paragraph" w:styleId="7">
    <w:name w:val="heading 7"/>
    <w:basedOn w:val="a"/>
    <w:next w:val="a"/>
    <w:link w:val="70"/>
    <w:qFormat/>
    <w:rsid w:val="00DD1677"/>
    <w:pPr>
      <w:keepNext/>
      <w:ind w:left="-66"/>
      <w:jc w:val="center"/>
      <w:outlineLvl w:val="6"/>
    </w:pPr>
    <w:rPr>
      <w:rFonts w:ascii="Times Armenian" w:hAnsi="Times Armenian"/>
      <w:b/>
      <w:sz w:val="20"/>
      <w:szCs w:val="20"/>
    </w:rPr>
  </w:style>
  <w:style w:type="paragraph" w:styleId="8">
    <w:name w:val="heading 8"/>
    <w:basedOn w:val="a"/>
    <w:next w:val="a"/>
    <w:link w:val="80"/>
    <w:qFormat/>
    <w:rsid w:val="00DD1677"/>
    <w:pPr>
      <w:keepNext/>
      <w:outlineLvl w:val="7"/>
    </w:pPr>
    <w:rPr>
      <w:rFonts w:ascii="Times Armenian" w:hAnsi="Times Armenian"/>
      <w:i/>
      <w:sz w:val="20"/>
      <w:szCs w:val="20"/>
    </w:rPr>
  </w:style>
  <w:style w:type="paragraph" w:styleId="9">
    <w:name w:val="heading 9"/>
    <w:basedOn w:val="a"/>
    <w:next w:val="a"/>
    <w:link w:val="90"/>
    <w:qFormat/>
    <w:rsid w:val="00DD1677"/>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D1677"/>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DD1677"/>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DD1677"/>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DD1677"/>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DD1677"/>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DD1677"/>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DD1677"/>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DD1677"/>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DD1677"/>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DD1677"/>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DD1677"/>
    <w:rPr>
      <w:rFonts w:ascii="Arial LatArm" w:eastAsia="Times New Roman" w:hAnsi="Arial LatArm" w:cs="Times New Roman"/>
      <w:i/>
      <w:sz w:val="20"/>
      <w:szCs w:val="20"/>
      <w:lang w:eastAsia="ru-RU" w:bidi="ru-RU"/>
    </w:rPr>
  </w:style>
  <w:style w:type="paragraph" w:styleId="a5">
    <w:name w:val="footer"/>
    <w:basedOn w:val="a"/>
    <w:link w:val="a6"/>
    <w:uiPriority w:val="99"/>
    <w:rsid w:val="00DD1677"/>
    <w:pPr>
      <w:tabs>
        <w:tab w:val="center" w:pos="4320"/>
        <w:tab w:val="right" w:pos="8640"/>
      </w:tabs>
    </w:pPr>
    <w:rPr>
      <w:sz w:val="20"/>
      <w:szCs w:val="20"/>
    </w:rPr>
  </w:style>
  <w:style w:type="character" w:customStyle="1" w:styleId="a6">
    <w:name w:val="Нижний колонтитул Знак"/>
    <w:basedOn w:val="a0"/>
    <w:link w:val="a5"/>
    <w:uiPriority w:val="99"/>
    <w:rsid w:val="00DD1677"/>
    <w:rPr>
      <w:rFonts w:ascii="Times New Roman" w:eastAsia="Times New Roman" w:hAnsi="Times New Roman" w:cs="Times New Roman"/>
      <w:sz w:val="20"/>
      <w:szCs w:val="20"/>
      <w:lang w:eastAsia="ru-RU" w:bidi="ru-RU"/>
    </w:rPr>
  </w:style>
  <w:style w:type="paragraph" w:styleId="31">
    <w:name w:val="Body Text Indent 3"/>
    <w:basedOn w:val="a"/>
    <w:link w:val="32"/>
    <w:rsid w:val="00DD1677"/>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D1677"/>
    <w:rPr>
      <w:rFonts w:ascii="Times Armenian" w:eastAsia="Times New Roman" w:hAnsi="Times Armenian" w:cs="Times New Roman"/>
      <w:sz w:val="20"/>
      <w:szCs w:val="20"/>
      <w:lang w:eastAsia="ru-RU" w:bidi="ru-RU"/>
    </w:rPr>
  </w:style>
  <w:style w:type="paragraph" w:styleId="21">
    <w:name w:val="Body Text 2"/>
    <w:basedOn w:val="a"/>
    <w:link w:val="22"/>
    <w:rsid w:val="00DD1677"/>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D1677"/>
    <w:rPr>
      <w:rFonts w:ascii="Arial LatArm" w:eastAsia="Times New Roman" w:hAnsi="Arial LatArm" w:cs="Times New Roman"/>
      <w:sz w:val="20"/>
      <w:szCs w:val="20"/>
      <w:lang w:eastAsia="ru-RU" w:bidi="ru-RU"/>
    </w:rPr>
  </w:style>
  <w:style w:type="paragraph" w:styleId="23">
    <w:name w:val="Body Text Indent 2"/>
    <w:basedOn w:val="a"/>
    <w:link w:val="24"/>
    <w:rsid w:val="00DD1677"/>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DD1677"/>
    <w:rPr>
      <w:rFonts w:ascii="Baltica" w:eastAsia="Times New Roman" w:hAnsi="Baltica" w:cs="Times New Roman"/>
      <w:sz w:val="20"/>
      <w:szCs w:val="20"/>
      <w:lang w:eastAsia="ru-RU" w:bidi="ru-RU"/>
    </w:rPr>
  </w:style>
  <w:style w:type="paragraph" w:customStyle="1" w:styleId="Char">
    <w:name w:val="Char"/>
    <w:basedOn w:val="a"/>
    <w:semiHidden/>
    <w:rsid w:val="00DD1677"/>
    <w:pPr>
      <w:spacing w:after="160" w:line="360" w:lineRule="auto"/>
      <w:ind w:firstLine="709"/>
      <w:jc w:val="both"/>
    </w:pPr>
    <w:rPr>
      <w:rFonts w:ascii="Arial AMU" w:hAnsi="Arial AMU" w:cs="Arial"/>
      <w:sz w:val="22"/>
      <w:szCs w:val="20"/>
    </w:rPr>
  </w:style>
  <w:style w:type="paragraph" w:customStyle="1" w:styleId="Default">
    <w:name w:val="Default"/>
    <w:rsid w:val="00DD1677"/>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DD1677"/>
    <w:rPr>
      <w:rFonts w:ascii="Tahoma" w:hAnsi="Tahoma"/>
      <w:sz w:val="16"/>
      <w:szCs w:val="16"/>
    </w:rPr>
  </w:style>
  <w:style w:type="character" w:customStyle="1" w:styleId="a8">
    <w:name w:val="Текст выноски Знак"/>
    <w:basedOn w:val="a0"/>
    <w:link w:val="a7"/>
    <w:rsid w:val="00DD1677"/>
    <w:rPr>
      <w:rFonts w:ascii="Tahoma" w:eastAsia="Times New Roman" w:hAnsi="Tahoma" w:cs="Times New Roman"/>
      <w:sz w:val="16"/>
      <w:szCs w:val="16"/>
      <w:lang w:eastAsia="ru-RU" w:bidi="ru-RU"/>
    </w:rPr>
  </w:style>
  <w:style w:type="character" w:styleId="a9">
    <w:name w:val="Hyperlink"/>
    <w:rsid w:val="00DD1677"/>
    <w:rPr>
      <w:color w:val="0000FF"/>
      <w:u w:val="single"/>
    </w:rPr>
  </w:style>
  <w:style w:type="character" w:customStyle="1" w:styleId="CharChar1">
    <w:name w:val="Char Char1"/>
    <w:locked/>
    <w:rsid w:val="00DD1677"/>
    <w:rPr>
      <w:rFonts w:ascii="Arial LatArm" w:hAnsi="Arial LatArm"/>
      <w:i/>
      <w:lang w:val="ru-RU" w:eastAsia="ru-RU" w:bidi="ru-RU"/>
    </w:rPr>
  </w:style>
  <w:style w:type="paragraph" w:styleId="aa">
    <w:name w:val="Body Text"/>
    <w:basedOn w:val="a"/>
    <w:link w:val="ab"/>
    <w:rsid w:val="00DD1677"/>
    <w:pPr>
      <w:spacing w:after="120"/>
    </w:pPr>
  </w:style>
  <w:style w:type="character" w:customStyle="1" w:styleId="ab">
    <w:name w:val="Основной текст Знак"/>
    <w:basedOn w:val="a0"/>
    <w:link w:val="aa"/>
    <w:rsid w:val="00DD1677"/>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DD1677"/>
    <w:pPr>
      <w:ind w:left="240" w:hanging="240"/>
    </w:pPr>
  </w:style>
  <w:style w:type="paragraph" w:styleId="ac">
    <w:name w:val="index heading"/>
    <w:basedOn w:val="a"/>
    <w:next w:val="11"/>
    <w:semiHidden/>
    <w:rsid w:val="00DD1677"/>
    <w:rPr>
      <w:sz w:val="20"/>
      <w:szCs w:val="20"/>
    </w:rPr>
  </w:style>
  <w:style w:type="paragraph" w:styleId="ad">
    <w:name w:val="header"/>
    <w:basedOn w:val="a"/>
    <w:link w:val="ae"/>
    <w:rsid w:val="00DD1677"/>
    <w:pPr>
      <w:tabs>
        <w:tab w:val="center" w:pos="4153"/>
        <w:tab w:val="right" w:pos="8306"/>
      </w:tabs>
    </w:pPr>
    <w:rPr>
      <w:sz w:val="20"/>
      <w:szCs w:val="20"/>
    </w:rPr>
  </w:style>
  <w:style w:type="character" w:customStyle="1" w:styleId="ae">
    <w:name w:val="Верхний колонтитул Знак"/>
    <w:basedOn w:val="a0"/>
    <w:link w:val="ad"/>
    <w:rsid w:val="00DD1677"/>
    <w:rPr>
      <w:rFonts w:ascii="Times New Roman" w:eastAsia="Times New Roman" w:hAnsi="Times New Roman" w:cs="Times New Roman"/>
      <w:sz w:val="20"/>
      <w:szCs w:val="20"/>
      <w:lang w:eastAsia="ru-RU" w:bidi="ru-RU"/>
    </w:rPr>
  </w:style>
  <w:style w:type="paragraph" w:styleId="33">
    <w:name w:val="Body Text 3"/>
    <w:basedOn w:val="a"/>
    <w:link w:val="34"/>
    <w:rsid w:val="00DD1677"/>
    <w:pPr>
      <w:jc w:val="both"/>
    </w:pPr>
    <w:rPr>
      <w:rFonts w:ascii="Arial LatArm" w:hAnsi="Arial LatArm"/>
      <w:sz w:val="20"/>
      <w:szCs w:val="20"/>
    </w:rPr>
  </w:style>
  <w:style w:type="character" w:customStyle="1" w:styleId="34">
    <w:name w:val="Основной текст 3 Знак"/>
    <w:basedOn w:val="a0"/>
    <w:link w:val="33"/>
    <w:rsid w:val="00DD1677"/>
    <w:rPr>
      <w:rFonts w:ascii="Arial LatArm" w:eastAsia="Times New Roman" w:hAnsi="Arial LatArm" w:cs="Times New Roman"/>
      <w:sz w:val="20"/>
      <w:szCs w:val="20"/>
      <w:lang w:eastAsia="ru-RU" w:bidi="ru-RU"/>
    </w:rPr>
  </w:style>
  <w:style w:type="paragraph" w:styleId="af">
    <w:name w:val="Title"/>
    <w:basedOn w:val="a"/>
    <w:link w:val="af0"/>
    <w:qFormat/>
    <w:rsid w:val="00DD1677"/>
    <w:pPr>
      <w:jc w:val="center"/>
    </w:pPr>
    <w:rPr>
      <w:rFonts w:ascii="Arial Armenian" w:hAnsi="Arial Armenian"/>
      <w:szCs w:val="20"/>
    </w:rPr>
  </w:style>
  <w:style w:type="character" w:customStyle="1" w:styleId="af0">
    <w:name w:val="Название Знак"/>
    <w:basedOn w:val="a0"/>
    <w:link w:val="af"/>
    <w:rsid w:val="00DD1677"/>
    <w:rPr>
      <w:rFonts w:ascii="Arial Armenian" w:eastAsia="Times New Roman" w:hAnsi="Arial Armenian" w:cs="Times New Roman"/>
      <w:sz w:val="24"/>
      <w:szCs w:val="20"/>
      <w:lang w:eastAsia="ru-RU" w:bidi="ru-RU"/>
    </w:rPr>
  </w:style>
  <w:style w:type="character" w:styleId="af1">
    <w:name w:val="page number"/>
    <w:basedOn w:val="a0"/>
    <w:rsid w:val="00DD1677"/>
  </w:style>
  <w:style w:type="paragraph" w:styleId="af2">
    <w:name w:val="footnote text"/>
    <w:basedOn w:val="a"/>
    <w:link w:val="af3"/>
    <w:semiHidden/>
    <w:rsid w:val="00DD1677"/>
    <w:rPr>
      <w:rFonts w:ascii="Times Armenian" w:hAnsi="Times Armenian"/>
      <w:sz w:val="20"/>
      <w:szCs w:val="20"/>
    </w:rPr>
  </w:style>
  <w:style w:type="character" w:customStyle="1" w:styleId="af3">
    <w:name w:val="Текст сноски Знак"/>
    <w:basedOn w:val="a0"/>
    <w:link w:val="af2"/>
    <w:semiHidden/>
    <w:rsid w:val="00DD1677"/>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DD1677"/>
    <w:pPr>
      <w:spacing w:after="160" w:line="240" w:lineRule="exact"/>
    </w:pPr>
    <w:rPr>
      <w:rFonts w:ascii="Arial" w:hAnsi="Arial" w:cs="Arial"/>
      <w:sz w:val="20"/>
      <w:szCs w:val="20"/>
    </w:rPr>
  </w:style>
  <w:style w:type="paragraph" w:customStyle="1" w:styleId="norm">
    <w:name w:val="norm"/>
    <w:basedOn w:val="a"/>
    <w:rsid w:val="00DD1677"/>
    <w:pPr>
      <w:spacing w:line="480" w:lineRule="auto"/>
      <w:ind w:firstLine="709"/>
      <w:jc w:val="both"/>
    </w:pPr>
    <w:rPr>
      <w:rFonts w:ascii="Arial Armenian" w:hAnsi="Arial Armenian"/>
      <w:sz w:val="22"/>
      <w:szCs w:val="20"/>
    </w:rPr>
  </w:style>
  <w:style w:type="character" w:customStyle="1" w:styleId="normChar">
    <w:name w:val="norm Char"/>
    <w:locked/>
    <w:rsid w:val="00DD1677"/>
    <w:rPr>
      <w:rFonts w:ascii="Arial Armenian" w:hAnsi="Arial Armenian"/>
      <w:sz w:val="22"/>
      <w:lang w:val="ru-RU" w:eastAsia="ru-RU" w:bidi="ru-RU"/>
    </w:rPr>
  </w:style>
  <w:style w:type="character" w:customStyle="1" w:styleId="CharCharChar">
    <w:name w:val="Char Char Char"/>
    <w:rsid w:val="00DD1677"/>
    <w:rPr>
      <w:rFonts w:ascii="Arial LatArm" w:hAnsi="Arial LatArm"/>
      <w:sz w:val="24"/>
      <w:lang w:eastAsia="ru-RU"/>
    </w:rPr>
  </w:style>
  <w:style w:type="paragraph" w:styleId="af4">
    <w:name w:val="Normal (Web)"/>
    <w:basedOn w:val="a"/>
    <w:rsid w:val="00DD1677"/>
    <w:pPr>
      <w:spacing w:before="100" w:beforeAutospacing="1" w:after="100" w:afterAutospacing="1"/>
    </w:pPr>
  </w:style>
  <w:style w:type="character" w:styleId="af5">
    <w:name w:val="Strong"/>
    <w:qFormat/>
    <w:rsid w:val="00DD1677"/>
    <w:rPr>
      <w:b/>
      <w:bCs/>
    </w:rPr>
  </w:style>
  <w:style w:type="character" w:styleId="af6">
    <w:name w:val="footnote reference"/>
    <w:semiHidden/>
    <w:rsid w:val="00DD1677"/>
    <w:rPr>
      <w:vertAlign w:val="superscript"/>
    </w:rPr>
  </w:style>
  <w:style w:type="character" w:customStyle="1" w:styleId="CharChar22">
    <w:name w:val="Char Char22"/>
    <w:rsid w:val="00DD1677"/>
    <w:rPr>
      <w:rFonts w:ascii="Arial Armenian" w:hAnsi="Arial Armenian"/>
      <w:sz w:val="28"/>
      <w:lang w:val="ru-RU"/>
    </w:rPr>
  </w:style>
  <w:style w:type="character" w:customStyle="1" w:styleId="CharChar20">
    <w:name w:val="Char Char20"/>
    <w:rsid w:val="00DD1677"/>
    <w:rPr>
      <w:rFonts w:ascii="Times LatArm" w:hAnsi="Times LatArm"/>
      <w:b/>
      <w:sz w:val="28"/>
      <w:lang w:val="ru-RU"/>
    </w:rPr>
  </w:style>
  <w:style w:type="character" w:customStyle="1" w:styleId="CharChar16">
    <w:name w:val="Char Char16"/>
    <w:rsid w:val="00DD1677"/>
    <w:rPr>
      <w:rFonts w:ascii="Times Armenian" w:hAnsi="Times Armenian"/>
      <w:b/>
      <w:lang w:val="ru-RU"/>
    </w:rPr>
  </w:style>
  <w:style w:type="character" w:customStyle="1" w:styleId="CharChar15">
    <w:name w:val="Char Char15"/>
    <w:rsid w:val="00DD1677"/>
    <w:rPr>
      <w:rFonts w:ascii="Times Armenian" w:hAnsi="Times Armenian"/>
      <w:i/>
      <w:lang w:val="ru-RU"/>
    </w:rPr>
  </w:style>
  <w:style w:type="character" w:customStyle="1" w:styleId="CharChar13">
    <w:name w:val="Char Char13"/>
    <w:rsid w:val="00DD1677"/>
    <w:rPr>
      <w:rFonts w:ascii="Arial Armenian" w:hAnsi="Arial Armenian"/>
      <w:lang w:val="ru-RU"/>
    </w:rPr>
  </w:style>
  <w:style w:type="character" w:styleId="af7">
    <w:name w:val="annotation reference"/>
    <w:semiHidden/>
    <w:rsid w:val="00DD1677"/>
    <w:rPr>
      <w:sz w:val="16"/>
      <w:szCs w:val="16"/>
    </w:rPr>
  </w:style>
  <w:style w:type="paragraph" w:styleId="af8">
    <w:name w:val="annotation text"/>
    <w:basedOn w:val="a"/>
    <w:link w:val="af9"/>
    <w:semiHidden/>
    <w:rsid w:val="00DD1677"/>
    <w:rPr>
      <w:rFonts w:ascii="Times Armenian" w:hAnsi="Times Armenian"/>
      <w:sz w:val="20"/>
      <w:szCs w:val="20"/>
    </w:rPr>
  </w:style>
  <w:style w:type="character" w:customStyle="1" w:styleId="af9">
    <w:name w:val="Текст примечания Знак"/>
    <w:basedOn w:val="a0"/>
    <w:link w:val="af8"/>
    <w:semiHidden/>
    <w:rsid w:val="00DD1677"/>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DD1677"/>
    <w:rPr>
      <w:b/>
      <w:bCs/>
    </w:rPr>
  </w:style>
  <w:style w:type="character" w:customStyle="1" w:styleId="afb">
    <w:name w:val="Тема примечания Знак"/>
    <w:basedOn w:val="af9"/>
    <w:link w:val="afa"/>
    <w:semiHidden/>
    <w:rsid w:val="00DD1677"/>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DD1677"/>
    <w:rPr>
      <w:rFonts w:ascii="Times Armenian" w:hAnsi="Times Armenian"/>
      <w:sz w:val="20"/>
      <w:szCs w:val="20"/>
    </w:rPr>
  </w:style>
  <w:style w:type="character" w:customStyle="1" w:styleId="afd">
    <w:name w:val="Текст концевой сноски Знак"/>
    <w:basedOn w:val="a0"/>
    <w:link w:val="afc"/>
    <w:semiHidden/>
    <w:rsid w:val="00DD1677"/>
    <w:rPr>
      <w:rFonts w:ascii="Times Armenian" w:eastAsia="Times New Roman" w:hAnsi="Times Armenian" w:cs="Times New Roman"/>
      <w:sz w:val="20"/>
      <w:szCs w:val="20"/>
      <w:lang w:eastAsia="ru-RU" w:bidi="ru-RU"/>
    </w:rPr>
  </w:style>
  <w:style w:type="character" w:styleId="afe">
    <w:name w:val="endnote reference"/>
    <w:semiHidden/>
    <w:rsid w:val="00DD1677"/>
    <w:rPr>
      <w:vertAlign w:val="superscript"/>
    </w:rPr>
  </w:style>
  <w:style w:type="paragraph" w:styleId="aff">
    <w:name w:val="Document Map"/>
    <w:basedOn w:val="a"/>
    <w:link w:val="aff0"/>
    <w:semiHidden/>
    <w:rsid w:val="00DD1677"/>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DD1677"/>
    <w:rPr>
      <w:rFonts w:ascii="Tahoma" w:eastAsia="Times New Roman" w:hAnsi="Tahoma" w:cs="Tahoma"/>
      <w:sz w:val="20"/>
      <w:szCs w:val="20"/>
      <w:shd w:val="clear" w:color="auto" w:fill="000080"/>
      <w:lang w:eastAsia="ru-RU" w:bidi="ru-RU"/>
    </w:rPr>
  </w:style>
  <w:style w:type="paragraph" w:styleId="aff1">
    <w:name w:val="Revision"/>
    <w:hidden/>
    <w:semiHidden/>
    <w:rsid w:val="00DD1677"/>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uiPriority w:val="39"/>
    <w:rsid w:val="00DD1677"/>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D1677"/>
    <w:pPr>
      <w:spacing w:after="160" w:line="240" w:lineRule="exact"/>
    </w:pPr>
    <w:rPr>
      <w:rFonts w:ascii="Verdana" w:hAnsi="Verdana"/>
      <w:sz w:val="20"/>
      <w:szCs w:val="20"/>
    </w:rPr>
  </w:style>
  <w:style w:type="paragraph" w:customStyle="1" w:styleId="Style2">
    <w:name w:val="Style2"/>
    <w:basedOn w:val="a"/>
    <w:rsid w:val="00DD1677"/>
    <w:pPr>
      <w:jc w:val="center"/>
    </w:pPr>
    <w:rPr>
      <w:rFonts w:ascii="Arial Armenian" w:hAnsi="Arial Armenian"/>
      <w:w w:val="90"/>
      <w:sz w:val="22"/>
      <w:szCs w:val="20"/>
    </w:rPr>
  </w:style>
  <w:style w:type="character" w:customStyle="1" w:styleId="CharChar23">
    <w:name w:val="Char Char23"/>
    <w:rsid w:val="00DD1677"/>
    <w:rPr>
      <w:rFonts w:ascii="Arial Armenian" w:hAnsi="Arial Armenian"/>
      <w:sz w:val="28"/>
      <w:lang w:val="ru-RU" w:eastAsia="ru-RU" w:bidi="ru-RU"/>
    </w:rPr>
  </w:style>
  <w:style w:type="character" w:customStyle="1" w:styleId="CharChar21">
    <w:name w:val="Char Char21"/>
    <w:rsid w:val="00DD1677"/>
    <w:rPr>
      <w:rFonts w:ascii="Arial LatArm" w:hAnsi="Arial LatArm"/>
      <w:b/>
      <w:color w:val="0000FF"/>
      <w:lang w:val="ru-RU" w:eastAsia="ru-RU" w:bidi="ru-RU"/>
    </w:rPr>
  </w:style>
  <w:style w:type="paragraph" w:styleId="aff3">
    <w:name w:val="List Paragraph"/>
    <w:basedOn w:val="a"/>
    <w:link w:val="aff4"/>
    <w:uiPriority w:val="34"/>
    <w:qFormat/>
    <w:rsid w:val="00DD1677"/>
    <w:pPr>
      <w:ind w:left="720"/>
    </w:pPr>
    <w:rPr>
      <w:rFonts w:ascii="Times Armenian" w:hAnsi="Times Armenian"/>
    </w:rPr>
  </w:style>
  <w:style w:type="character" w:customStyle="1" w:styleId="CharChar25">
    <w:name w:val="Char Char25"/>
    <w:rsid w:val="00DD1677"/>
    <w:rPr>
      <w:rFonts w:ascii="Arial Armenian" w:hAnsi="Arial Armenian"/>
      <w:sz w:val="28"/>
      <w:lang w:val="ru-RU" w:eastAsia="ru-RU" w:bidi="ru-RU"/>
    </w:rPr>
  </w:style>
  <w:style w:type="character" w:customStyle="1" w:styleId="CharChar24">
    <w:name w:val="Char Char24"/>
    <w:rsid w:val="00DD1677"/>
    <w:rPr>
      <w:rFonts w:ascii="Arial LatArm" w:hAnsi="Arial LatArm"/>
      <w:b/>
      <w:color w:val="0000FF"/>
      <w:lang w:val="ru-RU" w:eastAsia="ru-RU" w:bidi="ru-RU"/>
    </w:rPr>
  </w:style>
  <w:style w:type="paragraph" w:styleId="aff5">
    <w:name w:val="Block Text"/>
    <w:basedOn w:val="a"/>
    <w:rsid w:val="00DD1677"/>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DD1677"/>
    <w:pPr>
      <w:autoSpaceDE w:val="0"/>
      <w:autoSpaceDN w:val="0"/>
      <w:adjustRightInd w:val="0"/>
    </w:pPr>
    <w:rPr>
      <w:rFonts w:ascii="Times Armenian" w:hAnsi="Times Armenian"/>
    </w:rPr>
  </w:style>
  <w:style w:type="paragraph" w:customStyle="1" w:styleId="Normal2">
    <w:name w:val="Normal+2"/>
    <w:basedOn w:val="a"/>
    <w:next w:val="a"/>
    <w:rsid w:val="00DD1677"/>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DD1677"/>
    <w:pPr>
      <w:widowControl w:val="0"/>
      <w:adjustRightInd w:val="0"/>
      <w:spacing w:after="160" w:line="240" w:lineRule="exact"/>
    </w:pPr>
    <w:rPr>
      <w:sz w:val="20"/>
      <w:szCs w:val="20"/>
    </w:rPr>
  </w:style>
  <w:style w:type="paragraph" w:customStyle="1" w:styleId="xl63">
    <w:name w:val="xl63"/>
    <w:basedOn w:val="a"/>
    <w:rsid w:val="00DD16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D16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D16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D16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D16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D167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D167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D167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D167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D167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D167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D167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D167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D167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D167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D167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D167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D1677"/>
    <w:pPr>
      <w:spacing w:before="100" w:beforeAutospacing="1" w:after="100" w:afterAutospacing="1"/>
    </w:pPr>
    <w:rPr>
      <w:rFonts w:eastAsia="Arial Unicode MS"/>
      <w:sz w:val="16"/>
      <w:szCs w:val="16"/>
    </w:rPr>
  </w:style>
  <w:style w:type="paragraph" w:customStyle="1" w:styleId="font13">
    <w:name w:val="font13"/>
    <w:basedOn w:val="a"/>
    <w:rsid w:val="00DD167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D167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D167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D167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DD1677"/>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DD1677"/>
    <w:pPr>
      <w:suppressAutoHyphens/>
      <w:spacing w:line="100" w:lineRule="atLeast"/>
    </w:pPr>
    <w:rPr>
      <w:kern w:val="1"/>
      <w:sz w:val="20"/>
      <w:szCs w:val="20"/>
    </w:rPr>
  </w:style>
  <w:style w:type="character" w:styleId="aff6">
    <w:name w:val="FollowedHyperlink"/>
    <w:rsid w:val="00DD1677"/>
    <w:rPr>
      <w:color w:val="800080"/>
      <w:u w:val="single"/>
    </w:rPr>
  </w:style>
  <w:style w:type="character" w:customStyle="1" w:styleId="CharCharCharChar1">
    <w:name w:val="Char Char Char Char1"/>
    <w:aliases w:val=" Char Char Char Char Char Char"/>
    <w:rsid w:val="00DD1677"/>
    <w:rPr>
      <w:rFonts w:ascii="Arial LatArm" w:hAnsi="Arial LatArm"/>
      <w:sz w:val="24"/>
      <w:lang w:val="ru-RU" w:eastAsia="ru-RU" w:bidi="ru-RU"/>
    </w:rPr>
  </w:style>
  <w:style w:type="character" w:customStyle="1" w:styleId="CharChar">
    <w:name w:val="Char Char"/>
    <w:locked/>
    <w:rsid w:val="00DD1677"/>
    <w:rPr>
      <w:lang w:val="ru-RU" w:eastAsia="ru-RU" w:bidi="ru-RU"/>
    </w:rPr>
  </w:style>
  <w:style w:type="paragraph" w:customStyle="1" w:styleId="Char3CharCharChar">
    <w:name w:val="Char3 Char Char Char"/>
    <w:basedOn w:val="a"/>
    <w:next w:val="a"/>
    <w:semiHidden/>
    <w:rsid w:val="00DD1677"/>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D1677"/>
    <w:rPr>
      <w:rFonts w:ascii="Times Armenian" w:eastAsia="Times New Roman" w:hAnsi="Times Armenian" w:cs="Times New Roman"/>
      <w:sz w:val="24"/>
      <w:szCs w:val="24"/>
      <w:lang w:eastAsia="ru-RU" w:bidi="ru-RU"/>
    </w:rPr>
  </w:style>
  <w:style w:type="character" w:styleId="aff7">
    <w:name w:val="Emphasis"/>
    <w:qFormat/>
    <w:rsid w:val="00DD1677"/>
    <w:rPr>
      <w:i/>
      <w:iCs/>
    </w:rPr>
  </w:style>
  <w:style w:type="character" w:customStyle="1" w:styleId="ezkurwreuab5ozgtqnkl">
    <w:name w:val="ezkurwreuab5ozgtqnkl"/>
    <w:basedOn w:val="a0"/>
    <w:rsid w:val="00DD1677"/>
  </w:style>
  <w:style w:type="paragraph" w:styleId="HTML">
    <w:name w:val="HTML Preformatted"/>
    <w:basedOn w:val="a"/>
    <w:link w:val="HTML0"/>
    <w:uiPriority w:val="99"/>
    <w:semiHidden/>
    <w:unhideWhenUsed/>
    <w:rsid w:val="00DD16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DD1677"/>
    <w:rPr>
      <w:rFonts w:ascii="Courier New" w:eastAsia="Times New Roman" w:hAnsi="Courier New" w:cs="Courier New"/>
      <w:sz w:val="20"/>
      <w:szCs w:val="20"/>
      <w:lang w:val="en-US"/>
    </w:rPr>
  </w:style>
  <w:style w:type="character" w:customStyle="1" w:styleId="y2iqfc">
    <w:name w:val="y2iqfc"/>
    <w:basedOn w:val="a0"/>
    <w:rsid w:val="00DD16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risanavasardyan5@gmail.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larisanavasardyan5@gmail.co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107</Pages>
  <Words>23823</Words>
  <Characters>135797</Characters>
  <Application>Microsoft Office Word</Application>
  <DocSecurity>0</DocSecurity>
  <Lines>1131</Lines>
  <Paragraphs>318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159302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LARISA</dc:creator>
  <cp:keywords/>
  <dc:description/>
  <cp:lastModifiedBy>LARISA</cp:lastModifiedBy>
  <cp:revision>9</cp:revision>
  <dcterms:created xsi:type="dcterms:W3CDTF">2025-12-09T06:24:00Z</dcterms:created>
  <dcterms:modified xsi:type="dcterms:W3CDTF">2025-12-09T07:55:00Z</dcterms:modified>
</cp:coreProperties>
</file>